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S5-242457</w:t>
        </w:r>
      </w:fldSimple>
    </w:p>
    <w:p w14:paraId="7CB45193" w14:textId="77777777" w:rsidR="001E41F3" w:rsidRDefault="005A2939"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2939"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2939" w:rsidP="00547111">
            <w:pPr>
              <w:pStyle w:val="CRCoverPage"/>
              <w:spacing w:after="0"/>
              <w:rPr>
                <w:noProof/>
              </w:rPr>
            </w:pPr>
            <w:fldSimple w:instr=" DOCPROPERTY  Cr#  \* MERGEFORMAT ">
              <w:r w:rsidR="00E13F3D" w:rsidRPr="00410371">
                <w:rPr>
                  <w:b/>
                  <w:noProof/>
                  <w:sz w:val="28"/>
                </w:rPr>
                <w:t>1241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293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2939">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70D097" w:rsidR="00F25D98" w:rsidRDefault="007C78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FEF065" w:rsidR="00F25D98" w:rsidRDefault="007C78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A2939">
            <w:pPr>
              <w:pStyle w:val="CRCoverPage"/>
              <w:spacing w:after="0"/>
              <w:ind w:left="100"/>
              <w:rPr>
                <w:noProof/>
              </w:rPr>
            </w:pPr>
            <w:fldSimple w:instr=" DOCPROPERTY  CrTitle  \* MERGEFORMAT ">
              <w:r w:rsidR="002640DD">
                <w:t>Rel-18 CR TS 28.541 Add support for Energy Cost mapping rule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2939">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F8DE30" w:rsidR="001E41F3" w:rsidRDefault="007C783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2939">
            <w:pPr>
              <w:pStyle w:val="CRCoverPage"/>
              <w:spacing w:after="0"/>
              <w:ind w:left="100"/>
              <w:rPr>
                <w:noProof/>
              </w:rPr>
            </w:pPr>
            <w:fldSimple w:instr=" DOCPROPERTY  RelatedWis  \* MERGEFORMAT ">
              <w:r w:rsidR="00E13F3D">
                <w:rPr>
                  <w:noProof/>
                </w:rPr>
                <w:t>EE5GPLUS_Ph2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2939">
            <w:pPr>
              <w:pStyle w:val="CRCoverPage"/>
              <w:spacing w:after="0"/>
              <w:ind w:left="100"/>
              <w:rPr>
                <w:noProof/>
              </w:rPr>
            </w:pPr>
            <w:fldSimple w:instr=" DOCPROPERTY  ResDate  \* MERGEFORMAT ">
              <w:r w:rsidR="00D24991">
                <w:rPr>
                  <w:noProof/>
                </w:rPr>
                <w:t>2024-05-16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293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293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07A32" w14:textId="4C47A761" w:rsidR="001E41F3" w:rsidRDefault="00FF1D8D">
            <w:pPr>
              <w:pStyle w:val="CRCoverPage"/>
              <w:spacing w:after="0"/>
              <w:ind w:left="100"/>
            </w:pPr>
            <w:r>
              <w:rPr>
                <w:noProof/>
              </w:rPr>
              <w:t xml:space="preserve">RAN3 TS </w:t>
            </w:r>
            <w:r w:rsidRPr="001A4E65">
              <w:t xml:space="preserve">38.423: </w:t>
            </w:r>
            <w:r>
              <w:t>“</w:t>
            </w:r>
            <w:r w:rsidRPr="001A4E65">
              <w:t xml:space="preserve">NG-RAN; </w:t>
            </w:r>
            <w:proofErr w:type="spellStart"/>
            <w:r w:rsidRPr="001A4E65">
              <w:t>Xn</w:t>
            </w:r>
            <w:proofErr w:type="spellEnd"/>
            <w:r w:rsidRPr="001A4E65">
              <w:t xml:space="preserve"> Application Protocol (</w:t>
            </w:r>
            <w:proofErr w:type="spellStart"/>
            <w:r w:rsidRPr="001A4E65">
              <w:t>XnAP</w:t>
            </w:r>
            <w:proofErr w:type="spellEnd"/>
            <w:r w:rsidRPr="001A4E65">
              <w:t>)</w:t>
            </w:r>
            <w:r>
              <w:t xml:space="preserve">”, specifies “Energy cost” IE, and has requested SA5 to specify enablers for the operator to configure a unified mapping rule for the energy cost, for the group of </w:t>
            </w:r>
            <w:r w:rsidR="00FF60A9">
              <w:t>NG-RAN nodes</w:t>
            </w:r>
            <w:r>
              <w:t>.</w:t>
            </w:r>
          </w:p>
          <w:p w14:paraId="3967B6EF" w14:textId="77777777" w:rsidR="00FF60A9" w:rsidRDefault="00FF60A9">
            <w:pPr>
              <w:pStyle w:val="CRCoverPage"/>
              <w:spacing w:after="0"/>
              <w:ind w:left="100"/>
            </w:pPr>
          </w:p>
          <w:p w14:paraId="708AA7DE" w14:textId="44C72450" w:rsidR="00B13206" w:rsidRDefault="00FF60A9" w:rsidP="00B13206">
            <w:pPr>
              <w:pStyle w:val="CRCoverPage"/>
              <w:spacing w:after="0"/>
              <w:ind w:left="100"/>
            </w:pPr>
            <w:proofErr w:type="spellStart"/>
            <w:r>
              <w:t>NetworkSliceSubnet</w:t>
            </w:r>
            <w:proofErr w:type="spellEnd"/>
            <w:r>
              <w:t xml:space="preserve"> IOC provides a construct to group objects for a purpose, e.g., </w:t>
            </w:r>
            <w:r w:rsidR="00B13206">
              <w:t>to group Managed Functions that need to satisfy the requirements specified in the slice profile (</w:t>
            </w:r>
            <w:proofErr w:type="spellStart"/>
            <w:r w:rsidR="00B13206">
              <w:t>SliceProfile</w:t>
            </w:r>
            <w:proofErr w:type="spellEnd"/>
            <w:r w:rsidR="00B13206">
              <w:t xml:space="preserve">). Hence this contribution proposes to use </w:t>
            </w:r>
            <w:proofErr w:type="spellStart"/>
            <w:r w:rsidR="00B13206">
              <w:t>NetworkSliceSubnet</w:t>
            </w:r>
            <w:proofErr w:type="spellEnd"/>
            <w:r w:rsidR="00B13206">
              <w:t xml:space="preserve"> to support the RAN3 use case where NG-RAN nodes need to be grouped and a unified mapping rule and a time interval needs to be configured. </w:t>
            </w:r>
            <w:r w:rsidR="00B13206" w:rsidRPr="00B13206">
              <w:t xml:space="preserve">The attribute </w:t>
            </w:r>
            <w:proofErr w:type="spellStart"/>
            <w:r w:rsidR="00B13206" w:rsidRPr="00B13206">
              <w:t>managedFunctionRef</w:t>
            </w:r>
            <w:proofErr w:type="spellEnd"/>
            <w:r w:rsidR="00B13206" w:rsidRPr="00B13206">
              <w:t xml:space="preserve"> </w:t>
            </w:r>
            <w:r w:rsidR="00B13206">
              <w:t xml:space="preserve">of </w:t>
            </w:r>
            <w:proofErr w:type="spellStart"/>
            <w:r w:rsidR="00B13206">
              <w:t>NetworkSliceSubnet</w:t>
            </w:r>
            <w:proofErr w:type="spellEnd"/>
            <w:r w:rsidR="00B13206">
              <w:t xml:space="preserve"> IOC </w:t>
            </w:r>
            <w:r w:rsidR="00B13206" w:rsidRPr="00B13206">
              <w:t xml:space="preserve">is </w:t>
            </w:r>
            <w:r w:rsidR="00B13206">
              <w:t xml:space="preserve">proposed to be </w:t>
            </w:r>
            <w:r w:rsidR="00B13206" w:rsidRPr="00B13206">
              <w:t>used to specify the group of managed functions for energy savings</w:t>
            </w:r>
            <w:r w:rsidR="005A2939">
              <w:t xml:space="preserve"> (</w:t>
            </w:r>
            <w:r w:rsidR="00B13206" w:rsidRPr="00B13206">
              <w:t xml:space="preserve">the list of DN of </w:t>
            </w:r>
            <w:proofErr w:type="spellStart"/>
            <w:r w:rsidR="00B13206" w:rsidRPr="00B13206">
              <w:t>GNBCUCPFunction</w:t>
            </w:r>
            <w:proofErr w:type="spellEnd"/>
            <w:r w:rsidR="00B13206" w:rsidRPr="00B13206">
              <w:t xml:space="preserve"> that have common configurations for Energy Cost</w:t>
            </w:r>
            <w:r w:rsidR="005A2939">
              <w:t>)</w:t>
            </w:r>
            <w:r w:rsidR="00B13206" w:rsidRPr="00B1320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9F39C" w14:textId="77777777" w:rsidR="001E41F3" w:rsidRDefault="00FF1D8D">
            <w:pPr>
              <w:pStyle w:val="CRCoverPage"/>
              <w:spacing w:after="0"/>
              <w:ind w:left="100"/>
            </w:pPr>
            <w:r>
              <w:rPr>
                <w:noProof/>
              </w:rPr>
              <w:t xml:space="preserve">Introduce support for the operator to </w:t>
            </w:r>
            <w:r>
              <w:t xml:space="preserve">configure a unified mapping rule for the energy cost, for the group of </w:t>
            </w:r>
            <w:r w:rsidR="00FF60A9">
              <w:t>NG-RAN nodes</w:t>
            </w:r>
            <w:r>
              <w:t>.</w:t>
            </w:r>
          </w:p>
          <w:p w14:paraId="0CC3B78B" w14:textId="75F247A1" w:rsidR="00B13206" w:rsidRDefault="00B13206">
            <w:pPr>
              <w:pStyle w:val="CRCoverPage"/>
              <w:spacing w:after="0"/>
              <w:ind w:left="100"/>
            </w:pPr>
            <w:r>
              <w:t xml:space="preserve">Add a new data type </w:t>
            </w:r>
            <w:proofErr w:type="spellStart"/>
            <w:r>
              <w:t>EnergySavingProfile</w:t>
            </w:r>
            <w:proofErr w:type="spellEnd"/>
            <w:r>
              <w:t xml:space="preserve"> to represent the energy saving profile that includes mapping rule for energy cost and the time interval to be used for the energy cost mapping. </w:t>
            </w:r>
          </w:p>
          <w:p w14:paraId="31C656EC" w14:textId="17E8B80F" w:rsidR="00B13206" w:rsidRDefault="00B13206" w:rsidP="00B13206">
            <w:pPr>
              <w:pStyle w:val="CRCoverPage"/>
              <w:spacing w:after="0"/>
              <w:ind w:left="100"/>
              <w:rPr>
                <w:noProof/>
              </w:rPr>
            </w:pPr>
            <w:r>
              <w:t xml:space="preserve">Add a new attribute </w:t>
            </w:r>
            <w:proofErr w:type="spellStart"/>
            <w:r>
              <w:t>energySavingProfile</w:t>
            </w:r>
            <w:proofErr w:type="spellEnd"/>
            <w:r>
              <w:t xml:space="preserve"> of data type </w:t>
            </w:r>
            <w:proofErr w:type="spellStart"/>
            <w:r>
              <w:t>EnergySavingProfile</w:t>
            </w:r>
            <w:proofErr w:type="spellEnd"/>
            <w:r>
              <w:t xml:space="preserve"> to </w:t>
            </w:r>
            <w:proofErr w:type="spellStart"/>
            <w:r>
              <w:t>NetworkSliceSubnet</w:t>
            </w:r>
            <w:proofErr w:type="spellEnd"/>
            <w:r>
              <w:t xml:space="preserve"> IOC.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61468" w:rsidR="001E41F3" w:rsidRDefault="00FF1D8D">
            <w:pPr>
              <w:pStyle w:val="CRCoverPage"/>
              <w:spacing w:after="0"/>
              <w:ind w:left="100"/>
              <w:rPr>
                <w:noProof/>
              </w:rPr>
            </w:pPr>
            <w:r>
              <w:rPr>
                <w:noProof/>
              </w:rPr>
              <w:t xml:space="preserve">Operator would not be able to configure a unified mapping rule for the energy cost for the groupr of </w:t>
            </w:r>
            <w:r w:rsidR="00FF60A9">
              <w:t>NG-RAN nodes</w:t>
            </w:r>
            <w:r>
              <w:rPr>
                <w:noProof/>
              </w:rPr>
              <w:t xml:space="preserve">, and hence RAN3 </w:t>
            </w:r>
            <w:r w:rsidR="00FF60A9">
              <w:rPr>
                <w:noProof/>
              </w:rPr>
              <w:t xml:space="preserve">functionalty </w:t>
            </w:r>
            <w:r>
              <w:rPr>
                <w:noProof/>
              </w:rPr>
              <w:t>to exchange the “Energy cost” IE between</w:t>
            </w:r>
            <w:r w:rsidR="00FF60A9">
              <w:rPr>
                <w:noProof/>
              </w:rPr>
              <w:t xml:space="preserve"> </w:t>
            </w:r>
            <w:r w:rsidR="00FF60A9">
              <w:t xml:space="preserve">NG-RAN nodes over </w:t>
            </w:r>
            <w:proofErr w:type="spellStart"/>
            <w:r w:rsidR="00FF60A9">
              <w:t>Xn</w:t>
            </w:r>
            <w:proofErr w:type="spellEnd"/>
            <w:r>
              <w:rPr>
                <w:noProof/>
              </w:rPr>
              <w:t xml:space="preserve"> </w:t>
            </w:r>
            <w:r w:rsidR="00FF60A9">
              <w:rPr>
                <w:noProof/>
              </w:rPr>
              <w:t xml:space="preserve">cannot be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52C09" w:rsidR="001E41F3" w:rsidRDefault="004E0935">
            <w:pPr>
              <w:pStyle w:val="CRCoverPage"/>
              <w:spacing w:after="0"/>
              <w:ind w:left="100"/>
              <w:rPr>
                <w:noProof/>
              </w:rPr>
            </w:pPr>
            <w:r>
              <w:rPr>
                <w:noProof/>
              </w:rPr>
              <w:t>6.3.2.2, 6.4.1, 6.3.x (new), 6.3.y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92DBC" w:rsidR="001E41F3" w:rsidRDefault="007C78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C2D02" w:rsidR="001E41F3" w:rsidRDefault="007C78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789E8" w:rsidR="001E41F3" w:rsidRDefault="007C78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42397" w14:textId="77777777" w:rsidR="006E41E5" w:rsidRDefault="006E41E5" w:rsidP="006E41E5">
            <w:pPr>
              <w:jc w:val="center"/>
            </w:pPr>
            <w:r>
              <w:t xml:space="preserve">Forge MR link: </w:t>
            </w:r>
            <w:hyperlink r:id="rId12" w:history="1">
              <w:r>
                <w:rPr>
                  <w:rStyle w:val="Hyperlink"/>
                  <w:lang w:val="en-US"/>
                </w:rPr>
                <w:t>https://forge.3gpp.org/rep/sa5/MnS/-/merge_requests/1186</w:t>
              </w:r>
            </w:hyperlink>
            <w:r>
              <w:t xml:space="preserve"> at commit deb496598f61df5e013b1ede5a44f2d89a79d96e</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7D99" w:rsidRPr="00477531" w14:paraId="03B24D9F" w14:textId="77777777" w:rsidTr="00EA6F41">
        <w:tc>
          <w:tcPr>
            <w:tcW w:w="9521" w:type="dxa"/>
            <w:shd w:val="clear" w:color="auto" w:fill="FFFFCC"/>
            <w:vAlign w:val="center"/>
          </w:tcPr>
          <w:p w14:paraId="013259F9" w14:textId="77777777" w:rsidR="00F67D99" w:rsidRPr="00477531" w:rsidRDefault="00F67D99" w:rsidP="00EA6F41">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08D8329" w14:textId="77777777" w:rsidR="00F67D99" w:rsidRDefault="00F67D99" w:rsidP="00F67D99">
      <w:pPr>
        <w:pStyle w:val="Heading3"/>
        <w:rPr>
          <w:lang w:eastAsia="zh-CN"/>
        </w:rPr>
      </w:pPr>
      <w:bookmarkStart w:id="1" w:name="_Toc59183201"/>
      <w:bookmarkStart w:id="2" w:name="_Toc59184667"/>
      <w:bookmarkStart w:id="3" w:name="_Toc59195602"/>
      <w:bookmarkStart w:id="4" w:name="_Toc59440030"/>
      <w:bookmarkStart w:id="5" w:name="_Toc67990453"/>
      <w:r>
        <w:rPr>
          <w:lang w:eastAsia="zh-CN"/>
        </w:rPr>
        <w:t>6.3.2</w:t>
      </w:r>
      <w:r>
        <w:rPr>
          <w:lang w:eastAsia="zh-CN"/>
        </w:rPr>
        <w:tab/>
      </w:r>
      <w:proofErr w:type="spellStart"/>
      <w:r>
        <w:rPr>
          <w:rFonts w:ascii="Courier New" w:hAnsi="Courier New" w:cs="Courier New"/>
          <w:lang w:eastAsia="zh-CN"/>
        </w:rPr>
        <w:t>NetworkSliceSubnet</w:t>
      </w:r>
      <w:bookmarkEnd w:id="1"/>
      <w:bookmarkEnd w:id="2"/>
      <w:bookmarkEnd w:id="3"/>
      <w:bookmarkEnd w:id="4"/>
      <w:bookmarkEnd w:id="5"/>
      <w:proofErr w:type="spellEnd"/>
    </w:p>
    <w:p w14:paraId="1FED7AE9" w14:textId="77777777" w:rsidR="00F67D99" w:rsidRDefault="00F67D99" w:rsidP="00F67D99">
      <w:pPr>
        <w:pStyle w:val="Heading4"/>
      </w:pPr>
      <w:bookmarkStart w:id="6" w:name="_Toc59183202"/>
      <w:bookmarkStart w:id="7" w:name="_Toc59184668"/>
      <w:bookmarkStart w:id="8" w:name="_Toc59195603"/>
      <w:bookmarkStart w:id="9" w:name="_Toc59440031"/>
      <w:bookmarkStart w:id="10" w:name="_Toc67990454"/>
      <w:r>
        <w:t>6.3.2.1</w:t>
      </w:r>
      <w:r>
        <w:tab/>
        <w:t>Definition</w:t>
      </w:r>
      <w:bookmarkEnd w:id="6"/>
      <w:bookmarkEnd w:id="7"/>
      <w:bookmarkEnd w:id="8"/>
      <w:bookmarkEnd w:id="9"/>
      <w:bookmarkEnd w:id="10"/>
    </w:p>
    <w:p w14:paraId="74910D44" w14:textId="77777777" w:rsidR="00F67D99" w:rsidRDefault="00F67D99" w:rsidP="00F67D99">
      <w:r>
        <w:t>This IOC represents the properties of a network slice subnet in a 5G network. For more information about the network slice subnet instance, see 3GPP TS 28.530 [70].</w:t>
      </w:r>
    </w:p>
    <w:p w14:paraId="7BB6D49F" w14:textId="77777777" w:rsidR="00F67D99" w:rsidRDefault="00F67D99" w:rsidP="00F67D99">
      <w:pPr>
        <w:rPr>
          <w:lang w:eastAsia="zh-CN"/>
        </w:rPr>
      </w:pPr>
      <w:r>
        <w:t xml:space="preserve">The </w:t>
      </w:r>
      <w:proofErr w:type="spellStart"/>
      <w:r>
        <w:t>NetworkSliceSubnet</w:t>
      </w:r>
      <w:proofErr w:type="spellEnd"/>
      <w:r>
        <w:t xml:space="preserve"> can be categorized by following types:</w:t>
      </w:r>
    </w:p>
    <w:p w14:paraId="3007DFC2" w14:textId="77777777" w:rsidR="00F67D99" w:rsidRDefault="00F67D99" w:rsidP="00F67D99">
      <w:pPr>
        <w:pStyle w:val="B10"/>
      </w:pPr>
      <w:r>
        <w:t>-</w:t>
      </w:r>
      <w:r>
        <w:tab/>
      </w:r>
      <w:proofErr w:type="spellStart"/>
      <w:r>
        <w:t>RANSliceSubne</w:t>
      </w:r>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391FE307" w14:textId="77777777" w:rsidR="00F67D99" w:rsidRPr="00885152" w:rsidRDefault="00F67D99" w:rsidP="00F67D99">
      <w:pPr>
        <w:pStyle w:val="B10"/>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17555D4F" w14:textId="77777777" w:rsidR="00F67D99" w:rsidRDefault="00F67D99" w:rsidP="00F67D99">
      <w:pPr>
        <w:pStyle w:val="B10"/>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40E96A67" w14:textId="77777777" w:rsidR="00F67D99" w:rsidRDefault="00F67D99" w:rsidP="00F67D99">
      <w:pPr>
        <w:jc w:val="both"/>
      </w:pPr>
      <w:r>
        <w:rPr>
          <w:lang w:eastAsia="zh-CN"/>
        </w:rPr>
        <w:t xml:space="preserve">The </w:t>
      </w:r>
      <w:bookmarkStart w:id="11" w:name="OLE_LINK26"/>
      <w:bookmarkStart w:id="12"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11"/>
      <w:bookmarkEnd w:id="12"/>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13" w:name="OLE_LINK28"/>
      <w:bookmarkStart w:id="14" w:name="OLE_LINK29"/>
      <w:proofErr w:type="spellStart"/>
      <w:r>
        <w:rPr>
          <w:rFonts w:ascii="Courier New" w:hAnsi="Courier New" w:cs="Courier New"/>
          <w:lang w:eastAsia="zh-CN"/>
        </w:rPr>
        <w:t>NetworkSliceSubnet</w:t>
      </w:r>
      <w:bookmarkEnd w:id="13"/>
      <w:bookmarkEnd w:id="14"/>
      <w:proofErr w:type="spellEnd"/>
      <w:r w:rsidRPr="005456A5">
        <w:t>.</w:t>
      </w:r>
      <w:r>
        <w:t xml:space="preserve"> </w:t>
      </w:r>
    </w:p>
    <w:p w14:paraId="55A3CEED" w14:textId="77777777" w:rsidR="00F67D99" w:rsidRDefault="00F67D99" w:rsidP="00F67D99">
      <w:pPr>
        <w:jc w:val="both"/>
      </w:pPr>
      <w:r>
        <w:t xml:space="preserve">The </w:t>
      </w:r>
      <w:bookmarkStart w:id="15" w:name="OLE_LINK1"/>
      <w:bookmarkStart w:id="16" w:name="OLE_LINK2"/>
      <w:proofErr w:type="spellStart"/>
      <w:r w:rsidRPr="005456A5">
        <w:rPr>
          <w:rFonts w:ascii="Courier New" w:hAnsi="Courier New" w:cs="Courier New"/>
          <w:lang w:eastAsia="zh-CN"/>
        </w:rPr>
        <w:t>EP_Transport</w:t>
      </w:r>
      <w:bookmarkEnd w:id="15"/>
      <w:bookmarkEnd w:id="16"/>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17" w:name="OLE_LINK30"/>
      <w:bookmarkStart w:id="18"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17"/>
      <w:bookmarkEnd w:id="18"/>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0C2EECB3" w14:textId="3BAEB37E" w:rsidR="00F67D99" w:rsidRDefault="00F67D99" w:rsidP="00F67D99">
      <w:pPr>
        <w:jc w:val="both"/>
        <w:rPr>
          <w:ins w:id="19" w:author="Nokia(SS1)" w:date="2024-05-16T14:07:00Z"/>
        </w:rPr>
      </w:pP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shall be associated with one instance of </w:t>
      </w:r>
      <w:proofErr w:type="spellStart"/>
      <w:r>
        <w:rPr>
          <w:rFonts w:ascii="Courier New" w:hAnsi="Courier New" w:cs="Courier New"/>
          <w:lang w:eastAsia="zh-CN"/>
        </w:rPr>
        <w:t>NetworkSliceSubnet</w:t>
      </w:r>
      <w:proofErr w:type="spellEnd"/>
      <w:r>
        <w:rPr>
          <w:noProof/>
        </w:rPr>
        <w:t xml:space="preserve"> that </w:t>
      </w:r>
      <w:r>
        <w:t xml:space="preserve">represents the 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p>
    <w:p w14:paraId="7F3B4845" w14:textId="77777777" w:rsidR="00F67D99" w:rsidRDefault="00F67D99" w:rsidP="00F67D99">
      <w:pPr>
        <w:jc w:val="both"/>
        <w:rPr>
          <w:ins w:id="20" w:author="Nokia(SS1)" w:date="2024-05-16T14:07:00Z"/>
        </w:rPr>
      </w:pPr>
      <w:ins w:id="21" w:author="Nokia(SS1)" w:date="2024-05-16T14:07:00Z">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the group of managed functions with common properties related to energy savings shall be associated with </w:t>
        </w:r>
        <w:proofErr w:type="spellStart"/>
        <w:r w:rsidRPr="0097184E">
          <w:rPr>
            <w:rFonts w:ascii="Courier New" w:hAnsi="Courier New" w:cs="Courier New"/>
            <w:szCs w:val="18"/>
            <w:lang w:eastAsia="zh-CN"/>
          </w:rPr>
          <w:t>energySavingProfile</w:t>
        </w:r>
        <w:proofErr w:type="spellEnd"/>
        <w:r>
          <w:t xml:space="preserve">. The </w:t>
        </w:r>
        <w:proofErr w:type="spellStart"/>
        <w:r w:rsidRPr="00C43FDA">
          <w:rPr>
            <w:rFonts w:ascii="Courier New" w:hAnsi="Courier New" w:cs="Courier New"/>
            <w:szCs w:val="18"/>
            <w:lang w:eastAsia="zh-CN"/>
          </w:rPr>
          <w:t>energySavingProfile</w:t>
        </w:r>
        <w:proofErr w:type="spellEnd"/>
        <w:r>
          <w:t xml:space="preserve"> is used to specify the energy saving specific configuration for the group of managed functions.  The attribute </w:t>
        </w:r>
        <w:proofErr w:type="spellStart"/>
        <w:r>
          <w:rPr>
            <w:rFonts w:ascii="Courier New" w:hAnsi="Courier New" w:cs="Courier New"/>
            <w:lang w:eastAsia="zh-CN"/>
          </w:rPr>
          <w:t>managedFunctionRef</w:t>
        </w:r>
        <w:proofErr w:type="spellEnd"/>
        <w:r>
          <w:t xml:space="preserve"> is used to specify the group of managed functions for energy savings, e.g., the list of DN of </w:t>
        </w:r>
        <w:proofErr w:type="spellStart"/>
        <w:r w:rsidRPr="00C43FDA">
          <w:rPr>
            <w:rFonts w:ascii="Courier New" w:hAnsi="Courier New" w:cs="Courier New"/>
            <w:szCs w:val="18"/>
            <w:lang w:eastAsia="zh-CN"/>
          </w:rPr>
          <w:t>GNBCUCPFunction</w:t>
        </w:r>
        <w:proofErr w:type="spellEnd"/>
        <w:r>
          <w:t xml:space="preserve"> that have common configurations for Energy Cost. The attribute </w:t>
        </w:r>
        <w:proofErr w:type="spellStart"/>
        <w:r w:rsidRPr="0097184E">
          <w:rPr>
            <w:rFonts w:ascii="Courier New" w:hAnsi="Courier New" w:cs="Courier New"/>
            <w:szCs w:val="18"/>
            <w:lang w:eastAsia="zh-CN"/>
          </w:rPr>
          <w:t>energySavingProfile</w:t>
        </w:r>
        <w:proofErr w:type="spellEnd"/>
        <w:r>
          <w:t xml:space="preserve"> can be used to specify the configurations related to the group of managed functions for energy savings, e.g., configurations related to the mapping rule for the energy cost (see TS 38.423 [58]) and the applicable time interval.</w:t>
        </w:r>
      </w:ins>
    </w:p>
    <w:p w14:paraId="3FE3FF0C" w14:textId="77777777" w:rsidR="00F67D99" w:rsidRDefault="00F67D99" w:rsidP="00F67D99">
      <w:pPr>
        <w:jc w:val="both"/>
      </w:pPr>
    </w:p>
    <w:p w14:paraId="0C372257" w14:textId="77777777" w:rsidR="00F67D99" w:rsidRDefault="00F67D99" w:rsidP="00F67D99">
      <w:pPr>
        <w:pStyle w:val="Heading4"/>
      </w:pPr>
      <w:bookmarkStart w:id="22" w:name="_Toc59183203"/>
      <w:bookmarkStart w:id="23" w:name="_Toc59184669"/>
      <w:bookmarkStart w:id="24" w:name="_Toc59195604"/>
      <w:bookmarkStart w:id="25" w:name="_Toc59440032"/>
      <w:bookmarkStart w:id="26" w:name="_Toc67990455"/>
      <w:r>
        <w:t>6.3.2.2</w:t>
      </w:r>
      <w:r>
        <w:tab/>
        <w:t>Attributes</w:t>
      </w:r>
      <w:bookmarkEnd w:id="22"/>
      <w:bookmarkEnd w:id="23"/>
      <w:bookmarkEnd w:id="24"/>
      <w:bookmarkEnd w:id="25"/>
      <w:bookmarkEnd w:id="26"/>
    </w:p>
    <w:p w14:paraId="3A2D1DD3" w14:textId="77777777" w:rsidR="00F67D99" w:rsidRDefault="00F67D99" w:rsidP="00F67D99">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6FDE06A9" w14:textId="77777777" w:rsidR="00F67D99" w:rsidRDefault="00F67D99" w:rsidP="00F67D9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F67D99" w14:paraId="6882773B" w14:textId="77777777" w:rsidTr="00EA6F41">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3B26786" w14:textId="77777777" w:rsidR="00F67D99" w:rsidRDefault="00F67D99" w:rsidP="00EA6F41">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E3A4955" w14:textId="77777777" w:rsidR="00F67D99" w:rsidRDefault="00F67D99" w:rsidP="00EA6F41">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D1C30EB" w14:textId="77777777" w:rsidR="00F67D99" w:rsidRDefault="00F67D99" w:rsidP="00EA6F41">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D8DAEEB" w14:textId="77777777" w:rsidR="00F67D99" w:rsidRDefault="00F67D99" w:rsidP="00EA6F41">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F7C3779" w14:textId="77777777" w:rsidR="00F67D99" w:rsidRDefault="00F67D99" w:rsidP="00EA6F41">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B690F72" w14:textId="77777777" w:rsidR="00F67D99" w:rsidRDefault="00F67D99" w:rsidP="00EA6F41">
            <w:pPr>
              <w:pStyle w:val="TAH"/>
            </w:pPr>
            <w:proofErr w:type="spellStart"/>
            <w:r>
              <w:t>isNotifyable</w:t>
            </w:r>
            <w:proofErr w:type="spellEnd"/>
          </w:p>
        </w:tc>
      </w:tr>
      <w:tr w:rsidR="00F67D99" w14:paraId="523A4593" w14:textId="77777777" w:rsidTr="00EA6F4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0250512"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740804B" w14:textId="77777777" w:rsidR="00F67D99" w:rsidRDefault="00F67D99" w:rsidP="00EA6F4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086A7B8" w14:textId="77777777" w:rsidR="00F67D99" w:rsidRDefault="00F67D99" w:rsidP="00EA6F41">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8DD1BF5" w14:textId="77777777" w:rsidR="00F67D99" w:rsidRDefault="00F67D99" w:rsidP="00EA6F41">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5863EE0" w14:textId="77777777" w:rsidR="00F67D99" w:rsidRDefault="00F67D99" w:rsidP="00EA6F41">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A26EC0B" w14:textId="77777777" w:rsidR="00F67D99" w:rsidRDefault="00F67D99" w:rsidP="00EA6F41">
            <w:pPr>
              <w:pStyle w:val="TAL"/>
              <w:jc w:val="center"/>
              <w:rPr>
                <w:lang w:eastAsia="zh-CN"/>
              </w:rPr>
            </w:pPr>
            <w:r>
              <w:rPr>
                <w:rFonts w:cs="Arial"/>
                <w:lang w:eastAsia="zh-CN"/>
              </w:rPr>
              <w:t>T</w:t>
            </w:r>
          </w:p>
        </w:tc>
      </w:tr>
      <w:tr w:rsidR="00F67D99" w14:paraId="4E6A59DB" w14:textId="77777777" w:rsidTr="00EA6F4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08C019B"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264BAF" w14:textId="77777777" w:rsidR="00F67D99" w:rsidRDefault="00F67D99" w:rsidP="00EA6F4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6325123" w14:textId="77777777" w:rsidR="00F67D99" w:rsidRDefault="00F67D99" w:rsidP="00EA6F41">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35FA062" w14:textId="77777777" w:rsidR="00F67D99" w:rsidRDefault="00F67D99" w:rsidP="00EA6F41">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6987C0A" w14:textId="77777777" w:rsidR="00F67D99" w:rsidRDefault="00F67D99" w:rsidP="00EA6F41">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2DB3419" w14:textId="77777777" w:rsidR="00F67D99" w:rsidRDefault="00F67D99" w:rsidP="00EA6F41">
            <w:pPr>
              <w:pStyle w:val="TAL"/>
              <w:jc w:val="center"/>
              <w:rPr>
                <w:lang w:eastAsia="zh-CN"/>
              </w:rPr>
            </w:pPr>
            <w:r>
              <w:rPr>
                <w:rFonts w:cs="Arial"/>
                <w:lang w:eastAsia="zh-CN"/>
              </w:rPr>
              <w:t>T</w:t>
            </w:r>
          </w:p>
        </w:tc>
      </w:tr>
      <w:tr w:rsidR="00F67D99" w14:paraId="2E9120C1" w14:textId="77777777" w:rsidTr="00EA6F4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105F7EE"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054957" w14:textId="77777777" w:rsidR="00F67D99" w:rsidRDefault="00F67D99" w:rsidP="00EA6F41">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0EDB6D51" w14:textId="77777777" w:rsidR="00F67D99" w:rsidRDefault="00F67D99" w:rsidP="00EA6F41">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2FD86AF" w14:textId="77777777" w:rsidR="00F67D99" w:rsidRDefault="00F67D99" w:rsidP="00EA6F41">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3249B47" w14:textId="77777777" w:rsidR="00F67D99" w:rsidRDefault="00F67D99" w:rsidP="00EA6F41">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E65B302" w14:textId="77777777" w:rsidR="00F67D99" w:rsidRDefault="00F67D99" w:rsidP="00EA6F41">
            <w:pPr>
              <w:pStyle w:val="TAL"/>
              <w:jc w:val="center"/>
              <w:rPr>
                <w:lang w:eastAsia="zh-CN"/>
              </w:rPr>
            </w:pPr>
            <w:r>
              <w:rPr>
                <w:rFonts w:cs="Arial"/>
                <w:lang w:eastAsia="zh-CN"/>
              </w:rPr>
              <w:t>T</w:t>
            </w:r>
          </w:p>
        </w:tc>
      </w:tr>
      <w:tr w:rsidR="00F67D99" w14:paraId="56F02773" w14:textId="77777777" w:rsidTr="00EA6F4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0A25B77"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9BA56B" w14:textId="77777777" w:rsidR="00F67D99" w:rsidRDefault="00F67D99" w:rsidP="00EA6F4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125D4C2" w14:textId="77777777" w:rsidR="00F67D99" w:rsidRDefault="00F67D99" w:rsidP="00EA6F4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35FFCFB" w14:textId="77777777" w:rsidR="00F67D99" w:rsidRDefault="00F67D99" w:rsidP="00EA6F4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478EF3F" w14:textId="77777777" w:rsidR="00F67D99" w:rsidRDefault="00F67D99" w:rsidP="00EA6F4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2E7EF0FF" w14:textId="77777777" w:rsidR="00F67D99" w:rsidRDefault="00F67D99" w:rsidP="00EA6F41">
            <w:pPr>
              <w:pStyle w:val="TAL"/>
              <w:jc w:val="center"/>
              <w:rPr>
                <w:rFonts w:cs="Arial"/>
                <w:lang w:eastAsia="zh-CN"/>
              </w:rPr>
            </w:pPr>
            <w:r>
              <w:rPr>
                <w:rFonts w:cs="Arial"/>
                <w:lang w:eastAsia="zh-CN"/>
              </w:rPr>
              <w:t>T</w:t>
            </w:r>
          </w:p>
        </w:tc>
      </w:tr>
      <w:tr w:rsidR="00F67D99" w14:paraId="78178118" w14:textId="77777777" w:rsidTr="00EA6F41">
        <w:trPr>
          <w:cantSplit/>
          <w:jc w:val="center"/>
        </w:trPr>
        <w:tc>
          <w:tcPr>
            <w:tcW w:w="2677" w:type="dxa"/>
            <w:tcBorders>
              <w:top w:val="single" w:sz="4" w:space="0" w:color="auto"/>
              <w:left w:val="single" w:sz="4" w:space="0" w:color="auto"/>
              <w:bottom w:val="single" w:sz="4" w:space="0" w:color="auto"/>
              <w:right w:val="single" w:sz="4" w:space="0" w:color="auto"/>
            </w:tcBorders>
          </w:tcPr>
          <w:p w14:paraId="56264530" w14:textId="77777777" w:rsidR="00F67D99" w:rsidRDefault="00F67D99" w:rsidP="00EA6F41">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1539172F" w14:textId="77777777" w:rsidR="00F67D99" w:rsidRDefault="00F67D99" w:rsidP="00EA6F4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A3B2A42" w14:textId="77777777" w:rsidR="00F67D99" w:rsidRDefault="00F67D99" w:rsidP="00EA6F41">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AD10B0E" w14:textId="77777777" w:rsidR="00F67D99" w:rsidRDefault="00F67D99" w:rsidP="00EA6F41">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0A1F333" w14:textId="77777777" w:rsidR="00F67D99" w:rsidRDefault="00F67D99" w:rsidP="00EA6F41">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7FFBC091" w14:textId="77777777" w:rsidR="00F67D99" w:rsidRDefault="00F67D99" w:rsidP="00EA6F41">
            <w:pPr>
              <w:pStyle w:val="TAL"/>
              <w:jc w:val="center"/>
              <w:rPr>
                <w:rFonts w:cs="Arial"/>
                <w:lang w:eastAsia="zh-CN"/>
              </w:rPr>
            </w:pPr>
            <w:r>
              <w:rPr>
                <w:rFonts w:cs="Arial" w:hint="eastAsia"/>
                <w:lang w:eastAsia="zh-CN"/>
              </w:rPr>
              <w:t>T</w:t>
            </w:r>
          </w:p>
        </w:tc>
      </w:tr>
      <w:tr w:rsidR="00F67D99" w14:paraId="00ED84C6" w14:textId="77777777" w:rsidTr="00EA6F41">
        <w:trPr>
          <w:cantSplit/>
          <w:jc w:val="center"/>
        </w:trPr>
        <w:tc>
          <w:tcPr>
            <w:tcW w:w="2677" w:type="dxa"/>
            <w:tcBorders>
              <w:top w:val="single" w:sz="4" w:space="0" w:color="auto"/>
              <w:left w:val="single" w:sz="4" w:space="0" w:color="auto"/>
              <w:bottom w:val="single" w:sz="4" w:space="0" w:color="auto"/>
              <w:right w:val="single" w:sz="4" w:space="0" w:color="auto"/>
            </w:tcBorders>
          </w:tcPr>
          <w:p w14:paraId="38C070D4" w14:textId="77777777" w:rsidR="00F67D99" w:rsidRPr="0014342B" w:rsidRDefault="00F67D99" w:rsidP="00EA6F41">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49B53946" w14:textId="77777777" w:rsidR="00F67D99" w:rsidRDefault="00F67D99" w:rsidP="00EA6F41">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8631E7A" w14:textId="77777777" w:rsidR="00F67D99" w:rsidRDefault="00F67D99" w:rsidP="00EA6F41">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D950551" w14:textId="77777777" w:rsidR="00F67D99" w:rsidRDefault="00F67D99" w:rsidP="00EA6F41">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F9A37A" w14:textId="77777777" w:rsidR="00F67D99" w:rsidRDefault="00F67D99" w:rsidP="00EA6F41">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C018239" w14:textId="77777777" w:rsidR="00F67D99" w:rsidRDefault="00F67D99" w:rsidP="00EA6F41">
            <w:pPr>
              <w:pStyle w:val="TAL"/>
              <w:jc w:val="center"/>
              <w:rPr>
                <w:rFonts w:cs="Arial"/>
                <w:lang w:eastAsia="zh-CN"/>
              </w:rPr>
            </w:pPr>
            <w:r>
              <w:rPr>
                <w:rFonts w:cs="Arial" w:hint="eastAsia"/>
                <w:lang w:eastAsia="zh-CN"/>
              </w:rPr>
              <w:t>T</w:t>
            </w:r>
          </w:p>
        </w:tc>
      </w:tr>
      <w:tr w:rsidR="00F67D99" w14:paraId="5FDEA148" w14:textId="77777777" w:rsidTr="00EA6F41">
        <w:trPr>
          <w:cantSplit/>
          <w:jc w:val="center"/>
          <w:ins w:id="27" w:author="Nokia(SS1)" w:date="2024-05-16T14:08:00Z"/>
        </w:trPr>
        <w:tc>
          <w:tcPr>
            <w:tcW w:w="2677" w:type="dxa"/>
            <w:tcBorders>
              <w:top w:val="single" w:sz="4" w:space="0" w:color="auto"/>
              <w:left w:val="single" w:sz="4" w:space="0" w:color="auto"/>
              <w:bottom w:val="single" w:sz="4" w:space="0" w:color="auto"/>
              <w:right w:val="single" w:sz="4" w:space="0" w:color="auto"/>
            </w:tcBorders>
          </w:tcPr>
          <w:p w14:paraId="07723C6C" w14:textId="77777777" w:rsidR="00F67D99" w:rsidRPr="0097184E" w:rsidRDefault="00F67D99" w:rsidP="00EA6F41">
            <w:pPr>
              <w:pStyle w:val="TAL"/>
              <w:rPr>
                <w:ins w:id="28" w:author="Nokia(SS1)" w:date="2024-05-16T14:08:00Z"/>
                <w:rFonts w:ascii="Courier New" w:hAnsi="Courier New" w:cs="Courier New"/>
                <w:szCs w:val="18"/>
                <w:lang w:eastAsia="zh-CN"/>
              </w:rPr>
            </w:pPr>
            <w:proofErr w:type="spellStart"/>
            <w:ins w:id="29" w:author="Nokia(SS1)" w:date="2024-05-16T14:08:00Z">
              <w:r w:rsidRPr="0097184E">
                <w:rPr>
                  <w:rFonts w:ascii="Courier New" w:hAnsi="Courier New" w:cs="Courier New"/>
                  <w:szCs w:val="18"/>
                  <w:lang w:eastAsia="zh-CN"/>
                </w:rPr>
                <w:t>energySavingProfile</w:t>
              </w:r>
              <w:proofErr w:type="spellEnd"/>
            </w:ins>
          </w:p>
        </w:tc>
        <w:tc>
          <w:tcPr>
            <w:tcW w:w="947" w:type="dxa"/>
            <w:tcBorders>
              <w:top w:val="single" w:sz="4" w:space="0" w:color="auto"/>
              <w:left w:val="single" w:sz="4" w:space="0" w:color="auto"/>
              <w:bottom w:val="single" w:sz="4" w:space="0" w:color="auto"/>
              <w:right w:val="single" w:sz="4" w:space="0" w:color="auto"/>
            </w:tcBorders>
          </w:tcPr>
          <w:p w14:paraId="4484A844" w14:textId="77777777" w:rsidR="00F67D99" w:rsidRDefault="00F67D99" w:rsidP="00EA6F41">
            <w:pPr>
              <w:pStyle w:val="TAL"/>
              <w:jc w:val="center"/>
              <w:rPr>
                <w:ins w:id="30" w:author="Nokia(SS1)" w:date="2024-05-16T14:08:00Z"/>
                <w:lang w:eastAsia="zh-CN"/>
              </w:rPr>
            </w:pPr>
            <w:ins w:id="31" w:author="Nokia(SS1)" w:date="2024-05-16T14:08: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03818EA" w14:textId="77777777" w:rsidR="00F67D99" w:rsidRDefault="00F67D99" w:rsidP="00EA6F41">
            <w:pPr>
              <w:pStyle w:val="TAL"/>
              <w:jc w:val="center"/>
              <w:rPr>
                <w:ins w:id="32" w:author="Nokia(SS1)" w:date="2024-05-16T14:08:00Z"/>
                <w:rFonts w:cs="Arial"/>
                <w:lang w:eastAsia="zh-CN"/>
              </w:rPr>
            </w:pPr>
            <w:ins w:id="33" w:author="Nokia(SS1)" w:date="2024-05-16T14:0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320852C" w14:textId="77777777" w:rsidR="00F67D99" w:rsidRDefault="00F67D99" w:rsidP="00EA6F41">
            <w:pPr>
              <w:pStyle w:val="TAL"/>
              <w:jc w:val="center"/>
              <w:rPr>
                <w:ins w:id="34" w:author="Nokia(SS1)" w:date="2024-05-16T14:08:00Z"/>
                <w:rFonts w:cs="Arial"/>
                <w:lang w:eastAsia="zh-CN"/>
              </w:rPr>
            </w:pPr>
            <w:ins w:id="35" w:author="Nokia(SS1)" w:date="2024-05-16T14:0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1A1E3B8" w14:textId="77777777" w:rsidR="00F67D99" w:rsidRDefault="00F67D99" w:rsidP="00EA6F41">
            <w:pPr>
              <w:pStyle w:val="TAL"/>
              <w:jc w:val="center"/>
              <w:rPr>
                <w:ins w:id="36" w:author="Nokia(SS1)" w:date="2024-05-16T14:08:00Z"/>
                <w:rFonts w:cs="Arial"/>
                <w:lang w:eastAsia="zh-CN"/>
              </w:rPr>
            </w:pPr>
            <w:ins w:id="37" w:author="Nokia(SS1)" w:date="2024-05-16T14:08: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AA9D1B2" w14:textId="77777777" w:rsidR="00F67D99" w:rsidRDefault="00F67D99" w:rsidP="00EA6F41">
            <w:pPr>
              <w:pStyle w:val="TAL"/>
              <w:jc w:val="center"/>
              <w:rPr>
                <w:ins w:id="38" w:author="Nokia(SS1)" w:date="2024-05-16T14:08:00Z"/>
                <w:rFonts w:cs="Arial"/>
                <w:lang w:eastAsia="zh-CN"/>
              </w:rPr>
            </w:pPr>
            <w:ins w:id="39" w:author="Nokia(SS1)" w:date="2024-05-16T14:08:00Z">
              <w:r>
                <w:rPr>
                  <w:rFonts w:cs="Arial"/>
                  <w:lang w:eastAsia="zh-CN"/>
                </w:rPr>
                <w:t>T</w:t>
              </w:r>
            </w:ins>
          </w:p>
        </w:tc>
      </w:tr>
      <w:tr w:rsidR="00F67D99" w14:paraId="4E160062" w14:textId="77777777" w:rsidTr="00EA6F4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30B5F05" w14:textId="77777777" w:rsidR="00F67D99" w:rsidRDefault="00F67D99" w:rsidP="00EA6F41">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6491A68" w14:textId="77777777" w:rsidR="00F67D99" w:rsidRDefault="00F67D99" w:rsidP="00EA6F41">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D86FA15" w14:textId="77777777" w:rsidR="00F67D99" w:rsidRDefault="00F67D99" w:rsidP="00EA6F41">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E34E82C" w14:textId="77777777" w:rsidR="00F67D99" w:rsidRDefault="00F67D99" w:rsidP="00EA6F41">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5EBBB314" w14:textId="77777777" w:rsidR="00F67D99" w:rsidRDefault="00F67D99" w:rsidP="00EA6F41">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61D1F0F6" w14:textId="77777777" w:rsidR="00F67D99" w:rsidRDefault="00F67D99" w:rsidP="00EA6F41">
            <w:pPr>
              <w:pStyle w:val="TAL"/>
              <w:jc w:val="center"/>
              <w:rPr>
                <w:rFonts w:cs="Arial"/>
                <w:lang w:eastAsia="zh-CN"/>
              </w:rPr>
            </w:pPr>
          </w:p>
        </w:tc>
      </w:tr>
      <w:tr w:rsidR="00F67D99" w14:paraId="202875EB" w14:textId="77777777" w:rsidTr="00EA6F4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D198279"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6AF31C1" w14:textId="77777777" w:rsidR="00F67D99" w:rsidRDefault="00F67D99" w:rsidP="00EA6F4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A146BC3" w14:textId="77777777" w:rsidR="00F67D99" w:rsidRDefault="00F67D99" w:rsidP="00EA6F41">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C770FF3" w14:textId="77777777" w:rsidR="00F67D99" w:rsidRDefault="00F67D99" w:rsidP="00EA6F41">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EABBDA2" w14:textId="77777777" w:rsidR="00F67D99" w:rsidRDefault="00F67D99" w:rsidP="00EA6F41">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D96E051" w14:textId="77777777" w:rsidR="00F67D99" w:rsidRDefault="00F67D99" w:rsidP="00EA6F41">
            <w:pPr>
              <w:pStyle w:val="TAL"/>
              <w:jc w:val="center"/>
              <w:rPr>
                <w:rFonts w:cs="Arial"/>
                <w:lang w:eastAsia="zh-CN"/>
              </w:rPr>
            </w:pPr>
            <w:r>
              <w:rPr>
                <w:lang w:eastAsia="zh-CN"/>
              </w:rPr>
              <w:t>T</w:t>
            </w:r>
          </w:p>
        </w:tc>
      </w:tr>
      <w:tr w:rsidR="00F67D99" w14:paraId="6F2D0BD5" w14:textId="77777777" w:rsidTr="00EA6F4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B4080D4"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49B114C" w14:textId="77777777" w:rsidR="00F67D99" w:rsidRDefault="00F67D99" w:rsidP="00EA6F4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BF340A3" w14:textId="77777777" w:rsidR="00F67D99" w:rsidRDefault="00F67D99" w:rsidP="00EA6F41">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E03979D" w14:textId="77777777" w:rsidR="00F67D99" w:rsidRDefault="00F67D99" w:rsidP="00EA6F41">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ADC392C" w14:textId="77777777" w:rsidR="00F67D99" w:rsidRDefault="00F67D99" w:rsidP="00EA6F41">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D8A56B3" w14:textId="77777777" w:rsidR="00F67D99" w:rsidRDefault="00F67D99" w:rsidP="00EA6F41">
            <w:pPr>
              <w:pStyle w:val="TAL"/>
              <w:jc w:val="center"/>
              <w:rPr>
                <w:rFonts w:cs="Arial"/>
                <w:lang w:eastAsia="zh-CN"/>
              </w:rPr>
            </w:pPr>
            <w:r>
              <w:rPr>
                <w:lang w:eastAsia="zh-CN"/>
              </w:rPr>
              <w:t>T</w:t>
            </w:r>
          </w:p>
        </w:tc>
      </w:tr>
      <w:tr w:rsidR="00F67D99" w14:paraId="18862CD9" w14:textId="77777777" w:rsidTr="00EA6F4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E2BDF7E"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429BB04" w14:textId="77777777" w:rsidR="00F67D99" w:rsidRDefault="00F67D99" w:rsidP="00EA6F41">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2FF864EA" w14:textId="77777777" w:rsidR="00F67D99" w:rsidRDefault="00F67D99" w:rsidP="00EA6F41">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7444464" w14:textId="77777777" w:rsidR="00F67D99" w:rsidRDefault="00F67D99" w:rsidP="00EA6F41">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10092EF" w14:textId="77777777" w:rsidR="00F67D99" w:rsidRDefault="00F67D99" w:rsidP="00EA6F41">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E11B629" w14:textId="77777777" w:rsidR="00F67D99" w:rsidRDefault="00F67D99" w:rsidP="00EA6F41">
            <w:pPr>
              <w:pStyle w:val="TAL"/>
              <w:jc w:val="center"/>
              <w:rPr>
                <w:lang w:eastAsia="zh-CN"/>
              </w:rPr>
            </w:pPr>
            <w:r>
              <w:rPr>
                <w:lang w:eastAsia="zh-CN"/>
              </w:rPr>
              <w:t>T</w:t>
            </w:r>
          </w:p>
        </w:tc>
      </w:tr>
      <w:tr w:rsidR="00F67D99" w14:paraId="43F8C74C" w14:textId="77777777" w:rsidTr="00EA6F41">
        <w:trPr>
          <w:cantSplit/>
          <w:jc w:val="center"/>
        </w:trPr>
        <w:tc>
          <w:tcPr>
            <w:tcW w:w="2677" w:type="dxa"/>
            <w:tcBorders>
              <w:top w:val="single" w:sz="4" w:space="0" w:color="auto"/>
              <w:left w:val="single" w:sz="4" w:space="0" w:color="auto"/>
              <w:bottom w:val="single" w:sz="4" w:space="0" w:color="auto"/>
              <w:right w:val="single" w:sz="4" w:space="0" w:color="auto"/>
            </w:tcBorders>
          </w:tcPr>
          <w:p w14:paraId="6E732E29" w14:textId="77777777" w:rsidR="00F67D99" w:rsidRDefault="00F67D99" w:rsidP="00EA6F41">
            <w:pPr>
              <w:pStyle w:val="TAL"/>
              <w:rPr>
                <w:rFonts w:ascii="Courier New" w:hAnsi="Courier New" w:cs="Courier New"/>
                <w:lang w:eastAsia="zh-CN"/>
              </w:rPr>
            </w:pPr>
            <w:proofErr w:type="spellStart"/>
            <w:r w:rsidRPr="0001486C">
              <w:rPr>
                <w:rFonts w:ascii="Courier New" w:hAnsi="Courier New" w:cs="Courier New"/>
                <w:lang w:eastAsia="zh-CN"/>
              </w:rPr>
              <w:t>networkSliceSubnetControllerRef</w:t>
            </w:r>
            <w:proofErr w:type="spellEnd"/>
          </w:p>
        </w:tc>
        <w:tc>
          <w:tcPr>
            <w:tcW w:w="947" w:type="dxa"/>
            <w:tcBorders>
              <w:top w:val="single" w:sz="4" w:space="0" w:color="auto"/>
              <w:left w:val="single" w:sz="4" w:space="0" w:color="auto"/>
              <w:bottom w:val="single" w:sz="4" w:space="0" w:color="auto"/>
              <w:right w:val="single" w:sz="4" w:space="0" w:color="auto"/>
            </w:tcBorders>
          </w:tcPr>
          <w:p w14:paraId="53BED6FA" w14:textId="77777777" w:rsidR="00F67D99" w:rsidRDefault="00F67D99" w:rsidP="00EA6F41">
            <w:pPr>
              <w:pStyle w:val="TAL"/>
              <w:jc w:val="cente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B4A06DE" w14:textId="77777777" w:rsidR="00F67D99" w:rsidRDefault="00F67D99" w:rsidP="00EA6F41">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1F64884" w14:textId="77777777" w:rsidR="00F67D99" w:rsidRDefault="00F67D99" w:rsidP="00EA6F41">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2048CFF0" w14:textId="77777777" w:rsidR="00F67D99" w:rsidRDefault="00F67D99" w:rsidP="00EA6F41">
            <w:pPr>
              <w:pStyle w:val="TAL"/>
              <w:jc w:val="center"/>
              <w:rPr>
                <w:lang w:eastAsia="zh-CN"/>
              </w:rPr>
            </w:pPr>
            <w:r w:rsidRPr="0001486C">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45DF7D1" w14:textId="77777777" w:rsidR="00F67D99" w:rsidRDefault="00F67D99" w:rsidP="00EA6F41">
            <w:pPr>
              <w:pStyle w:val="TAL"/>
              <w:jc w:val="center"/>
              <w:rPr>
                <w:lang w:eastAsia="zh-CN"/>
              </w:rPr>
            </w:pPr>
            <w:r w:rsidRPr="0001486C">
              <w:rPr>
                <w:rFonts w:cs="Arial"/>
                <w:lang w:eastAsia="zh-CN"/>
              </w:rPr>
              <w:t>T</w:t>
            </w:r>
          </w:p>
        </w:tc>
      </w:tr>
      <w:tr w:rsidR="00F67D99" w14:paraId="5CDFA385" w14:textId="77777777" w:rsidTr="00EA6F41">
        <w:trPr>
          <w:cantSplit/>
          <w:jc w:val="center"/>
        </w:trPr>
        <w:tc>
          <w:tcPr>
            <w:tcW w:w="2677" w:type="dxa"/>
            <w:tcBorders>
              <w:top w:val="single" w:sz="4" w:space="0" w:color="auto"/>
              <w:left w:val="single" w:sz="4" w:space="0" w:color="auto"/>
              <w:bottom w:val="single" w:sz="4" w:space="0" w:color="auto"/>
              <w:right w:val="single" w:sz="4" w:space="0" w:color="auto"/>
            </w:tcBorders>
          </w:tcPr>
          <w:p w14:paraId="3A027531" w14:textId="77777777" w:rsidR="00F67D99" w:rsidRPr="0001486C" w:rsidRDefault="00F67D99" w:rsidP="00EA6F41">
            <w:pPr>
              <w:pStyle w:val="TAL"/>
              <w:rPr>
                <w:rFonts w:ascii="Courier New" w:hAnsi="Courier New" w:cs="Courier New"/>
                <w:lang w:eastAsia="zh-CN"/>
              </w:rPr>
            </w:pPr>
            <w:proofErr w:type="spellStart"/>
            <w:r>
              <w:rPr>
                <w:rFonts w:ascii="Courier New" w:hAnsi="Courier New" w:cs="Courier New"/>
                <w:lang w:eastAsia="zh-CN"/>
              </w:rPr>
              <w:t>isolationProfileRef</w:t>
            </w:r>
            <w:proofErr w:type="spellEnd"/>
          </w:p>
        </w:tc>
        <w:tc>
          <w:tcPr>
            <w:tcW w:w="947" w:type="dxa"/>
            <w:tcBorders>
              <w:top w:val="single" w:sz="4" w:space="0" w:color="auto"/>
              <w:left w:val="single" w:sz="4" w:space="0" w:color="auto"/>
              <w:bottom w:val="single" w:sz="4" w:space="0" w:color="auto"/>
              <w:right w:val="single" w:sz="4" w:space="0" w:color="auto"/>
            </w:tcBorders>
          </w:tcPr>
          <w:p w14:paraId="0B56B6B1" w14:textId="77777777" w:rsidR="00F67D99" w:rsidRPr="0001486C" w:rsidRDefault="00F67D99" w:rsidP="00EA6F41">
            <w:pPr>
              <w:pStyle w:val="TAL"/>
              <w:jc w:val="center"/>
              <w:rPr>
                <w:lang w:eastAsia="zh-CN"/>
              </w:rPr>
            </w:pPr>
            <w:r w:rsidRPr="00C21A39">
              <w:rPr>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18AB4845" w14:textId="77777777" w:rsidR="00F67D99" w:rsidRPr="0001486C" w:rsidRDefault="00F67D99" w:rsidP="00EA6F41">
            <w:pPr>
              <w:pStyle w:val="TAL"/>
              <w:jc w:val="center"/>
              <w:rPr>
                <w:rFonts w:cs="Arial"/>
              </w:rPr>
            </w:pPr>
            <w:r w:rsidRPr="00D42602">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E0039BB" w14:textId="77777777" w:rsidR="00F67D99" w:rsidRPr="0001486C" w:rsidRDefault="00F67D99" w:rsidP="00EA6F41">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9B3C3C0" w14:textId="77777777" w:rsidR="00F67D99" w:rsidRPr="0001486C" w:rsidRDefault="00F67D99" w:rsidP="00EA6F41">
            <w:pPr>
              <w:pStyle w:val="TAL"/>
              <w:jc w:val="center"/>
              <w:rPr>
                <w:rFonts w:cs="Arial"/>
              </w:rPr>
            </w:pPr>
            <w:r w:rsidRPr="00D42602">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06990AA" w14:textId="77777777" w:rsidR="00F67D99" w:rsidRPr="0001486C" w:rsidRDefault="00F67D99" w:rsidP="00EA6F41">
            <w:pPr>
              <w:pStyle w:val="TAL"/>
              <w:jc w:val="center"/>
              <w:rPr>
                <w:rFonts w:cs="Arial"/>
                <w:lang w:eastAsia="zh-CN"/>
              </w:rPr>
            </w:pPr>
            <w:r w:rsidRPr="00D42602">
              <w:rPr>
                <w:rFonts w:cs="Arial"/>
                <w:lang w:eastAsia="zh-CN"/>
              </w:rPr>
              <w:t>T</w:t>
            </w:r>
          </w:p>
        </w:tc>
      </w:tr>
    </w:tbl>
    <w:p w14:paraId="0A911663" w14:textId="77777777" w:rsidR="00F67D99" w:rsidRDefault="00F67D99" w:rsidP="00F67D99">
      <w:pPr>
        <w:rPr>
          <w:lang w:eastAsia="zh-CN"/>
        </w:rPr>
      </w:pPr>
      <w:bookmarkStart w:id="40" w:name="_Toc59183204"/>
      <w:bookmarkStart w:id="41" w:name="_Toc59184670"/>
      <w:bookmarkStart w:id="42" w:name="_Toc59195605"/>
      <w:bookmarkStart w:id="43" w:name="_Toc59440033"/>
      <w:bookmarkStart w:id="44" w:name="_Toc67990456"/>
    </w:p>
    <w:p w14:paraId="7B148B1C" w14:textId="77777777" w:rsidR="00F67D99" w:rsidRDefault="00F67D99" w:rsidP="00F67D99">
      <w:pPr>
        <w:pStyle w:val="Heading4"/>
        <w:rPr>
          <w:lang w:eastAsia="zh-CN"/>
        </w:rPr>
      </w:pPr>
      <w:r>
        <w:rPr>
          <w:lang w:eastAsia="zh-CN"/>
        </w:rPr>
        <w:t>6.3.2.3</w:t>
      </w:r>
      <w:r>
        <w:rPr>
          <w:lang w:eastAsia="zh-CN"/>
        </w:rPr>
        <w:tab/>
        <w:t>Attribute constraints</w:t>
      </w:r>
      <w:bookmarkEnd w:id="40"/>
      <w:bookmarkEnd w:id="41"/>
      <w:bookmarkEnd w:id="42"/>
      <w:bookmarkEnd w:id="43"/>
      <w:bookmarkEnd w:id="44"/>
    </w:p>
    <w:tbl>
      <w:tblPr>
        <w:tblW w:w="0" w:type="auto"/>
        <w:jc w:val="center"/>
        <w:tblLayout w:type="fixed"/>
        <w:tblLook w:val="01E0" w:firstRow="1" w:lastRow="1" w:firstColumn="1" w:lastColumn="1" w:noHBand="0" w:noVBand="0"/>
      </w:tblPr>
      <w:tblGrid>
        <w:gridCol w:w="2082"/>
        <w:gridCol w:w="6646"/>
      </w:tblGrid>
      <w:tr w:rsidR="00F67D99" w14:paraId="5725629D" w14:textId="77777777" w:rsidTr="00EA6F41">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E29A562" w14:textId="77777777" w:rsidR="00F67D99" w:rsidRDefault="00F67D99" w:rsidP="00EA6F41">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7EBA964F" w14:textId="77777777" w:rsidR="00F67D99" w:rsidRDefault="00F67D99" w:rsidP="00EA6F41">
            <w:pPr>
              <w:pStyle w:val="TAH"/>
            </w:pPr>
            <w:r>
              <w:t>Definition</w:t>
            </w:r>
          </w:p>
        </w:tc>
      </w:tr>
      <w:tr w:rsidR="00F67D99" w14:paraId="3ABB8500" w14:textId="77777777" w:rsidTr="00EA6F41">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5044FC13" w14:textId="77777777" w:rsidR="00F67D99" w:rsidRDefault="00F67D99" w:rsidP="00EA6F41">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018732FB" w14:textId="77777777" w:rsidR="00F67D99" w:rsidRDefault="00F67D99" w:rsidP="00EA6F41">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r w:rsidR="00F67D99" w14:paraId="41D0B119" w14:textId="77777777" w:rsidTr="00EA6F41">
        <w:trPr>
          <w:cantSplit/>
          <w:jc w:val="center"/>
        </w:trPr>
        <w:tc>
          <w:tcPr>
            <w:tcW w:w="2082" w:type="dxa"/>
            <w:tcBorders>
              <w:top w:val="single" w:sz="4" w:space="0" w:color="auto"/>
              <w:left w:val="single" w:sz="4" w:space="0" w:color="auto"/>
              <w:bottom w:val="single" w:sz="4" w:space="0" w:color="auto"/>
              <w:right w:val="single" w:sz="4" w:space="0" w:color="auto"/>
            </w:tcBorders>
          </w:tcPr>
          <w:p w14:paraId="46EA2538"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lang w:eastAsia="zh-CN"/>
              </w:rPr>
              <w:t>isolationProfileRef</w:t>
            </w:r>
            <w:proofErr w:type="spellEnd"/>
            <w:r>
              <w:rPr>
                <w:rFonts w:cs="Arial"/>
              </w:rPr>
              <w:t xml:space="preserve"> </w:t>
            </w:r>
            <w:r>
              <w:t>S</w:t>
            </w:r>
          </w:p>
        </w:tc>
        <w:tc>
          <w:tcPr>
            <w:tcW w:w="6646" w:type="dxa"/>
            <w:tcBorders>
              <w:top w:val="single" w:sz="4" w:space="0" w:color="auto"/>
              <w:left w:val="single" w:sz="4" w:space="0" w:color="auto"/>
              <w:bottom w:val="single" w:sz="4" w:space="0" w:color="auto"/>
              <w:right w:val="single" w:sz="4" w:space="0" w:color="auto"/>
            </w:tcBorders>
          </w:tcPr>
          <w:p w14:paraId="1FA2C0F1" w14:textId="77777777" w:rsidR="00F67D99" w:rsidRDefault="00F67D99" w:rsidP="00EA6F41">
            <w:pPr>
              <w:rPr>
                <w:rFonts w:ascii="Arial" w:hAnsi="Arial" w:cs="Arial"/>
                <w:sz w:val="18"/>
                <w:szCs w:val="18"/>
                <w:lang w:eastAsia="zh-CN"/>
              </w:rPr>
            </w:pPr>
            <w:r w:rsidRPr="000A54A3">
              <w:rPr>
                <w:rFonts w:ascii="Arial" w:hAnsi="Arial" w:cs="Arial"/>
                <w:sz w:val="18"/>
                <w:szCs w:val="18"/>
                <w:lang w:eastAsia="zh-CN"/>
              </w:rPr>
              <w:t>Condition: Network slicing isolation feature is supported.</w:t>
            </w:r>
          </w:p>
        </w:tc>
      </w:tr>
      <w:tr w:rsidR="00F67D99" w14:paraId="4562587C" w14:textId="77777777" w:rsidTr="00F67D99">
        <w:trPr>
          <w:cantSplit/>
          <w:jc w:val="center"/>
          <w:ins w:id="45" w:author="Nokia(SS1)" w:date="2024-05-16T14:08:00Z"/>
        </w:trPr>
        <w:tc>
          <w:tcPr>
            <w:tcW w:w="2082" w:type="dxa"/>
            <w:tcBorders>
              <w:top w:val="single" w:sz="4" w:space="0" w:color="auto"/>
              <w:left w:val="single" w:sz="4" w:space="0" w:color="auto"/>
              <w:bottom w:val="single" w:sz="4" w:space="0" w:color="auto"/>
              <w:right w:val="single" w:sz="4" w:space="0" w:color="auto"/>
            </w:tcBorders>
          </w:tcPr>
          <w:p w14:paraId="6A49B438" w14:textId="77777777" w:rsidR="00F67D99" w:rsidRPr="00F67D99" w:rsidRDefault="00F67D99" w:rsidP="00EA6F41">
            <w:pPr>
              <w:pStyle w:val="TAL"/>
              <w:rPr>
                <w:ins w:id="46" w:author="Nokia(SS1)" w:date="2024-05-16T14:08:00Z"/>
                <w:rFonts w:ascii="Courier New" w:hAnsi="Courier New" w:cs="Courier New"/>
                <w:lang w:eastAsia="zh-CN"/>
              </w:rPr>
            </w:pPr>
            <w:bookmarkStart w:id="47" w:name="_Toc59183205"/>
            <w:bookmarkStart w:id="48" w:name="_Toc59184671"/>
            <w:bookmarkStart w:id="49" w:name="_Toc59195606"/>
            <w:bookmarkStart w:id="50" w:name="_Toc59440034"/>
            <w:bookmarkStart w:id="51" w:name="_Toc67990457"/>
            <w:proofErr w:type="spellStart"/>
            <w:ins w:id="52" w:author="Nokia(SS1)" w:date="2024-05-16T14:08:00Z">
              <w:r w:rsidRPr="00F67D99">
                <w:rPr>
                  <w:rFonts w:ascii="Courier New" w:hAnsi="Courier New" w:cs="Courier New"/>
                  <w:lang w:eastAsia="zh-CN"/>
                </w:rPr>
                <w:t>energySavingProfile</w:t>
              </w:r>
              <w:proofErr w:type="spellEnd"/>
              <w:r w:rsidRPr="00F67D99">
                <w:rPr>
                  <w:rFonts w:ascii="Courier New" w:hAnsi="Courier New" w:cs="Courier New"/>
                  <w:lang w:eastAsia="zh-CN"/>
                </w:rPr>
                <w:t xml:space="preserve"> S</w:t>
              </w:r>
            </w:ins>
          </w:p>
        </w:tc>
        <w:tc>
          <w:tcPr>
            <w:tcW w:w="6646" w:type="dxa"/>
            <w:tcBorders>
              <w:top w:val="single" w:sz="4" w:space="0" w:color="auto"/>
              <w:left w:val="single" w:sz="4" w:space="0" w:color="auto"/>
              <w:bottom w:val="single" w:sz="4" w:space="0" w:color="auto"/>
              <w:right w:val="single" w:sz="4" w:space="0" w:color="auto"/>
            </w:tcBorders>
          </w:tcPr>
          <w:p w14:paraId="2893B3B8" w14:textId="77777777" w:rsidR="00F67D99" w:rsidRPr="000A54A3" w:rsidRDefault="00F67D99" w:rsidP="00EA6F41">
            <w:pPr>
              <w:rPr>
                <w:ins w:id="53" w:author="Nokia(SS1)" w:date="2024-05-16T14:08:00Z"/>
                <w:rFonts w:ascii="Arial" w:hAnsi="Arial" w:cs="Arial"/>
                <w:sz w:val="18"/>
                <w:szCs w:val="18"/>
                <w:lang w:eastAsia="zh-CN"/>
              </w:rPr>
            </w:pPr>
            <w:ins w:id="54" w:author="Nokia(SS1)" w:date="2024-05-16T14:08:00Z">
              <w:r>
                <w:rPr>
                  <w:rFonts w:ascii="Arial" w:hAnsi="Arial" w:cs="Arial"/>
                  <w:sz w:val="18"/>
                  <w:szCs w:val="18"/>
                  <w:lang w:eastAsia="zh-CN"/>
                </w:rPr>
                <w:t xml:space="preserve">Condition: Energy saving </w:t>
              </w:r>
              <w:r w:rsidRPr="00BD57A8">
                <w:rPr>
                  <w:rFonts w:ascii="Arial" w:hAnsi="Arial" w:cs="Arial"/>
                  <w:sz w:val="18"/>
                  <w:szCs w:val="18"/>
                  <w:lang w:eastAsia="zh-CN"/>
                </w:rPr>
                <w:t>based on energy cost reporting is supported</w:t>
              </w:r>
              <w:r>
                <w:rPr>
                  <w:rFonts w:ascii="Arial" w:hAnsi="Arial" w:cs="Arial"/>
                  <w:sz w:val="18"/>
                  <w:szCs w:val="18"/>
                  <w:lang w:eastAsia="zh-CN"/>
                </w:rPr>
                <w:t xml:space="preserve"> in NG-RAN.</w:t>
              </w:r>
            </w:ins>
          </w:p>
        </w:tc>
      </w:tr>
    </w:tbl>
    <w:p w14:paraId="7E26D3DC" w14:textId="77777777" w:rsidR="00F67D99" w:rsidRPr="00F17312" w:rsidRDefault="00F67D99" w:rsidP="00F67D99"/>
    <w:p w14:paraId="329A9F93" w14:textId="77777777" w:rsidR="00F67D99" w:rsidRDefault="00F67D99" w:rsidP="00F67D99">
      <w:pPr>
        <w:pStyle w:val="Heading4"/>
        <w:rPr>
          <w:lang w:eastAsia="zh-CN"/>
        </w:rPr>
      </w:pPr>
      <w:r>
        <w:rPr>
          <w:lang w:eastAsia="zh-CN"/>
        </w:rPr>
        <w:t>6.3.2.4</w:t>
      </w:r>
      <w:r>
        <w:rPr>
          <w:lang w:eastAsia="zh-CN"/>
        </w:rPr>
        <w:tab/>
        <w:t>Notifications</w:t>
      </w:r>
      <w:bookmarkEnd w:id="47"/>
      <w:bookmarkEnd w:id="48"/>
      <w:bookmarkEnd w:id="49"/>
      <w:bookmarkEnd w:id="50"/>
      <w:bookmarkEnd w:id="51"/>
    </w:p>
    <w:p w14:paraId="70E89F98" w14:textId="77777777" w:rsidR="00F67D99" w:rsidRDefault="00F67D99" w:rsidP="00F67D99">
      <w:r>
        <w:t>The common notifications defined in subclause 6.5 are valid for this IOC, without exceptions or additions.</w:t>
      </w: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7D99" w:rsidRPr="00477531" w14:paraId="04657A26" w14:textId="77777777" w:rsidTr="00EA6F41">
        <w:tc>
          <w:tcPr>
            <w:tcW w:w="9521" w:type="dxa"/>
            <w:shd w:val="clear" w:color="auto" w:fill="FFFFCC"/>
            <w:vAlign w:val="center"/>
          </w:tcPr>
          <w:p w14:paraId="56D354B5" w14:textId="77777777" w:rsidR="00F67D99" w:rsidRPr="00477531" w:rsidRDefault="00F67D99" w:rsidP="00EA6F41">
            <w:pPr>
              <w:jc w:val="center"/>
              <w:rPr>
                <w:rFonts w:ascii="Arial" w:hAnsi="Arial" w:cs="Arial"/>
                <w:b/>
                <w:bCs/>
                <w:sz w:val="28"/>
                <w:szCs w:val="28"/>
              </w:rPr>
            </w:pPr>
            <w:bookmarkStart w:id="55" w:name="_Hlk127189368"/>
            <w:r>
              <w:rPr>
                <w:rFonts w:ascii="Arial" w:hAnsi="Arial" w:cs="Arial"/>
                <w:b/>
                <w:bCs/>
                <w:sz w:val="28"/>
                <w:szCs w:val="28"/>
                <w:lang w:eastAsia="zh-CN"/>
              </w:rPr>
              <w:t>Next Change</w:t>
            </w:r>
          </w:p>
        </w:tc>
      </w:tr>
    </w:tbl>
    <w:p w14:paraId="5502ABF6" w14:textId="77777777" w:rsidR="00F67D99" w:rsidRDefault="00F67D99" w:rsidP="00F67D99">
      <w:pPr>
        <w:pStyle w:val="Heading3"/>
        <w:rPr>
          <w:ins w:id="56" w:author="Nokia(SS1)" w:date="2024-05-16T14:08:00Z"/>
          <w:lang w:eastAsia="zh-CN"/>
        </w:rPr>
      </w:pPr>
      <w:bookmarkStart w:id="57" w:name="_Toc59183221"/>
      <w:bookmarkStart w:id="58" w:name="_Toc59184687"/>
      <w:bookmarkStart w:id="59" w:name="_Toc59195622"/>
      <w:bookmarkStart w:id="60" w:name="_Toc59440050"/>
      <w:bookmarkStart w:id="61" w:name="_Toc67990473"/>
      <w:bookmarkEnd w:id="55"/>
      <w:ins w:id="62" w:author="Nokia(SS1)" w:date="2024-05-16T14:08:00Z">
        <w:r>
          <w:rPr>
            <w:lang w:eastAsia="zh-CN"/>
          </w:rPr>
          <w:t>6.3.x</w:t>
        </w:r>
        <w:r>
          <w:rPr>
            <w:lang w:eastAsia="zh-CN"/>
          </w:rPr>
          <w:tab/>
        </w:r>
        <w:proofErr w:type="spellStart"/>
        <w:r>
          <w:rPr>
            <w:rFonts w:ascii="Courier New" w:hAnsi="Courier New" w:cs="Courier New"/>
            <w:szCs w:val="18"/>
            <w:lang w:eastAsia="zh-CN"/>
          </w:rPr>
          <w:t>En</w:t>
        </w:r>
        <w:r w:rsidRPr="0097184E">
          <w:rPr>
            <w:rFonts w:ascii="Courier New" w:hAnsi="Courier New" w:cs="Courier New"/>
            <w:szCs w:val="18"/>
            <w:lang w:eastAsia="zh-CN"/>
          </w:rPr>
          <w:t>ergySavingProfile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7"/>
        <w:bookmarkEnd w:id="58"/>
        <w:bookmarkEnd w:id="59"/>
        <w:bookmarkEnd w:id="60"/>
        <w:bookmarkEnd w:id="61"/>
      </w:ins>
    </w:p>
    <w:p w14:paraId="628BE74A" w14:textId="77777777" w:rsidR="00F67D99" w:rsidRDefault="00F67D99" w:rsidP="00F67D99">
      <w:pPr>
        <w:pStyle w:val="Heading4"/>
        <w:rPr>
          <w:ins w:id="63" w:author="Nokia(SS1)" w:date="2024-05-16T14:08:00Z"/>
        </w:rPr>
      </w:pPr>
      <w:bookmarkStart w:id="64" w:name="_Toc59183222"/>
      <w:bookmarkStart w:id="65" w:name="_Toc59184688"/>
      <w:bookmarkStart w:id="66" w:name="_Toc59195623"/>
      <w:bookmarkStart w:id="67" w:name="_Toc59440051"/>
      <w:bookmarkStart w:id="68" w:name="_Toc67990474"/>
      <w:ins w:id="69" w:author="Nokia(SS1)" w:date="2024-05-16T14:08:00Z">
        <w:r>
          <w:t>6.3.x.1</w:t>
        </w:r>
        <w:r>
          <w:tab/>
          <w:t>Definition</w:t>
        </w:r>
        <w:bookmarkEnd w:id="64"/>
        <w:bookmarkEnd w:id="65"/>
        <w:bookmarkEnd w:id="66"/>
        <w:bookmarkEnd w:id="67"/>
        <w:bookmarkEnd w:id="68"/>
      </w:ins>
    </w:p>
    <w:p w14:paraId="2C34E371" w14:textId="1D317ECA" w:rsidR="00F67D99" w:rsidRDefault="00F67D99" w:rsidP="00F67D99">
      <w:pPr>
        <w:rPr>
          <w:ins w:id="70" w:author="Nokia(SS1)" w:date="2024-05-16T14:08:00Z"/>
        </w:rPr>
      </w:pPr>
      <w:ins w:id="71" w:author="Nokia(SS1)" w:date="2024-05-16T14:08:00Z">
        <w:r>
          <w:t>This data type represents the energy saving profile.</w:t>
        </w:r>
      </w:ins>
      <w:ins w:id="72" w:author="Nokia(SS1)" w:date="2024-05-17T11:45:00Z">
        <w:r w:rsidR="003F585E">
          <w:t xml:space="preserve"> </w:t>
        </w:r>
      </w:ins>
    </w:p>
    <w:p w14:paraId="04062C90" w14:textId="77777777" w:rsidR="00F67D99" w:rsidRDefault="00F67D99" w:rsidP="00F67D99">
      <w:pPr>
        <w:pStyle w:val="Heading4"/>
        <w:rPr>
          <w:ins w:id="73" w:author="Nokia(SS1)" w:date="2024-05-16T14:08:00Z"/>
        </w:rPr>
      </w:pPr>
      <w:bookmarkStart w:id="74" w:name="_Toc59183223"/>
      <w:bookmarkStart w:id="75" w:name="_Toc59184689"/>
      <w:bookmarkStart w:id="76" w:name="_Toc59195624"/>
      <w:bookmarkStart w:id="77" w:name="_Toc59440052"/>
      <w:bookmarkStart w:id="78" w:name="_Toc67990475"/>
      <w:ins w:id="79" w:author="Nokia(SS1)" w:date="2024-05-16T14:08:00Z">
        <w:r>
          <w:t>6</w:t>
        </w:r>
        <w:r>
          <w:rPr>
            <w:lang w:eastAsia="zh-CN"/>
          </w:rPr>
          <w:t>.</w:t>
        </w:r>
        <w:r>
          <w:t>3.x.2</w:t>
        </w:r>
        <w:r>
          <w:tab/>
          <w:t>Attributes</w:t>
        </w:r>
        <w:bookmarkEnd w:id="74"/>
        <w:bookmarkEnd w:id="75"/>
        <w:bookmarkEnd w:id="76"/>
        <w:bookmarkEnd w:id="77"/>
        <w:bookmarkEnd w:id="78"/>
      </w:ins>
    </w:p>
    <w:p w14:paraId="7BE840DD" w14:textId="77777777" w:rsidR="00F67D99" w:rsidRPr="00F17312" w:rsidRDefault="00F67D99" w:rsidP="00F67D99">
      <w:pPr>
        <w:pStyle w:val="TH"/>
        <w:rPr>
          <w:ins w:id="80" w:author="Nokia(SS1)" w:date="2024-05-16T14: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67D99" w14:paraId="48EBFDF5" w14:textId="77777777" w:rsidTr="00EA6F41">
        <w:trPr>
          <w:cantSplit/>
          <w:jc w:val="center"/>
          <w:ins w:id="81" w:author="Nokia(SS1)" w:date="2024-05-16T14:08: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80D531A" w14:textId="77777777" w:rsidR="00F67D99" w:rsidRDefault="00F67D99" w:rsidP="00EA6F41">
            <w:pPr>
              <w:pStyle w:val="TAH"/>
              <w:rPr>
                <w:ins w:id="82" w:author="Nokia(SS1)" w:date="2024-05-16T14:08:00Z"/>
                <w:rFonts w:cs="Arial"/>
                <w:szCs w:val="18"/>
              </w:rPr>
            </w:pPr>
            <w:ins w:id="83" w:author="Nokia(SS1)" w:date="2024-05-16T14:08: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239C6D0" w14:textId="77777777" w:rsidR="00F67D99" w:rsidRDefault="00F67D99" w:rsidP="00EA6F41">
            <w:pPr>
              <w:pStyle w:val="TAH"/>
              <w:rPr>
                <w:ins w:id="84" w:author="Nokia(SS1)" w:date="2024-05-16T14:08:00Z"/>
                <w:rFonts w:cs="Arial"/>
                <w:szCs w:val="18"/>
              </w:rPr>
            </w:pPr>
            <w:ins w:id="85" w:author="Nokia(SS1)" w:date="2024-05-16T14:08: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D8D0683" w14:textId="77777777" w:rsidR="00F67D99" w:rsidRDefault="00F67D99" w:rsidP="00EA6F41">
            <w:pPr>
              <w:pStyle w:val="TAH"/>
              <w:rPr>
                <w:ins w:id="86" w:author="Nokia(SS1)" w:date="2024-05-16T14:08:00Z"/>
                <w:rFonts w:cs="Arial"/>
                <w:bCs/>
                <w:szCs w:val="18"/>
              </w:rPr>
            </w:pPr>
            <w:proofErr w:type="spellStart"/>
            <w:ins w:id="87" w:author="Nokia(SS1)" w:date="2024-05-16T14:08: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63F871C" w14:textId="77777777" w:rsidR="00F67D99" w:rsidRDefault="00F67D99" w:rsidP="00EA6F41">
            <w:pPr>
              <w:pStyle w:val="TAH"/>
              <w:rPr>
                <w:ins w:id="88" w:author="Nokia(SS1)" w:date="2024-05-16T14:08:00Z"/>
                <w:rFonts w:cs="Arial"/>
                <w:bCs/>
                <w:szCs w:val="18"/>
              </w:rPr>
            </w:pPr>
            <w:proofErr w:type="spellStart"/>
            <w:ins w:id="89" w:author="Nokia(SS1)" w:date="2024-05-16T14:08: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E2F2DDC" w14:textId="77777777" w:rsidR="00F67D99" w:rsidRDefault="00F67D99" w:rsidP="00EA6F41">
            <w:pPr>
              <w:pStyle w:val="TAH"/>
              <w:rPr>
                <w:ins w:id="90" w:author="Nokia(SS1)" w:date="2024-05-16T14:08:00Z"/>
                <w:rFonts w:cs="Arial"/>
                <w:szCs w:val="18"/>
              </w:rPr>
            </w:pPr>
            <w:proofErr w:type="spellStart"/>
            <w:ins w:id="91" w:author="Nokia(SS1)" w:date="2024-05-16T14:08: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2FF5851" w14:textId="77777777" w:rsidR="00F67D99" w:rsidRDefault="00F67D99" w:rsidP="00EA6F41">
            <w:pPr>
              <w:pStyle w:val="TAH"/>
              <w:rPr>
                <w:ins w:id="92" w:author="Nokia(SS1)" w:date="2024-05-16T14:08:00Z"/>
                <w:rFonts w:cs="Arial"/>
                <w:szCs w:val="18"/>
              </w:rPr>
            </w:pPr>
            <w:proofErr w:type="spellStart"/>
            <w:ins w:id="93" w:author="Nokia(SS1)" w:date="2024-05-16T14:08:00Z">
              <w:r>
                <w:rPr>
                  <w:rFonts w:cs="Arial"/>
                  <w:szCs w:val="18"/>
                </w:rPr>
                <w:t>isNotifyable</w:t>
              </w:r>
              <w:proofErr w:type="spellEnd"/>
            </w:ins>
          </w:p>
        </w:tc>
      </w:tr>
      <w:tr w:rsidR="00F67D99" w14:paraId="2A2A635F" w14:textId="77777777" w:rsidTr="00EA6F41">
        <w:trPr>
          <w:cantSplit/>
          <w:jc w:val="center"/>
          <w:ins w:id="94" w:author="Nokia(SS1)" w:date="2024-05-16T14:08:00Z"/>
        </w:trPr>
        <w:tc>
          <w:tcPr>
            <w:tcW w:w="2892" w:type="dxa"/>
            <w:tcBorders>
              <w:top w:val="single" w:sz="4" w:space="0" w:color="auto"/>
              <w:left w:val="single" w:sz="4" w:space="0" w:color="auto"/>
              <w:bottom w:val="single" w:sz="4" w:space="0" w:color="auto"/>
              <w:right w:val="single" w:sz="4" w:space="0" w:color="auto"/>
            </w:tcBorders>
            <w:hideMark/>
          </w:tcPr>
          <w:p w14:paraId="207A7473" w14:textId="0124364A" w:rsidR="00F67D99" w:rsidRPr="0097184E" w:rsidRDefault="00F67D99" w:rsidP="00EA6F41">
            <w:pPr>
              <w:pStyle w:val="TAL"/>
              <w:rPr>
                <w:ins w:id="95" w:author="Nokia(SS1)" w:date="2024-05-16T14:08:00Z"/>
                <w:rFonts w:ascii="Courier New" w:hAnsi="Courier New" w:cs="Courier New"/>
                <w:szCs w:val="18"/>
                <w:lang w:eastAsia="zh-CN"/>
              </w:rPr>
            </w:pPr>
            <w:proofErr w:type="spellStart"/>
            <w:ins w:id="96" w:author="Nokia(SS1)" w:date="2024-05-16T14:08:00Z">
              <w:r w:rsidRPr="0097184E">
                <w:rPr>
                  <w:rFonts w:ascii="Courier New" w:hAnsi="Courier New" w:cs="Courier New"/>
                  <w:szCs w:val="18"/>
                  <w:lang w:eastAsia="zh-CN"/>
                </w:rPr>
                <w:t>e</w:t>
              </w:r>
            </w:ins>
            <w:ins w:id="97" w:author="Nokia(SS1)" w:date="2024-05-17T12:08:00Z">
              <w:r w:rsidR="00A264C8">
                <w:rPr>
                  <w:rFonts w:ascii="Courier New" w:hAnsi="Courier New" w:cs="Courier New"/>
                  <w:szCs w:val="18"/>
                  <w:lang w:eastAsia="zh-CN"/>
                </w:rPr>
                <w:t>C</w:t>
              </w:r>
            </w:ins>
            <w:ins w:id="98" w:author="Nokia(SS1)" w:date="2024-05-16T14:08:00Z">
              <w:r w:rsidRPr="0097184E">
                <w:rPr>
                  <w:rFonts w:ascii="Courier New" w:hAnsi="Courier New" w:cs="Courier New"/>
                  <w:szCs w:val="18"/>
                  <w:lang w:eastAsia="zh-CN"/>
                </w:rPr>
                <w:t>MappingRule</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14D22E74" w14:textId="77777777" w:rsidR="00F67D99" w:rsidRPr="0097184E" w:rsidRDefault="00F67D99" w:rsidP="00EA6F41">
            <w:pPr>
              <w:pStyle w:val="TAL"/>
              <w:jc w:val="center"/>
              <w:rPr>
                <w:ins w:id="99" w:author="Nokia(SS1)" w:date="2024-05-16T14:08:00Z"/>
                <w:rFonts w:cs="Arial"/>
                <w:szCs w:val="18"/>
                <w:lang w:eastAsia="zh-CN"/>
              </w:rPr>
            </w:pPr>
            <w:ins w:id="100" w:author="Nokia(SS1)" w:date="2024-05-16T14:08:00Z">
              <w:r w:rsidRPr="0097184E">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5E4CE757" w14:textId="77777777" w:rsidR="00F67D99" w:rsidRPr="0097184E" w:rsidRDefault="00F67D99" w:rsidP="00EA6F41">
            <w:pPr>
              <w:pStyle w:val="TAL"/>
              <w:jc w:val="center"/>
              <w:rPr>
                <w:ins w:id="101" w:author="Nokia(SS1)" w:date="2024-05-16T14:08:00Z"/>
                <w:rFonts w:cs="Arial"/>
              </w:rPr>
            </w:pPr>
            <w:ins w:id="102" w:author="Nokia(SS1)" w:date="2024-05-16T14:08:00Z">
              <w:r w:rsidRPr="0097184E">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4753CE38" w14:textId="77777777" w:rsidR="00F67D99" w:rsidRPr="0097184E" w:rsidRDefault="00F67D99" w:rsidP="00EA6F41">
            <w:pPr>
              <w:pStyle w:val="TAL"/>
              <w:jc w:val="center"/>
              <w:rPr>
                <w:ins w:id="103" w:author="Nokia(SS1)" w:date="2024-05-16T14:08:00Z"/>
                <w:rFonts w:cs="Arial"/>
                <w:szCs w:val="18"/>
                <w:lang w:eastAsia="zh-CN"/>
              </w:rPr>
            </w:pPr>
            <w:ins w:id="104" w:author="Nokia(SS1)" w:date="2024-05-16T14:08:00Z">
              <w:r w:rsidRPr="0097184E">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751B1D79" w14:textId="77777777" w:rsidR="00F67D99" w:rsidRPr="0097184E" w:rsidRDefault="00F67D99" w:rsidP="00EA6F41">
            <w:pPr>
              <w:pStyle w:val="TAL"/>
              <w:jc w:val="center"/>
              <w:rPr>
                <w:ins w:id="105" w:author="Nokia(SS1)" w:date="2024-05-16T14:08:00Z"/>
                <w:rFonts w:cs="Arial"/>
              </w:rPr>
            </w:pPr>
            <w:ins w:id="106" w:author="Nokia(SS1)" w:date="2024-05-16T14:08:00Z">
              <w:r w:rsidRPr="0097184E">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2C4690B6" w14:textId="77777777" w:rsidR="00F67D99" w:rsidRPr="0097184E" w:rsidRDefault="00F67D99" w:rsidP="00EA6F41">
            <w:pPr>
              <w:pStyle w:val="TAL"/>
              <w:jc w:val="center"/>
              <w:rPr>
                <w:ins w:id="107" w:author="Nokia(SS1)" w:date="2024-05-16T14:08:00Z"/>
                <w:rFonts w:cs="Arial"/>
                <w:lang w:eastAsia="zh-CN"/>
              </w:rPr>
            </w:pPr>
            <w:ins w:id="108" w:author="Nokia(SS1)" w:date="2024-05-16T14:08:00Z">
              <w:r w:rsidRPr="0097184E">
                <w:rPr>
                  <w:rFonts w:cs="Arial"/>
                  <w:lang w:eastAsia="zh-CN"/>
                </w:rPr>
                <w:t>T</w:t>
              </w:r>
            </w:ins>
          </w:p>
        </w:tc>
      </w:tr>
      <w:tr w:rsidR="00F67D99" w14:paraId="5D2E7C6C" w14:textId="77777777" w:rsidTr="00EA6F41">
        <w:trPr>
          <w:cantSplit/>
          <w:jc w:val="center"/>
          <w:ins w:id="109" w:author="Nokia(SS1)" w:date="2024-05-16T14:08:00Z"/>
        </w:trPr>
        <w:tc>
          <w:tcPr>
            <w:tcW w:w="2892" w:type="dxa"/>
            <w:tcBorders>
              <w:top w:val="single" w:sz="4" w:space="0" w:color="auto"/>
              <w:left w:val="single" w:sz="4" w:space="0" w:color="auto"/>
              <w:bottom w:val="single" w:sz="4" w:space="0" w:color="auto"/>
              <w:right w:val="single" w:sz="4" w:space="0" w:color="auto"/>
            </w:tcBorders>
            <w:hideMark/>
          </w:tcPr>
          <w:p w14:paraId="3732F167" w14:textId="7DA6DBAA" w:rsidR="00F67D99" w:rsidRPr="0097184E" w:rsidRDefault="00F67D99" w:rsidP="00EA6F41">
            <w:pPr>
              <w:pStyle w:val="TAL"/>
              <w:rPr>
                <w:ins w:id="110" w:author="Nokia(SS1)" w:date="2024-05-16T14:08:00Z"/>
                <w:rFonts w:ascii="Courier New" w:hAnsi="Courier New" w:cs="Courier New"/>
                <w:szCs w:val="18"/>
                <w:lang w:eastAsia="zh-CN"/>
              </w:rPr>
            </w:pPr>
            <w:proofErr w:type="spellStart"/>
            <w:ins w:id="111" w:author="Nokia(SS1)" w:date="2024-05-16T14:08:00Z">
              <w:r w:rsidRPr="0097184E">
                <w:rPr>
                  <w:rFonts w:ascii="Courier New" w:hAnsi="Courier New" w:cs="Courier New"/>
                  <w:szCs w:val="18"/>
                  <w:lang w:eastAsia="zh-CN"/>
                </w:rPr>
                <w:t>e</w:t>
              </w:r>
            </w:ins>
            <w:ins w:id="112" w:author="Nokia(SS1)" w:date="2024-05-17T12:08:00Z">
              <w:r w:rsidR="00A264C8">
                <w:rPr>
                  <w:rFonts w:ascii="Courier New" w:hAnsi="Courier New" w:cs="Courier New"/>
                  <w:szCs w:val="18"/>
                  <w:lang w:eastAsia="zh-CN"/>
                </w:rPr>
                <w:t>C</w:t>
              </w:r>
            </w:ins>
            <w:ins w:id="113" w:author="Nokia(SS1)" w:date="2024-05-16T14:08:00Z">
              <w:r w:rsidRPr="0097184E">
                <w:rPr>
                  <w:rFonts w:ascii="Courier New" w:hAnsi="Courier New" w:cs="Courier New"/>
                  <w:szCs w:val="18"/>
                  <w:lang w:eastAsia="zh-CN"/>
                </w:rPr>
                <w:t>TimeInterval</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3863D79B" w14:textId="77777777" w:rsidR="00F67D99" w:rsidRPr="0097184E" w:rsidRDefault="00F67D99" w:rsidP="00EA6F41">
            <w:pPr>
              <w:pStyle w:val="TAL"/>
              <w:jc w:val="center"/>
              <w:rPr>
                <w:ins w:id="114" w:author="Nokia(SS1)" w:date="2024-05-16T14:08:00Z"/>
                <w:rFonts w:cs="Arial"/>
                <w:szCs w:val="18"/>
                <w:lang w:eastAsia="zh-CN"/>
              </w:rPr>
            </w:pPr>
            <w:ins w:id="115" w:author="Nokia(SS1)" w:date="2024-05-16T14:08:00Z">
              <w:r w:rsidRPr="0097184E">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69533151" w14:textId="77777777" w:rsidR="00F67D99" w:rsidRPr="0097184E" w:rsidRDefault="00F67D99" w:rsidP="00EA6F41">
            <w:pPr>
              <w:pStyle w:val="TAL"/>
              <w:jc w:val="center"/>
              <w:rPr>
                <w:ins w:id="116" w:author="Nokia(SS1)" w:date="2024-05-16T14:08:00Z"/>
                <w:rFonts w:cs="Arial"/>
              </w:rPr>
            </w:pPr>
            <w:ins w:id="117" w:author="Nokia(SS1)" w:date="2024-05-16T14:08:00Z">
              <w:r w:rsidRPr="0097184E">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797F2BA" w14:textId="77777777" w:rsidR="00F67D99" w:rsidRPr="0097184E" w:rsidRDefault="00F67D99" w:rsidP="00EA6F41">
            <w:pPr>
              <w:pStyle w:val="TAL"/>
              <w:jc w:val="center"/>
              <w:rPr>
                <w:ins w:id="118" w:author="Nokia(SS1)" w:date="2024-05-16T14:08:00Z"/>
                <w:rFonts w:cs="Arial"/>
                <w:szCs w:val="18"/>
                <w:lang w:eastAsia="zh-CN"/>
              </w:rPr>
            </w:pPr>
            <w:ins w:id="119" w:author="Nokia(SS1)" w:date="2024-05-16T14:08:00Z">
              <w:r w:rsidRPr="0097184E">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B479E8A" w14:textId="77777777" w:rsidR="00F67D99" w:rsidRPr="0097184E" w:rsidRDefault="00F67D99" w:rsidP="00EA6F41">
            <w:pPr>
              <w:pStyle w:val="TAL"/>
              <w:jc w:val="center"/>
              <w:rPr>
                <w:ins w:id="120" w:author="Nokia(SS1)" w:date="2024-05-16T14:08:00Z"/>
                <w:rFonts w:cs="Arial"/>
              </w:rPr>
            </w:pPr>
            <w:ins w:id="121" w:author="Nokia(SS1)" w:date="2024-05-16T14:08:00Z">
              <w:r w:rsidRPr="0097184E">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6599ED38" w14:textId="77777777" w:rsidR="00F67D99" w:rsidRPr="0097184E" w:rsidRDefault="00F67D99" w:rsidP="00EA6F41">
            <w:pPr>
              <w:pStyle w:val="TAL"/>
              <w:jc w:val="center"/>
              <w:rPr>
                <w:ins w:id="122" w:author="Nokia(SS1)" w:date="2024-05-16T14:08:00Z"/>
                <w:rFonts w:cs="Arial"/>
                <w:lang w:eastAsia="zh-CN"/>
              </w:rPr>
            </w:pPr>
            <w:ins w:id="123" w:author="Nokia(SS1)" w:date="2024-05-16T14:08:00Z">
              <w:r w:rsidRPr="0097184E">
                <w:rPr>
                  <w:rFonts w:cs="Arial"/>
                  <w:lang w:eastAsia="zh-CN"/>
                </w:rPr>
                <w:t>T</w:t>
              </w:r>
            </w:ins>
          </w:p>
        </w:tc>
      </w:tr>
    </w:tbl>
    <w:p w14:paraId="5B681778" w14:textId="77777777" w:rsidR="00F67D99" w:rsidRPr="00F17312" w:rsidRDefault="00F67D99" w:rsidP="00F67D99">
      <w:pPr>
        <w:rPr>
          <w:ins w:id="124" w:author="Nokia(SS1)" w:date="2024-05-16T14:08:00Z"/>
        </w:rPr>
      </w:pPr>
      <w:bookmarkStart w:id="125" w:name="_Toc59183224"/>
      <w:bookmarkStart w:id="126" w:name="_Toc59184690"/>
      <w:bookmarkStart w:id="127" w:name="_Toc59195625"/>
      <w:bookmarkStart w:id="128" w:name="_Toc59440053"/>
      <w:bookmarkStart w:id="129" w:name="_Toc67990476"/>
    </w:p>
    <w:p w14:paraId="43594770" w14:textId="77777777" w:rsidR="00F67D99" w:rsidRDefault="00F67D99" w:rsidP="00F67D99">
      <w:pPr>
        <w:pStyle w:val="Heading4"/>
        <w:rPr>
          <w:ins w:id="130" w:author="Nokia(SS1)" w:date="2024-05-16T14:08:00Z"/>
        </w:rPr>
      </w:pPr>
      <w:ins w:id="131" w:author="Nokia(SS1)" w:date="2024-05-16T14:08:00Z">
        <w:r>
          <w:t>6.3.x.3</w:t>
        </w:r>
        <w:r>
          <w:tab/>
          <w:t>Attribute constraints</w:t>
        </w:r>
        <w:bookmarkEnd w:id="125"/>
        <w:bookmarkEnd w:id="126"/>
        <w:bookmarkEnd w:id="127"/>
        <w:bookmarkEnd w:id="128"/>
        <w:bookmarkEnd w:id="129"/>
      </w:ins>
    </w:p>
    <w:p w14:paraId="53165C4B" w14:textId="77777777" w:rsidR="00F67D99" w:rsidRPr="00F17312" w:rsidRDefault="00F67D99" w:rsidP="00F67D99">
      <w:pPr>
        <w:rPr>
          <w:ins w:id="132" w:author="Nokia(SS1)" w:date="2024-05-16T14:08:00Z"/>
        </w:rPr>
      </w:pPr>
      <w:ins w:id="133" w:author="Nokia(SS1)" w:date="2024-05-16T14:08:00Z">
        <w:r w:rsidRPr="00BD57A8">
          <w:t>None</w:t>
        </w:r>
        <w:bookmarkStart w:id="134" w:name="_Toc59183225"/>
        <w:bookmarkStart w:id="135" w:name="_Toc59184691"/>
        <w:bookmarkStart w:id="136" w:name="_Toc59195626"/>
        <w:bookmarkStart w:id="137" w:name="_Toc59440054"/>
        <w:bookmarkStart w:id="138" w:name="_Toc67990477"/>
        <w:r>
          <w:t>.</w:t>
        </w:r>
      </w:ins>
    </w:p>
    <w:p w14:paraId="1BDF8376" w14:textId="77777777" w:rsidR="00F67D99" w:rsidRDefault="00F67D99" w:rsidP="00F67D99">
      <w:pPr>
        <w:pStyle w:val="Heading4"/>
        <w:rPr>
          <w:ins w:id="139" w:author="Nokia(SS1)" w:date="2024-05-16T14:08:00Z"/>
        </w:rPr>
      </w:pPr>
      <w:ins w:id="140" w:author="Nokia(SS1)" w:date="2024-05-16T14:08:00Z">
        <w:r>
          <w:rPr>
            <w:lang w:eastAsia="zh-CN"/>
          </w:rPr>
          <w:t>6.3.x.</w:t>
        </w:r>
        <w:r>
          <w:t>4</w:t>
        </w:r>
        <w:r>
          <w:tab/>
          <w:t>Notifications</w:t>
        </w:r>
        <w:bookmarkEnd w:id="134"/>
        <w:bookmarkEnd w:id="135"/>
        <w:bookmarkEnd w:id="136"/>
        <w:bookmarkEnd w:id="137"/>
        <w:bookmarkEnd w:id="138"/>
      </w:ins>
    </w:p>
    <w:p w14:paraId="68C31404" w14:textId="77777777" w:rsidR="00F67D99" w:rsidRDefault="00F67D99" w:rsidP="00F67D99">
      <w:pPr>
        <w:rPr>
          <w:ins w:id="141" w:author="Nokia(SS1)" w:date="2024-05-16T14:08:00Z"/>
        </w:rPr>
      </w:pPr>
      <w:ins w:id="142" w:author="Nokia(SS1)" w:date="2024-05-16T14:08: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1EE3C89A" w14:textId="633AAF42" w:rsidR="00F67D99" w:rsidRDefault="00F67D99" w:rsidP="00F67D99">
      <w:pPr>
        <w:pStyle w:val="Heading3"/>
        <w:rPr>
          <w:ins w:id="143" w:author="Nokia(SS1)" w:date="2024-05-16T14:08:00Z"/>
          <w:rFonts w:eastAsiaTheme="minorEastAsia"/>
        </w:rPr>
      </w:pPr>
      <w:ins w:id="144" w:author="Nokia(SS1)" w:date="2024-05-16T14:08:00Z">
        <w:r>
          <w:rPr>
            <w:lang w:eastAsia="zh-CN"/>
          </w:rPr>
          <w:lastRenderedPageBreak/>
          <w:t>6.</w:t>
        </w:r>
        <w:r>
          <w:rPr>
            <w:rFonts w:eastAsiaTheme="minorEastAsia"/>
          </w:rPr>
          <w:t>3.</w:t>
        </w:r>
      </w:ins>
      <w:ins w:id="145" w:author="Nokia(SS1)" w:date="2024-05-17T12:15:00Z">
        <w:r w:rsidR="00D02566">
          <w:rPr>
            <w:rFonts w:eastAsiaTheme="minorEastAsia"/>
          </w:rPr>
          <w:t>y</w:t>
        </w:r>
      </w:ins>
      <w:ins w:id="146" w:author="Nokia(SS1)" w:date="2024-05-16T14:08:00Z">
        <w:r>
          <w:rPr>
            <w:rFonts w:eastAsiaTheme="minorEastAsia"/>
          </w:rPr>
          <w:tab/>
        </w:r>
        <w:proofErr w:type="spellStart"/>
        <w:r w:rsidRPr="00C863E6">
          <w:rPr>
            <w:rFonts w:ascii="Courier New" w:hAnsi="Courier New" w:cs="Courier New"/>
            <w:szCs w:val="18"/>
            <w:lang w:eastAsia="zh-CN"/>
          </w:rPr>
          <w:t>ECMappingRule</w:t>
        </w:r>
      </w:ins>
      <w:ins w:id="147" w:author="Nokia(SS1)" w:date="2024-05-17T11:49:00Z">
        <w:r w:rsidR="009D4DC0">
          <w:rPr>
            <w:rFonts w:ascii="Courier New" w:hAnsi="Courier New" w:cs="Courier New"/>
            <w:szCs w:val="18"/>
            <w:lang w:eastAsia="zh-CN"/>
          </w:rPr>
          <w:t>Component</w:t>
        </w:r>
      </w:ins>
      <w:proofErr w:type="spellEnd"/>
      <w:ins w:id="148" w:author="Nokia(SS1)" w:date="2024-05-16T14:08:00Z">
        <w:r w:rsidRPr="00C863E6">
          <w:rPr>
            <w:rFonts w:ascii="Courier New" w:hAnsi="Courier New" w:cs="Courier New"/>
            <w:szCs w:val="18"/>
            <w:lang w:eastAsia="zh-CN"/>
          </w:rPr>
          <w:t xml:space="preserve"> &lt;&lt;</w:t>
        </w:r>
        <w:proofErr w:type="spellStart"/>
        <w:r w:rsidRPr="00C863E6">
          <w:rPr>
            <w:rFonts w:ascii="Courier New" w:hAnsi="Courier New" w:cs="Courier New"/>
            <w:szCs w:val="18"/>
            <w:lang w:eastAsia="zh-CN"/>
          </w:rPr>
          <w:t>dataType</w:t>
        </w:r>
        <w:proofErr w:type="spellEnd"/>
        <w:r w:rsidRPr="00C863E6">
          <w:rPr>
            <w:rFonts w:ascii="Courier New" w:hAnsi="Courier New" w:cs="Courier New"/>
            <w:szCs w:val="18"/>
            <w:lang w:eastAsia="zh-CN"/>
          </w:rPr>
          <w:t>&gt;&gt;</w:t>
        </w:r>
      </w:ins>
    </w:p>
    <w:p w14:paraId="23938C0C" w14:textId="46287B07" w:rsidR="00F67D99" w:rsidRDefault="00F67D99" w:rsidP="00F67D99">
      <w:pPr>
        <w:pStyle w:val="Heading4"/>
        <w:rPr>
          <w:ins w:id="149" w:author="Nokia(SS1)" w:date="2024-05-16T14:08:00Z"/>
          <w:rFonts w:eastAsiaTheme="minorEastAsia"/>
          <w:noProof/>
        </w:rPr>
      </w:pPr>
      <w:ins w:id="150" w:author="Nokia(SS1)" w:date="2024-05-16T14:08:00Z">
        <w:r>
          <w:rPr>
            <w:lang w:eastAsia="zh-CN"/>
          </w:rPr>
          <w:t>6.</w:t>
        </w:r>
        <w:r>
          <w:rPr>
            <w:rFonts w:eastAsiaTheme="minorEastAsia"/>
            <w:noProof/>
          </w:rPr>
          <w:t>3.</w:t>
        </w:r>
      </w:ins>
      <w:ins w:id="151" w:author="Nokia(SS1)" w:date="2024-05-17T12:15:00Z">
        <w:r w:rsidR="00D02566">
          <w:rPr>
            <w:rFonts w:eastAsiaTheme="minorEastAsia"/>
            <w:noProof/>
          </w:rPr>
          <w:t>y</w:t>
        </w:r>
      </w:ins>
      <w:ins w:id="152" w:author="Nokia(SS1)" w:date="2024-05-16T14:08:00Z">
        <w:r>
          <w:rPr>
            <w:rFonts w:eastAsiaTheme="minorEastAsia"/>
            <w:noProof/>
          </w:rPr>
          <w:t>.1</w:t>
        </w:r>
        <w:r>
          <w:rPr>
            <w:rFonts w:eastAsiaTheme="minorEastAsia"/>
            <w:noProof/>
          </w:rPr>
          <w:tab/>
          <w:t>Definition</w:t>
        </w:r>
      </w:ins>
    </w:p>
    <w:p w14:paraId="6E706280" w14:textId="77777777" w:rsidR="00F67D99" w:rsidRDefault="00F67D99" w:rsidP="00F67D99">
      <w:pPr>
        <w:rPr>
          <w:ins w:id="153" w:author="Nokia(SS1)" w:date="2024-05-16T14:08:00Z"/>
        </w:rPr>
      </w:pPr>
      <w:ins w:id="154" w:author="Nokia(SS1)" w:date="2024-05-16T14:08:00Z">
        <w:r>
          <w:t>This data type defines the mapping rule for energy cost (see TS 38.423 [58]).</w:t>
        </w:r>
      </w:ins>
    </w:p>
    <w:p w14:paraId="687FC6E7" w14:textId="6DDA23E4" w:rsidR="00F67D99" w:rsidRDefault="00F67D99" w:rsidP="00F67D99">
      <w:pPr>
        <w:pStyle w:val="Heading4"/>
        <w:rPr>
          <w:ins w:id="155" w:author="Nokia(SS1)" w:date="2024-05-16T14:08:00Z"/>
          <w:rFonts w:eastAsiaTheme="minorEastAsia"/>
          <w:noProof/>
        </w:rPr>
      </w:pPr>
      <w:ins w:id="156" w:author="Nokia(SS1)" w:date="2024-05-16T14:08:00Z">
        <w:r>
          <w:rPr>
            <w:lang w:eastAsia="zh-CN"/>
          </w:rPr>
          <w:t>6.</w:t>
        </w:r>
        <w:r>
          <w:rPr>
            <w:rFonts w:eastAsiaTheme="minorEastAsia"/>
            <w:noProof/>
          </w:rPr>
          <w:t>3.</w:t>
        </w:r>
      </w:ins>
      <w:ins w:id="157" w:author="Nokia(SS1)" w:date="2024-05-17T12:15:00Z">
        <w:r w:rsidR="00D02566">
          <w:rPr>
            <w:rFonts w:eastAsiaTheme="minorEastAsia"/>
            <w:noProof/>
          </w:rPr>
          <w:t>y</w:t>
        </w:r>
      </w:ins>
      <w:ins w:id="158" w:author="Nokia(SS1)" w:date="2024-05-16T14:08:00Z">
        <w:r>
          <w:rPr>
            <w:rFonts w:eastAsiaTheme="minorEastAsia"/>
            <w:noProof/>
          </w:rPr>
          <w:t>.2</w:t>
        </w:r>
        <w:r>
          <w:rPr>
            <w:rFonts w:eastAsiaTheme="minorEastAsia"/>
            <w:noProof/>
          </w:rPr>
          <w:tab/>
          <w:t>Attributes</w:t>
        </w:r>
      </w:ins>
    </w:p>
    <w:p w14:paraId="08FE763F" w14:textId="77777777" w:rsidR="00F67D99" w:rsidRPr="00FC2BEF" w:rsidRDefault="00F67D99" w:rsidP="00F67D99">
      <w:pPr>
        <w:rPr>
          <w:ins w:id="159" w:author="Nokia(SS1)" w:date="2024-05-16T14:08:00Z"/>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899"/>
        <w:gridCol w:w="1282"/>
        <w:gridCol w:w="1259"/>
        <w:gridCol w:w="1269"/>
        <w:gridCol w:w="1463"/>
      </w:tblGrid>
      <w:tr w:rsidR="00F67D99" w14:paraId="0CADFF68" w14:textId="77777777" w:rsidTr="00EA6F41">
        <w:trPr>
          <w:cantSplit/>
          <w:trHeight w:val="419"/>
          <w:jc w:val="center"/>
          <w:ins w:id="160" w:author="Nokia(SS1)" w:date="2024-05-16T14:08:00Z"/>
        </w:trPr>
        <w:tc>
          <w:tcPr>
            <w:tcW w:w="345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0AF8B3" w14:textId="77777777" w:rsidR="00F67D99" w:rsidRDefault="00F67D99" w:rsidP="00EA6F41">
            <w:pPr>
              <w:pStyle w:val="TAH"/>
              <w:rPr>
                <w:ins w:id="161" w:author="Nokia(SS1)" w:date="2024-05-16T14:08:00Z"/>
                <w:rFonts w:eastAsiaTheme="minorEastAsia"/>
                <w:lang w:val="fr-FR"/>
              </w:rPr>
            </w:pPr>
            <w:proofErr w:type="spellStart"/>
            <w:ins w:id="162" w:author="Nokia(SS1)" w:date="2024-05-16T14:08:00Z">
              <w:r>
                <w:rPr>
                  <w:lang w:val="fr-FR"/>
                </w:rPr>
                <w:t>Attribute</w:t>
              </w:r>
              <w:proofErr w:type="spellEnd"/>
              <w:r>
                <w:rPr>
                  <w:lang w:val="fr-FR"/>
                </w:rPr>
                <w:t xml:space="preserve"> </w:t>
              </w:r>
              <w:proofErr w:type="spellStart"/>
              <w:r>
                <w:rPr>
                  <w:lang w:val="fr-FR"/>
                </w:rPr>
                <w:t>name</w:t>
              </w:r>
              <w:proofErr w:type="spellEnd"/>
            </w:ins>
          </w:p>
        </w:tc>
        <w:tc>
          <w:tcPr>
            <w:tcW w:w="89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0F3AC24" w14:textId="77777777" w:rsidR="00F67D99" w:rsidRDefault="00F67D99" w:rsidP="00EA6F41">
            <w:pPr>
              <w:pStyle w:val="TAH"/>
              <w:rPr>
                <w:ins w:id="163" w:author="Nokia(SS1)" w:date="2024-05-16T14:08:00Z"/>
                <w:lang w:val="fr-FR"/>
              </w:rPr>
            </w:pPr>
            <w:ins w:id="164" w:author="Nokia(SS1)" w:date="2024-05-16T14:08:00Z">
              <w:r>
                <w:rPr>
                  <w:lang w:val="fr-FR"/>
                </w:rPr>
                <w:t>S</w:t>
              </w:r>
            </w:ins>
          </w:p>
        </w:tc>
        <w:tc>
          <w:tcPr>
            <w:tcW w:w="128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1FB500" w14:textId="77777777" w:rsidR="00F67D99" w:rsidRDefault="00F67D99" w:rsidP="00EA6F41">
            <w:pPr>
              <w:pStyle w:val="TAH"/>
              <w:rPr>
                <w:ins w:id="165" w:author="Nokia(SS1)" w:date="2024-05-16T14:08:00Z"/>
                <w:lang w:val="fr-FR"/>
              </w:rPr>
            </w:pPr>
            <w:proofErr w:type="spellStart"/>
            <w:ins w:id="166" w:author="Nokia(SS1)" w:date="2024-05-16T14:08:00Z">
              <w:r>
                <w:rPr>
                  <w:lang w:val="fr-FR"/>
                </w:rPr>
                <w:t>isReadable</w:t>
              </w:r>
              <w:proofErr w:type="spellEnd"/>
            </w:ins>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E6F8542" w14:textId="77777777" w:rsidR="00F67D99" w:rsidRDefault="00F67D99" w:rsidP="00EA6F41">
            <w:pPr>
              <w:pStyle w:val="TAH"/>
              <w:rPr>
                <w:ins w:id="167" w:author="Nokia(SS1)" w:date="2024-05-16T14:08:00Z"/>
                <w:lang w:val="fr-FR"/>
              </w:rPr>
            </w:pPr>
            <w:proofErr w:type="spellStart"/>
            <w:ins w:id="168" w:author="Nokia(SS1)" w:date="2024-05-16T14:08:00Z">
              <w:r>
                <w:rPr>
                  <w:lang w:val="fr-FR"/>
                </w:rPr>
                <w:t>isWritable</w:t>
              </w:r>
              <w:proofErr w:type="spellEnd"/>
            </w:ins>
          </w:p>
        </w:tc>
        <w:tc>
          <w:tcPr>
            <w:tcW w:w="12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582106" w14:textId="77777777" w:rsidR="00F67D99" w:rsidRDefault="00F67D99" w:rsidP="00EA6F41">
            <w:pPr>
              <w:pStyle w:val="TAH"/>
              <w:rPr>
                <w:ins w:id="169" w:author="Nokia(SS1)" w:date="2024-05-16T14:08:00Z"/>
                <w:lang w:val="fr-FR"/>
              </w:rPr>
            </w:pPr>
            <w:proofErr w:type="spellStart"/>
            <w:ins w:id="170" w:author="Nokia(SS1)" w:date="2024-05-16T14:08:00Z">
              <w:r>
                <w:rPr>
                  <w:lang w:val="fr-FR"/>
                </w:rPr>
                <w:t>isInvariant</w:t>
              </w:r>
              <w:proofErr w:type="spellEnd"/>
            </w:ins>
          </w:p>
        </w:tc>
        <w:tc>
          <w:tcPr>
            <w:tcW w:w="146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F7BA2B" w14:textId="77777777" w:rsidR="00F67D99" w:rsidRDefault="00F67D99" w:rsidP="00EA6F41">
            <w:pPr>
              <w:pStyle w:val="TAH"/>
              <w:rPr>
                <w:ins w:id="171" w:author="Nokia(SS1)" w:date="2024-05-16T14:08:00Z"/>
                <w:lang w:val="fr-FR"/>
              </w:rPr>
            </w:pPr>
            <w:proofErr w:type="spellStart"/>
            <w:ins w:id="172" w:author="Nokia(SS1)" w:date="2024-05-16T14:08:00Z">
              <w:r>
                <w:rPr>
                  <w:lang w:val="fr-FR"/>
                </w:rPr>
                <w:t>isNotifyable</w:t>
              </w:r>
              <w:proofErr w:type="spellEnd"/>
            </w:ins>
          </w:p>
        </w:tc>
      </w:tr>
      <w:tr w:rsidR="00F67D99" w14:paraId="7F47C03F" w14:textId="77777777" w:rsidTr="00EA6F41">
        <w:trPr>
          <w:cantSplit/>
          <w:trHeight w:val="210"/>
          <w:jc w:val="center"/>
          <w:ins w:id="173" w:author="Nokia(SS1)" w:date="2024-05-16T14:08:00Z"/>
        </w:trPr>
        <w:tc>
          <w:tcPr>
            <w:tcW w:w="3457" w:type="dxa"/>
            <w:tcBorders>
              <w:top w:val="single" w:sz="4" w:space="0" w:color="auto"/>
              <w:left w:val="single" w:sz="4" w:space="0" w:color="auto"/>
              <w:bottom w:val="single" w:sz="4" w:space="0" w:color="auto"/>
              <w:right w:val="single" w:sz="4" w:space="0" w:color="auto"/>
            </w:tcBorders>
          </w:tcPr>
          <w:p w14:paraId="0A2BEEF5" w14:textId="77777777" w:rsidR="00F67D99" w:rsidRPr="00576F2E" w:rsidRDefault="00F67D99" w:rsidP="00EA6F41">
            <w:pPr>
              <w:keepNext/>
              <w:keepLines/>
              <w:spacing w:after="0"/>
              <w:rPr>
                <w:ins w:id="174" w:author="Nokia(SS1)" w:date="2024-05-16T14:08:00Z"/>
                <w:rFonts w:ascii="Courier New" w:eastAsiaTheme="minorEastAsia" w:hAnsi="Courier New" w:cs="Courier New"/>
              </w:rPr>
            </w:pPr>
            <w:proofErr w:type="spellStart"/>
            <w:ins w:id="175" w:author="Nokia(SS1)" w:date="2024-05-16T14:08:00Z">
              <w:r>
                <w:rPr>
                  <w:rFonts w:ascii="Courier New" w:eastAsiaTheme="minorEastAsia" w:hAnsi="Courier New" w:cs="Courier New"/>
                </w:rPr>
                <w:t>componentType</w:t>
              </w:r>
              <w:proofErr w:type="spellEnd"/>
            </w:ins>
          </w:p>
        </w:tc>
        <w:tc>
          <w:tcPr>
            <w:tcW w:w="899" w:type="dxa"/>
            <w:tcBorders>
              <w:top w:val="single" w:sz="4" w:space="0" w:color="auto"/>
              <w:left w:val="single" w:sz="4" w:space="0" w:color="auto"/>
              <w:bottom w:val="single" w:sz="4" w:space="0" w:color="auto"/>
              <w:right w:val="single" w:sz="4" w:space="0" w:color="auto"/>
            </w:tcBorders>
          </w:tcPr>
          <w:p w14:paraId="527AECFE" w14:textId="77777777" w:rsidR="00F67D99" w:rsidRPr="00576F2E" w:rsidRDefault="00F67D99" w:rsidP="00EA6F41">
            <w:pPr>
              <w:pStyle w:val="TAL"/>
              <w:jc w:val="center"/>
              <w:rPr>
                <w:ins w:id="176" w:author="Nokia(SS1)" w:date="2024-05-16T14:08:00Z"/>
              </w:rPr>
            </w:pPr>
            <w:ins w:id="177" w:author="Nokia(SS1)" w:date="2024-05-16T14:08:00Z">
              <w:r>
                <w:t>M</w:t>
              </w:r>
            </w:ins>
          </w:p>
        </w:tc>
        <w:tc>
          <w:tcPr>
            <w:tcW w:w="1282" w:type="dxa"/>
            <w:tcBorders>
              <w:top w:val="single" w:sz="4" w:space="0" w:color="auto"/>
              <w:left w:val="single" w:sz="4" w:space="0" w:color="auto"/>
              <w:bottom w:val="single" w:sz="4" w:space="0" w:color="auto"/>
              <w:right w:val="single" w:sz="4" w:space="0" w:color="auto"/>
            </w:tcBorders>
          </w:tcPr>
          <w:p w14:paraId="50E2AAC2" w14:textId="77777777" w:rsidR="00F67D99" w:rsidRPr="00576F2E" w:rsidRDefault="00F67D99" w:rsidP="00EA6F41">
            <w:pPr>
              <w:pStyle w:val="TAL"/>
              <w:jc w:val="center"/>
              <w:rPr>
                <w:ins w:id="178" w:author="Nokia(SS1)" w:date="2024-05-16T14:08:00Z"/>
              </w:rPr>
            </w:pPr>
            <w:ins w:id="179" w:author="Nokia(SS1)" w:date="2024-05-16T14:08:00Z">
              <w:r w:rsidRPr="00576F2E">
                <w:rPr>
                  <w:rFonts w:hint="eastAsia"/>
                </w:rPr>
                <w:t>T</w:t>
              </w:r>
            </w:ins>
          </w:p>
        </w:tc>
        <w:tc>
          <w:tcPr>
            <w:tcW w:w="1259" w:type="dxa"/>
            <w:tcBorders>
              <w:top w:val="single" w:sz="4" w:space="0" w:color="auto"/>
              <w:left w:val="single" w:sz="4" w:space="0" w:color="auto"/>
              <w:bottom w:val="single" w:sz="4" w:space="0" w:color="auto"/>
              <w:right w:val="single" w:sz="4" w:space="0" w:color="auto"/>
            </w:tcBorders>
          </w:tcPr>
          <w:p w14:paraId="22BDB031" w14:textId="77777777" w:rsidR="00F67D99" w:rsidRPr="00576F2E" w:rsidRDefault="00F67D99" w:rsidP="00EA6F41">
            <w:pPr>
              <w:pStyle w:val="TAL"/>
              <w:jc w:val="center"/>
              <w:rPr>
                <w:ins w:id="180" w:author="Nokia(SS1)" w:date="2024-05-16T14:08:00Z"/>
              </w:rPr>
            </w:pPr>
            <w:ins w:id="181" w:author="Nokia(SS1)" w:date="2024-05-16T14:08:00Z">
              <w:r w:rsidRPr="00576F2E">
                <w:rPr>
                  <w:rFonts w:hint="eastAsia"/>
                </w:rPr>
                <w:t>T</w:t>
              </w:r>
            </w:ins>
          </w:p>
        </w:tc>
        <w:tc>
          <w:tcPr>
            <w:tcW w:w="1269" w:type="dxa"/>
            <w:tcBorders>
              <w:top w:val="single" w:sz="4" w:space="0" w:color="auto"/>
              <w:left w:val="single" w:sz="4" w:space="0" w:color="auto"/>
              <w:bottom w:val="single" w:sz="4" w:space="0" w:color="auto"/>
              <w:right w:val="single" w:sz="4" w:space="0" w:color="auto"/>
            </w:tcBorders>
          </w:tcPr>
          <w:p w14:paraId="621D07DD" w14:textId="77777777" w:rsidR="00F67D99" w:rsidRPr="00576F2E" w:rsidRDefault="00F67D99" w:rsidP="00EA6F41">
            <w:pPr>
              <w:pStyle w:val="TAL"/>
              <w:jc w:val="center"/>
              <w:rPr>
                <w:ins w:id="182" w:author="Nokia(SS1)" w:date="2024-05-16T14:08:00Z"/>
              </w:rPr>
            </w:pPr>
            <w:ins w:id="183" w:author="Nokia(SS1)" w:date="2024-05-16T14:08:00Z">
              <w:r w:rsidRPr="00576F2E">
                <w:rPr>
                  <w:rFonts w:hint="eastAsia"/>
                </w:rPr>
                <w:t>F</w:t>
              </w:r>
            </w:ins>
          </w:p>
        </w:tc>
        <w:tc>
          <w:tcPr>
            <w:tcW w:w="1463" w:type="dxa"/>
            <w:tcBorders>
              <w:top w:val="single" w:sz="4" w:space="0" w:color="auto"/>
              <w:left w:val="single" w:sz="4" w:space="0" w:color="auto"/>
              <w:bottom w:val="single" w:sz="4" w:space="0" w:color="auto"/>
              <w:right w:val="single" w:sz="4" w:space="0" w:color="auto"/>
            </w:tcBorders>
          </w:tcPr>
          <w:p w14:paraId="0EC38EBE" w14:textId="77777777" w:rsidR="00F67D99" w:rsidRPr="00576F2E" w:rsidRDefault="00F67D99" w:rsidP="00EA6F41">
            <w:pPr>
              <w:pStyle w:val="TAL"/>
              <w:jc w:val="center"/>
              <w:rPr>
                <w:ins w:id="184" w:author="Nokia(SS1)" w:date="2024-05-16T14:08:00Z"/>
                <w:lang w:eastAsia="zh-CN"/>
              </w:rPr>
            </w:pPr>
            <w:ins w:id="185" w:author="Nokia(SS1)" w:date="2024-05-16T14:08:00Z">
              <w:r w:rsidRPr="00576F2E">
                <w:rPr>
                  <w:rFonts w:hint="eastAsia"/>
                  <w:lang w:eastAsia="zh-CN"/>
                </w:rPr>
                <w:t>T</w:t>
              </w:r>
            </w:ins>
          </w:p>
        </w:tc>
      </w:tr>
      <w:tr w:rsidR="00F67D99" w14:paraId="6DEF85C8" w14:textId="77777777" w:rsidTr="00EA6F41">
        <w:trPr>
          <w:cantSplit/>
          <w:trHeight w:val="210"/>
          <w:jc w:val="center"/>
          <w:ins w:id="186" w:author="Nokia(SS1)" w:date="2024-05-16T14:08:00Z"/>
        </w:trPr>
        <w:tc>
          <w:tcPr>
            <w:tcW w:w="3457" w:type="dxa"/>
            <w:tcBorders>
              <w:top w:val="single" w:sz="4" w:space="0" w:color="auto"/>
              <w:left w:val="single" w:sz="4" w:space="0" w:color="auto"/>
              <w:bottom w:val="single" w:sz="4" w:space="0" w:color="auto"/>
              <w:right w:val="single" w:sz="4" w:space="0" w:color="auto"/>
            </w:tcBorders>
          </w:tcPr>
          <w:p w14:paraId="7EA73E0C" w14:textId="77777777" w:rsidR="00F67D99" w:rsidRPr="00576F2E" w:rsidRDefault="00F67D99" w:rsidP="00EA6F41">
            <w:pPr>
              <w:keepNext/>
              <w:keepLines/>
              <w:spacing w:after="0"/>
              <w:rPr>
                <w:ins w:id="187" w:author="Nokia(SS1)" w:date="2024-05-16T14:08:00Z"/>
                <w:rFonts w:ascii="Courier New" w:eastAsiaTheme="minorEastAsia" w:hAnsi="Courier New" w:cs="Courier New"/>
              </w:rPr>
            </w:pPr>
            <w:proofErr w:type="spellStart"/>
            <w:ins w:id="188" w:author="Nokia(SS1)" w:date="2024-05-16T14:08:00Z">
              <w:r>
                <w:rPr>
                  <w:rFonts w:ascii="Courier New" w:eastAsiaTheme="minorEastAsia" w:hAnsi="Courier New" w:cs="Courier New"/>
                </w:rPr>
                <w:t>minimumValue</w:t>
              </w:r>
              <w:proofErr w:type="spellEnd"/>
            </w:ins>
          </w:p>
        </w:tc>
        <w:tc>
          <w:tcPr>
            <w:tcW w:w="899" w:type="dxa"/>
            <w:tcBorders>
              <w:top w:val="single" w:sz="4" w:space="0" w:color="auto"/>
              <w:left w:val="single" w:sz="4" w:space="0" w:color="auto"/>
              <w:bottom w:val="single" w:sz="4" w:space="0" w:color="auto"/>
              <w:right w:val="single" w:sz="4" w:space="0" w:color="auto"/>
            </w:tcBorders>
          </w:tcPr>
          <w:p w14:paraId="71045AA7" w14:textId="77777777" w:rsidR="00F67D99" w:rsidRPr="00576F2E" w:rsidRDefault="00F67D99" w:rsidP="00EA6F41">
            <w:pPr>
              <w:pStyle w:val="TAL"/>
              <w:jc w:val="center"/>
              <w:rPr>
                <w:ins w:id="189" w:author="Nokia(SS1)" w:date="2024-05-16T14:08:00Z"/>
              </w:rPr>
            </w:pPr>
            <w:ins w:id="190" w:author="Nokia(SS1)" w:date="2024-05-16T14:08:00Z">
              <w:r>
                <w:t>M</w:t>
              </w:r>
            </w:ins>
          </w:p>
        </w:tc>
        <w:tc>
          <w:tcPr>
            <w:tcW w:w="1282" w:type="dxa"/>
            <w:tcBorders>
              <w:top w:val="single" w:sz="4" w:space="0" w:color="auto"/>
              <w:left w:val="single" w:sz="4" w:space="0" w:color="auto"/>
              <w:bottom w:val="single" w:sz="4" w:space="0" w:color="auto"/>
              <w:right w:val="single" w:sz="4" w:space="0" w:color="auto"/>
            </w:tcBorders>
          </w:tcPr>
          <w:p w14:paraId="4F16A217" w14:textId="77777777" w:rsidR="00F67D99" w:rsidRPr="00576F2E" w:rsidRDefault="00F67D99" w:rsidP="00EA6F41">
            <w:pPr>
              <w:pStyle w:val="TAL"/>
              <w:jc w:val="center"/>
              <w:rPr>
                <w:ins w:id="191" w:author="Nokia(SS1)" w:date="2024-05-16T14:08:00Z"/>
              </w:rPr>
            </w:pPr>
            <w:ins w:id="192" w:author="Nokia(SS1)" w:date="2024-05-16T14:08:00Z">
              <w:r w:rsidRPr="00576F2E">
                <w:rPr>
                  <w:rFonts w:hint="eastAsia"/>
                </w:rPr>
                <w:t>T</w:t>
              </w:r>
            </w:ins>
          </w:p>
        </w:tc>
        <w:tc>
          <w:tcPr>
            <w:tcW w:w="1259" w:type="dxa"/>
            <w:tcBorders>
              <w:top w:val="single" w:sz="4" w:space="0" w:color="auto"/>
              <w:left w:val="single" w:sz="4" w:space="0" w:color="auto"/>
              <w:bottom w:val="single" w:sz="4" w:space="0" w:color="auto"/>
              <w:right w:val="single" w:sz="4" w:space="0" w:color="auto"/>
            </w:tcBorders>
          </w:tcPr>
          <w:p w14:paraId="32553C13" w14:textId="77777777" w:rsidR="00F67D99" w:rsidRPr="00576F2E" w:rsidRDefault="00F67D99" w:rsidP="00EA6F41">
            <w:pPr>
              <w:pStyle w:val="TAL"/>
              <w:jc w:val="center"/>
              <w:rPr>
                <w:ins w:id="193" w:author="Nokia(SS1)" w:date="2024-05-16T14:08:00Z"/>
              </w:rPr>
            </w:pPr>
            <w:ins w:id="194" w:author="Nokia(SS1)" w:date="2024-05-16T14:08:00Z">
              <w:r w:rsidRPr="00576F2E">
                <w:rPr>
                  <w:rFonts w:hint="eastAsia"/>
                </w:rPr>
                <w:t>T</w:t>
              </w:r>
            </w:ins>
          </w:p>
        </w:tc>
        <w:tc>
          <w:tcPr>
            <w:tcW w:w="1269" w:type="dxa"/>
            <w:tcBorders>
              <w:top w:val="single" w:sz="4" w:space="0" w:color="auto"/>
              <w:left w:val="single" w:sz="4" w:space="0" w:color="auto"/>
              <w:bottom w:val="single" w:sz="4" w:space="0" w:color="auto"/>
              <w:right w:val="single" w:sz="4" w:space="0" w:color="auto"/>
            </w:tcBorders>
          </w:tcPr>
          <w:p w14:paraId="0AEE7814" w14:textId="77777777" w:rsidR="00F67D99" w:rsidRPr="00576F2E" w:rsidRDefault="00F67D99" w:rsidP="00EA6F41">
            <w:pPr>
              <w:pStyle w:val="TAL"/>
              <w:jc w:val="center"/>
              <w:rPr>
                <w:ins w:id="195" w:author="Nokia(SS1)" w:date="2024-05-16T14:08:00Z"/>
              </w:rPr>
            </w:pPr>
            <w:ins w:id="196" w:author="Nokia(SS1)" w:date="2024-05-16T14:08:00Z">
              <w:r w:rsidRPr="00576F2E">
                <w:rPr>
                  <w:rFonts w:hint="eastAsia"/>
                </w:rPr>
                <w:t>F</w:t>
              </w:r>
            </w:ins>
          </w:p>
        </w:tc>
        <w:tc>
          <w:tcPr>
            <w:tcW w:w="1463" w:type="dxa"/>
            <w:tcBorders>
              <w:top w:val="single" w:sz="4" w:space="0" w:color="auto"/>
              <w:left w:val="single" w:sz="4" w:space="0" w:color="auto"/>
              <w:bottom w:val="single" w:sz="4" w:space="0" w:color="auto"/>
              <w:right w:val="single" w:sz="4" w:space="0" w:color="auto"/>
            </w:tcBorders>
          </w:tcPr>
          <w:p w14:paraId="79813C34" w14:textId="77777777" w:rsidR="00F67D99" w:rsidRPr="00576F2E" w:rsidRDefault="00F67D99" w:rsidP="00EA6F41">
            <w:pPr>
              <w:pStyle w:val="TAL"/>
              <w:jc w:val="center"/>
              <w:rPr>
                <w:ins w:id="197" w:author="Nokia(SS1)" w:date="2024-05-16T14:08:00Z"/>
                <w:lang w:eastAsia="zh-CN"/>
              </w:rPr>
            </w:pPr>
            <w:ins w:id="198" w:author="Nokia(SS1)" w:date="2024-05-16T14:08:00Z">
              <w:r w:rsidRPr="00576F2E">
                <w:rPr>
                  <w:rFonts w:hint="eastAsia"/>
                  <w:lang w:eastAsia="zh-CN"/>
                </w:rPr>
                <w:t>T</w:t>
              </w:r>
            </w:ins>
          </w:p>
        </w:tc>
      </w:tr>
      <w:tr w:rsidR="00F67D99" w14:paraId="3F79340B" w14:textId="77777777" w:rsidTr="00EA6F41">
        <w:trPr>
          <w:cantSplit/>
          <w:trHeight w:val="210"/>
          <w:jc w:val="center"/>
          <w:ins w:id="199" w:author="Nokia(SS1)" w:date="2024-05-16T14:08:00Z"/>
        </w:trPr>
        <w:tc>
          <w:tcPr>
            <w:tcW w:w="3457" w:type="dxa"/>
            <w:tcBorders>
              <w:top w:val="single" w:sz="4" w:space="0" w:color="auto"/>
              <w:left w:val="single" w:sz="4" w:space="0" w:color="auto"/>
              <w:bottom w:val="single" w:sz="4" w:space="0" w:color="auto"/>
              <w:right w:val="single" w:sz="4" w:space="0" w:color="auto"/>
            </w:tcBorders>
          </w:tcPr>
          <w:p w14:paraId="18EC4345" w14:textId="77777777" w:rsidR="00F67D99" w:rsidRPr="00576F2E" w:rsidRDefault="00F67D99" w:rsidP="00EA6F41">
            <w:pPr>
              <w:keepNext/>
              <w:keepLines/>
              <w:spacing w:after="0"/>
              <w:rPr>
                <w:ins w:id="200" w:author="Nokia(SS1)" w:date="2024-05-16T14:08:00Z"/>
                <w:rFonts w:ascii="Courier New" w:eastAsiaTheme="minorEastAsia" w:hAnsi="Courier New" w:cs="Courier New"/>
              </w:rPr>
            </w:pPr>
            <w:proofErr w:type="spellStart"/>
            <w:ins w:id="201" w:author="Nokia(SS1)" w:date="2024-05-16T14:08:00Z">
              <w:r>
                <w:rPr>
                  <w:rFonts w:ascii="Courier New" w:eastAsiaTheme="minorEastAsia" w:hAnsi="Courier New" w:cs="Courier New"/>
                </w:rPr>
                <w:t>maximumValue</w:t>
              </w:r>
              <w:proofErr w:type="spellEnd"/>
            </w:ins>
          </w:p>
        </w:tc>
        <w:tc>
          <w:tcPr>
            <w:tcW w:w="899" w:type="dxa"/>
            <w:tcBorders>
              <w:top w:val="single" w:sz="4" w:space="0" w:color="auto"/>
              <w:left w:val="single" w:sz="4" w:space="0" w:color="auto"/>
              <w:bottom w:val="single" w:sz="4" w:space="0" w:color="auto"/>
              <w:right w:val="single" w:sz="4" w:space="0" w:color="auto"/>
            </w:tcBorders>
          </w:tcPr>
          <w:p w14:paraId="3ADD5A0D" w14:textId="77777777" w:rsidR="00F67D99" w:rsidRPr="00576F2E" w:rsidRDefault="00F67D99" w:rsidP="00EA6F41">
            <w:pPr>
              <w:pStyle w:val="TAL"/>
              <w:jc w:val="center"/>
              <w:rPr>
                <w:ins w:id="202" w:author="Nokia(SS1)" w:date="2024-05-16T14:08:00Z"/>
              </w:rPr>
            </w:pPr>
            <w:ins w:id="203" w:author="Nokia(SS1)" w:date="2024-05-16T14:08:00Z">
              <w:r>
                <w:t>M</w:t>
              </w:r>
            </w:ins>
          </w:p>
        </w:tc>
        <w:tc>
          <w:tcPr>
            <w:tcW w:w="1282" w:type="dxa"/>
            <w:tcBorders>
              <w:top w:val="single" w:sz="4" w:space="0" w:color="auto"/>
              <w:left w:val="single" w:sz="4" w:space="0" w:color="auto"/>
              <w:bottom w:val="single" w:sz="4" w:space="0" w:color="auto"/>
              <w:right w:val="single" w:sz="4" w:space="0" w:color="auto"/>
            </w:tcBorders>
          </w:tcPr>
          <w:p w14:paraId="58D47019" w14:textId="77777777" w:rsidR="00F67D99" w:rsidRPr="00576F2E" w:rsidRDefault="00F67D99" w:rsidP="00EA6F41">
            <w:pPr>
              <w:pStyle w:val="TAL"/>
              <w:jc w:val="center"/>
              <w:rPr>
                <w:ins w:id="204" w:author="Nokia(SS1)" w:date="2024-05-16T14:08:00Z"/>
              </w:rPr>
            </w:pPr>
            <w:ins w:id="205" w:author="Nokia(SS1)" w:date="2024-05-16T14:08:00Z">
              <w:r w:rsidRPr="00576F2E">
                <w:rPr>
                  <w:rFonts w:hint="eastAsia"/>
                </w:rPr>
                <w:t>T</w:t>
              </w:r>
            </w:ins>
          </w:p>
        </w:tc>
        <w:tc>
          <w:tcPr>
            <w:tcW w:w="1259" w:type="dxa"/>
            <w:tcBorders>
              <w:top w:val="single" w:sz="4" w:space="0" w:color="auto"/>
              <w:left w:val="single" w:sz="4" w:space="0" w:color="auto"/>
              <w:bottom w:val="single" w:sz="4" w:space="0" w:color="auto"/>
              <w:right w:val="single" w:sz="4" w:space="0" w:color="auto"/>
            </w:tcBorders>
          </w:tcPr>
          <w:p w14:paraId="68DD64F1" w14:textId="77777777" w:rsidR="00F67D99" w:rsidRPr="00576F2E" w:rsidRDefault="00F67D99" w:rsidP="00EA6F41">
            <w:pPr>
              <w:pStyle w:val="TAL"/>
              <w:jc w:val="center"/>
              <w:rPr>
                <w:ins w:id="206" w:author="Nokia(SS1)" w:date="2024-05-16T14:08:00Z"/>
              </w:rPr>
            </w:pPr>
            <w:ins w:id="207" w:author="Nokia(SS1)" w:date="2024-05-16T14:08:00Z">
              <w:r>
                <w:t>T</w:t>
              </w:r>
            </w:ins>
          </w:p>
        </w:tc>
        <w:tc>
          <w:tcPr>
            <w:tcW w:w="1269" w:type="dxa"/>
            <w:tcBorders>
              <w:top w:val="single" w:sz="4" w:space="0" w:color="auto"/>
              <w:left w:val="single" w:sz="4" w:space="0" w:color="auto"/>
              <w:bottom w:val="single" w:sz="4" w:space="0" w:color="auto"/>
              <w:right w:val="single" w:sz="4" w:space="0" w:color="auto"/>
            </w:tcBorders>
          </w:tcPr>
          <w:p w14:paraId="1076670B" w14:textId="77777777" w:rsidR="00F67D99" w:rsidRPr="00576F2E" w:rsidRDefault="00F67D99" w:rsidP="00EA6F41">
            <w:pPr>
              <w:pStyle w:val="TAL"/>
              <w:jc w:val="center"/>
              <w:rPr>
                <w:ins w:id="208" w:author="Nokia(SS1)" w:date="2024-05-16T14:08:00Z"/>
              </w:rPr>
            </w:pPr>
            <w:ins w:id="209" w:author="Nokia(SS1)" w:date="2024-05-16T14:08:00Z">
              <w:r w:rsidRPr="00576F2E">
                <w:rPr>
                  <w:rFonts w:hint="eastAsia"/>
                </w:rPr>
                <w:t>F</w:t>
              </w:r>
            </w:ins>
          </w:p>
        </w:tc>
        <w:tc>
          <w:tcPr>
            <w:tcW w:w="1463" w:type="dxa"/>
            <w:tcBorders>
              <w:top w:val="single" w:sz="4" w:space="0" w:color="auto"/>
              <w:left w:val="single" w:sz="4" w:space="0" w:color="auto"/>
              <w:bottom w:val="single" w:sz="4" w:space="0" w:color="auto"/>
              <w:right w:val="single" w:sz="4" w:space="0" w:color="auto"/>
            </w:tcBorders>
          </w:tcPr>
          <w:p w14:paraId="295BBD48" w14:textId="77777777" w:rsidR="00F67D99" w:rsidRPr="00576F2E" w:rsidRDefault="00F67D99" w:rsidP="00EA6F41">
            <w:pPr>
              <w:pStyle w:val="TAL"/>
              <w:jc w:val="center"/>
              <w:rPr>
                <w:ins w:id="210" w:author="Nokia(SS1)" w:date="2024-05-16T14:08:00Z"/>
                <w:lang w:eastAsia="zh-CN"/>
              </w:rPr>
            </w:pPr>
            <w:ins w:id="211" w:author="Nokia(SS1)" w:date="2024-05-16T14:08:00Z">
              <w:r w:rsidRPr="00576F2E">
                <w:rPr>
                  <w:rFonts w:hint="eastAsia"/>
                  <w:lang w:eastAsia="zh-CN"/>
                </w:rPr>
                <w:t>T</w:t>
              </w:r>
            </w:ins>
          </w:p>
        </w:tc>
      </w:tr>
      <w:tr w:rsidR="00F67D99" w14:paraId="0D4F13B7" w14:textId="77777777" w:rsidTr="00EA6F41">
        <w:trPr>
          <w:cantSplit/>
          <w:trHeight w:val="210"/>
          <w:jc w:val="center"/>
          <w:ins w:id="212" w:author="Nokia(SS1)" w:date="2024-05-16T14:08:00Z"/>
        </w:trPr>
        <w:tc>
          <w:tcPr>
            <w:tcW w:w="3457" w:type="dxa"/>
            <w:tcBorders>
              <w:top w:val="single" w:sz="4" w:space="0" w:color="auto"/>
              <w:left w:val="single" w:sz="4" w:space="0" w:color="auto"/>
              <w:bottom w:val="single" w:sz="4" w:space="0" w:color="auto"/>
              <w:right w:val="single" w:sz="4" w:space="0" w:color="auto"/>
            </w:tcBorders>
          </w:tcPr>
          <w:p w14:paraId="27CE6F60" w14:textId="77777777" w:rsidR="00F67D99" w:rsidRDefault="00F67D99" w:rsidP="00EA6F41">
            <w:pPr>
              <w:keepNext/>
              <w:keepLines/>
              <w:spacing w:after="0"/>
              <w:rPr>
                <w:ins w:id="213" w:author="Nokia(SS1)" w:date="2024-05-16T14:08:00Z"/>
                <w:rFonts w:ascii="Courier New" w:eastAsiaTheme="minorEastAsia" w:hAnsi="Courier New" w:cs="Courier New"/>
              </w:rPr>
            </w:pPr>
            <w:ins w:id="214" w:author="Nokia(SS1)" w:date="2024-05-16T14:08:00Z">
              <w:r>
                <w:rPr>
                  <w:rFonts w:ascii="Courier New" w:eastAsiaTheme="minorEastAsia" w:hAnsi="Courier New" w:cs="Courier New"/>
                </w:rPr>
                <w:t>weight</w:t>
              </w:r>
            </w:ins>
          </w:p>
        </w:tc>
        <w:tc>
          <w:tcPr>
            <w:tcW w:w="899" w:type="dxa"/>
            <w:tcBorders>
              <w:top w:val="single" w:sz="4" w:space="0" w:color="auto"/>
              <w:left w:val="single" w:sz="4" w:space="0" w:color="auto"/>
              <w:bottom w:val="single" w:sz="4" w:space="0" w:color="auto"/>
              <w:right w:val="single" w:sz="4" w:space="0" w:color="auto"/>
            </w:tcBorders>
          </w:tcPr>
          <w:p w14:paraId="35938680" w14:textId="77777777" w:rsidR="00F67D99" w:rsidRDefault="00F67D99" w:rsidP="00EA6F41">
            <w:pPr>
              <w:pStyle w:val="TAL"/>
              <w:jc w:val="center"/>
              <w:rPr>
                <w:ins w:id="215" w:author="Nokia(SS1)" w:date="2024-05-16T14:08:00Z"/>
              </w:rPr>
            </w:pPr>
            <w:ins w:id="216" w:author="Nokia(SS1)" w:date="2024-05-16T14:08:00Z">
              <w:r>
                <w:t>M</w:t>
              </w:r>
            </w:ins>
          </w:p>
        </w:tc>
        <w:tc>
          <w:tcPr>
            <w:tcW w:w="1282" w:type="dxa"/>
            <w:tcBorders>
              <w:top w:val="single" w:sz="4" w:space="0" w:color="auto"/>
              <w:left w:val="single" w:sz="4" w:space="0" w:color="auto"/>
              <w:bottom w:val="single" w:sz="4" w:space="0" w:color="auto"/>
              <w:right w:val="single" w:sz="4" w:space="0" w:color="auto"/>
            </w:tcBorders>
          </w:tcPr>
          <w:p w14:paraId="779BA10E" w14:textId="77777777" w:rsidR="00F67D99" w:rsidRPr="00576F2E" w:rsidRDefault="00F67D99" w:rsidP="00EA6F41">
            <w:pPr>
              <w:pStyle w:val="TAL"/>
              <w:jc w:val="center"/>
              <w:rPr>
                <w:ins w:id="217" w:author="Nokia(SS1)" w:date="2024-05-16T14:08:00Z"/>
              </w:rPr>
            </w:pPr>
            <w:ins w:id="218" w:author="Nokia(SS1)" w:date="2024-05-16T14:08:00Z">
              <w:r>
                <w:t>T</w:t>
              </w:r>
            </w:ins>
          </w:p>
        </w:tc>
        <w:tc>
          <w:tcPr>
            <w:tcW w:w="1259" w:type="dxa"/>
            <w:tcBorders>
              <w:top w:val="single" w:sz="4" w:space="0" w:color="auto"/>
              <w:left w:val="single" w:sz="4" w:space="0" w:color="auto"/>
              <w:bottom w:val="single" w:sz="4" w:space="0" w:color="auto"/>
              <w:right w:val="single" w:sz="4" w:space="0" w:color="auto"/>
            </w:tcBorders>
          </w:tcPr>
          <w:p w14:paraId="287E9E02" w14:textId="77777777" w:rsidR="00F67D99" w:rsidRDefault="00F67D99" w:rsidP="00EA6F41">
            <w:pPr>
              <w:pStyle w:val="TAL"/>
              <w:jc w:val="center"/>
              <w:rPr>
                <w:ins w:id="219" w:author="Nokia(SS1)" w:date="2024-05-16T14:08:00Z"/>
              </w:rPr>
            </w:pPr>
            <w:ins w:id="220" w:author="Nokia(SS1)" w:date="2024-05-16T14:08:00Z">
              <w:r>
                <w:t>T</w:t>
              </w:r>
            </w:ins>
          </w:p>
        </w:tc>
        <w:tc>
          <w:tcPr>
            <w:tcW w:w="1269" w:type="dxa"/>
            <w:tcBorders>
              <w:top w:val="single" w:sz="4" w:space="0" w:color="auto"/>
              <w:left w:val="single" w:sz="4" w:space="0" w:color="auto"/>
              <w:bottom w:val="single" w:sz="4" w:space="0" w:color="auto"/>
              <w:right w:val="single" w:sz="4" w:space="0" w:color="auto"/>
            </w:tcBorders>
          </w:tcPr>
          <w:p w14:paraId="1C807963" w14:textId="77777777" w:rsidR="00F67D99" w:rsidRPr="00576F2E" w:rsidRDefault="00F67D99" w:rsidP="00EA6F41">
            <w:pPr>
              <w:pStyle w:val="TAL"/>
              <w:jc w:val="center"/>
              <w:rPr>
                <w:ins w:id="221" w:author="Nokia(SS1)" w:date="2024-05-16T14:08:00Z"/>
              </w:rPr>
            </w:pPr>
            <w:ins w:id="222" w:author="Nokia(SS1)" w:date="2024-05-16T14:08:00Z">
              <w:r>
                <w:t>F</w:t>
              </w:r>
            </w:ins>
          </w:p>
        </w:tc>
        <w:tc>
          <w:tcPr>
            <w:tcW w:w="1463" w:type="dxa"/>
            <w:tcBorders>
              <w:top w:val="single" w:sz="4" w:space="0" w:color="auto"/>
              <w:left w:val="single" w:sz="4" w:space="0" w:color="auto"/>
              <w:bottom w:val="single" w:sz="4" w:space="0" w:color="auto"/>
              <w:right w:val="single" w:sz="4" w:space="0" w:color="auto"/>
            </w:tcBorders>
          </w:tcPr>
          <w:p w14:paraId="07BD8975" w14:textId="77777777" w:rsidR="00F67D99" w:rsidRPr="00576F2E" w:rsidRDefault="00F67D99" w:rsidP="00EA6F41">
            <w:pPr>
              <w:pStyle w:val="TAL"/>
              <w:jc w:val="center"/>
              <w:rPr>
                <w:ins w:id="223" w:author="Nokia(SS1)" w:date="2024-05-16T14:08:00Z"/>
                <w:lang w:eastAsia="zh-CN"/>
              </w:rPr>
            </w:pPr>
            <w:ins w:id="224" w:author="Nokia(SS1)" w:date="2024-05-16T14:08:00Z">
              <w:r>
                <w:rPr>
                  <w:lang w:eastAsia="zh-CN"/>
                </w:rPr>
                <w:t>T</w:t>
              </w:r>
            </w:ins>
          </w:p>
        </w:tc>
      </w:tr>
    </w:tbl>
    <w:p w14:paraId="2DB40E87" w14:textId="77777777" w:rsidR="00F67D99" w:rsidRDefault="00F67D99" w:rsidP="00F67D99">
      <w:pPr>
        <w:pStyle w:val="Heading4"/>
        <w:rPr>
          <w:ins w:id="225" w:author="Nokia(SS1)" w:date="2024-05-16T14:08:00Z"/>
          <w:lang w:eastAsia="zh-CN"/>
        </w:rPr>
      </w:pPr>
    </w:p>
    <w:p w14:paraId="6F9E099C" w14:textId="7E9C1DF2" w:rsidR="00F67D99" w:rsidRPr="00060381" w:rsidRDefault="00F67D99" w:rsidP="00F67D99">
      <w:pPr>
        <w:pStyle w:val="Heading4"/>
        <w:rPr>
          <w:ins w:id="226" w:author="Nokia(SS1)" w:date="2024-05-16T14:08:00Z"/>
          <w:rFonts w:eastAsiaTheme="minorEastAsia"/>
          <w:noProof/>
          <w:lang w:val="fr-FR"/>
        </w:rPr>
      </w:pPr>
      <w:ins w:id="227" w:author="Nokia(SS1)" w:date="2024-05-16T14:08:00Z">
        <w:r>
          <w:rPr>
            <w:lang w:eastAsia="zh-CN"/>
          </w:rPr>
          <w:t>6.</w:t>
        </w:r>
        <w:r w:rsidRPr="00060381">
          <w:rPr>
            <w:rFonts w:eastAsiaTheme="minorEastAsia"/>
            <w:noProof/>
            <w:lang w:val="fr-FR"/>
          </w:rPr>
          <w:t>3.</w:t>
        </w:r>
      </w:ins>
      <w:ins w:id="228" w:author="Nokia(SS1)" w:date="2024-05-17T12:15:00Z">
        <w:r w:rsidR="00D02566">
          <w:rPr>
            <w:rFonts w:eastAsiaTheme="minorEastAsia"/>
            <w:noProof/>
            <w:lang w:val="fr-FR"/>
          </w:rPr>
          <w:t>y</w:t>
        </w:r>
      </w:ins>
      <w:ins w:id="229" w:author="Nokia(SS1)" w:date="2024-05-16T14:08:00Z">
        <w:r w:rsidRPr="00060381">
          <w:rPr>
            <w:rFonts w:eastAsiaTheme="minorEastAsia"/>
            <w:noProof/>
            <w:lang w:val="fr-FR"/>
          </w:rPr>
          <w:t>.3</w:t>
        </w:r>
        <w:r w:rsidRPr="00060381">
          <w:rPr>
            <w:rFonts w:eastAsiaTheme="minorEastAsia"/>
            <w:noProof/>
            <w:lang w:val="fr-FR"/>
          </w:rPr>
          <w:tab/>
          <w:t>Attribute Constraints</w:t>
        </w:r>
      </w:ins>
    </w:p>
    <w:p w14:paraId="1CE3AB32" w14:textId="77777777" w:rsidR="00F67D99" w:rsidRPr="00060381" w:rsidRDefault="00F67D99" w:rsidP="00F67D99">
      <w:pPr>
        <w:rPr>
          <w:ins w:id="230" w:author="Nokia(SS1)" w:date="2024-05-16T14:08:00Z"/>
          <w:rFonts w:eastAsiaTheme="minorEastAsia"/>
          <w:noProof/>
          <w:lang w:val="fr-FR"/>
        </w:rPr>
      </w:pPr>
      <w:ins w:id="231" w:author="Nokia(SS1)" w:date="2024-05-16T14:08:00Z">
        <w:r w:rsidRPr="00060381">
          <w:rPr>
            <w:rFonts w:eastAsiaTheme="minorEastAsia"/>
            <w:noProof/>
            <w:lang w:val="fr-FR"/>
          </w:rPr>
          <w:t>None.</w:t>
        </w:r>
      </w:ins>
    </w:p>
    <w:p w14:paraId="652B6B03" w14:textId="07D3659D" w:rsidR="00F67D99" w:rsidRPr="00060381" w:rsidRDefault="0079535D" w:rsidP="00F67D99">
      <w:pPr>
        <w:pStyle w:val="Heading4"/>
        <w:rPr>
          <w:ins w:id="232" w:author="Nokia(SS1)" w:date="2024-05-16T14:08:00Z"/>
          <w:rFonts w:eastAsiaTheme="minorEastAsia"/>
          <w:noProof/>
          <w:lang w:val="fr-FR"/>
        </w:rPr>
      </w:pPr>
      <w:ins w:id="233" w:author="Nokia(SS1)" w:date="2024-05-17T12:15:00Z">
        <w:r>
          <w:rPr>
            <w:rFonts w:eastAsiaTheme="minorEastAsia"/>
            <w:noProof/>
            <w:lang w:val="fr-FR"/>
          </w:rPr>
          <w:t>6</w:t>
        </w:r>
      </w:ins>
      <w:ins w:id="234" w:author="Nokia(SS1)" w:date="2024-05-16T14:08:00Z">
        <w:r w:rsidR="00F67D99" w:rsidRPr="00060381">
          <w:rPr>
            <w:rFonts w:eastAsiaTheme="minorEastAsia"/>
            <w:noProof/>
            <w:lang w:val="fr-FR"/>
          </w:rPr>
          <w:t>.3.</w:t>
        </w:r>
      </w:ins>
      <w:ins w:id="235" w:author="Nokia(SS1)" w:date="2024-05-17T12:15:00Z">
        <w:r w:rsidR="00D02566">
          <w:rPr>
            <w:rFonts w:eastAsiaTheme="minorEastAsia"/>
            <w:noProof/>
            <w:lang w:val="fr-FR"/>
          </w:rPr>
          <w:t>y</w:t>
        </w:r>
      </w:ins>
      <w:ins w:id="236" w:author="Nokia(SS1)" w:date="2024-05-16T14:08:00Z">
        <w:r w:rsidR="00F67D99" w:rsidRPr="00060381">
          <w:rPr>
            <w:rFonts w:eastAsiaTheme="minorEastAsia"/>
            <w:noProof/>
            <w:lang w:val="fr-FR"/>
          </w:rPr>
          <w:t>.4</w:t>
        </w:r>
        <w:r w:rsidR="00F67D99" w:rsidRPr="00060381">
          <w:rPr>
            <w:rFonts w:eastAsiaTheme="minorEastAsia"/>
            <w:noProof/>
            <w:lang w:val="fr-FR"/>
          </w:rPr>
          <w:tab/>
          <w:t>Notifications</w:t>
        </w:r>
      </w:ins>
    </w:p>
    <w:p w14:paraId="4DB547BA" w14:textId="77777777" w:rsidR="00F67D99" w:rsidRDefault="00F67D99" w:rsidP="00F67D99">
      <w:pPr>
        <w:rPr>
          <w:ins w:id="237" w:author="Nokia(SS1)" w:date="2024-05-16T14:08:00Z"/>
          <w:rFonts w:eastAsiaTheme="minorEastAsia"/>
          <w:noProof/>
        </w:rPr>
      </w:pPr>
      <w:ins w:id="238" w:author="Nokia(SS1)" w:date="2024-05-16T14:08:00Z">
        <w:r w:rsidRPr="00EF4033">
          <w:t>The subclause 6.5 of the &lt;&lt;IOC&gt;&gt; using this &lt;&lt;</w:t>
        </w:r>
        <w:proofErr w:type="spellStart"/>
        <w:r w:rsidRPr="00EF4033">
          <w:t>dataType</w:t>
        </w:r>
        <w:proofErr w:type="spellEnd"/>
        <w:r w:rsidRPr="00EF4033">
          <w:t>&gt;&gt; as one of its attributes, shall be applicable</w:t>
        </w:r>
        <w:r>
          <w:t>.</w:t>
        </w:r>
      </w:ins>
    </w:p>
    <w:p w14:paraId="5855F3E2" w14:textId="77777777" w:rsidR="00F67D99" w:rsidRDefault="00F67D99">
      <w:pPr>
        <w:rPr>
          <w:noProof/>
        </w:rPr>
      </w:pPr>
    </w:p>
    <w:p w14:paraId="1AD14CD2" w14:textId="77777777" w:rsidR="00F67D99" w:rsidRDefault="00F67D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7D99" w:rsidRPr="00477531" w14:paraId="6571EF62" w14:textId="77777777" w:rsidTr="00EA6F41">
        <w:tc>
          <w:tcPr>
            <w:tcW w:w="9521" w:type="dxa"/>
            <w:shd w:val="clear" w:color="auto" w:fill="FFFFCC"/>
            <w:vAlign w:val="center"/>
          </w:tcPr>
          <w:p w14:paraId="12411291" w14:textId="77777777" w:rsidR="00F67D99" w:rsidRPr="00477531" w:rsidRDefault="00F67D99" w:rsidP="00EA6F41">
            <w:pPr>
              <w:jc w:val="center"/>
              <w:rPr>
                <w:rFonts w:ascii="Arial" w:hAnsi="Arial" w:cs="Arial"/>
                <w:b/>
                <w:bCs/>
                <w:sz w:val="28"/>
                <w:szCs w:val="28"/>
              </w:rPr>
            </w:pPr>
            <w:r>
              <w:rPr>
                <w:rFonts w:ascii="Arial" w:hAnsi="Arial" w:cs="Arial"/>
                <w:b/>
                <w:bCs/>
                <w:sz w:val="28"/>
                <w:szCs w:val="28"/>
                <w:lang w:eastAsia="zh-CN"/>
              </w:rPr>
              <w:t>Next Change</w:t>
            </w:r>
          </w:p>
        </w:tc>
      </w:tr>
    </w:tbl>
    <w:p w14:paraId="14482A07" w14:textId="77777777" w:rsidR="00F67D99" w:rsidRDefault="00F67D99">
      <w:pPr>
        <w:rPr>
          <w:noProof/>
        </w:rPr>
      </w:pPr>
    </w:p>
    <w:p w14:paraId="2F50969F" w14:textId="77777777" w:rsidR="00F67D99" w:rsidRDefault="00F67D99" w:rsidP="00F67D99">
      <w:pPr>
        <w:pStyle w:val="Heading3"/>
        <w:rPr>
          <w:lang w:eastAsia="zh-CN"/>
        </w:rPr>
      </w:pPr>
      <w:bookmarkStart w:id="239" w:name="_Toc59183293"/>
      <w:bookmarkStart w:id="240" w:name="_Toc59184759"/>
      <w:bookmarkStart w:id="241" w:name="_Toc59195694"/>
      <w:bookmarkStart w:id="242" w:name="_Toc59440122"/>
      <w:bookmarkStart w:id="243" w:name="_Toc67990580"/>
      <w:r>
        <w:rPr>
          <w:lang w:eastAsia="zh-CN"/>
        </w:rPr>
        <w:lastRenderedPageBreak/>
        <w:t>6.4</w:t>
      </w:r>
      <w:r>
        <w:t>.1</w:t>
      </w:r>
      <w:r>
        <w:tab/>
      </w:r>
      <w:r>
        <w:rPr>
          <w:lang w:eastAsia="zh-CN"/>
        </w:rPr>
        <w:t>Attribute properties</w:t>
      </w:r>
      <w:bookmarkEnd w:id="239"/>
      <w:bookmarkEnd w:id="240"/>
      <w:bookmarkEnd w:id="241"/>
      <w:bookmarkEnd w:id="242"/>
      <w:bookmarkEnd w:id="243"/>
    </w:p>
    <w:p w14:paraId="41AF2CCD" w14:textId="77777777" w:rsidR="00F67D99" w:rsidRPr="00F17312" w:rsidRDefault="00F67D99" w:rsidP="00F67D9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0"/>
        <w:gridCol w:w="5492"/>
        <w:gridCol w:w="2156"/>
      </w:tblGrid>
      <w:tr w:rsidR="00F67D99" w14:paraId="55323333"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shd w:val="clear" w:color="auto" w:fill="E0E0E0"/>
            <w:hideMark/>
          </w:tcPr>
          <w:p w14:paraId="7856828B" w14:textId="77777777" w:rsidR="00F67D99" w:rsidRDefault="00F67D99" w:rsidP="00EA6F41">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9DB190A" w14:textId="77777777" w:rsidR="00F67D99" w:rsidRDefault="00F67D99" w:rsidP="00EA6F4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55C68ED" w14:textId="77777777" w:rsidR="00F67D99" w:rsidRDefault="00F67D99" w:rsidP="00EA6F41">
            <w:pPr>
              <w:pStyle w:val="TAH"/>
            </w:pPr>
            <w:r>
              <w:t>Properties</w:t>
            </w:r>
          </w:p>
        </w:tc>
      </w:tr>
      <w:tr w:rsidR="00F67D99" w14:paraId="7B80F226"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01E302F9" w14:textId="77777777" w:rsidR="00F67D99" w:rsidRDefault="00F67D99" w:rsidP="00EA6F41">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F5BCF5" w14:textId="77777777" w:rsidR="00F67D99" w:rsidRDefault="00F67D99" w:rsidP="00EA6F41">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A5EED2D"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Real</w:t>
            </w:r>
          </w:p>
          <w:p w14:paraId="26BDD6F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5BEC0F0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08745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6381A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70990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ACCEA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2EA55689"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1CD683F5" w14:textId="77777777" w:rsidR="00F67D99" w:rsidRDefault="00F67D99" w:rsidP="00EA6F4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91140F" w14:textId="77777777" w:rsidR="00F67D99" w:rsidRDefault="00F67D99" w:rsidP="00EA6F4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4BB7D49" w14:textId="77777777" w:rsidR="00F67D99" w:rsidRDefault="00F67D99" w:rsidP="00EA6F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7C21A7B" w14:textId="77777777" w:rsidR="00F67D99" w:rsidRDefault="00F67D99" w:rsidP="00EA6F41">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6C7ECD07"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8C788F"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F9D8E5"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02A5F5" w14:textId="77777777" w:rsidR="00F67D99" w:rsidRDefault="00F67D99" w:rsidP="00EA6F4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67D99" w14:paraId="520B505B"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17F597E5" w14:textId="77777777" w:rsidR="00F67D99" w:rsidRDefault="00F67D99" w:rsidP="00EA6F4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3D0E2AA" w14:textId="77777777" w:rsidR="00F67D99" w:rsidRDefault="00F67D99" w:rsidP="00EA6F4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F946F9F" w14:textId="77777777" w:rsidR="00F67D99" w:rsidRDefault="00F67D99" w:rsidP="00EA6F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C8AF4C3" w14:textId="77777777" w:rsidR="00F67D99" w:rsidRDefault="00F67D99" w:rsidP="00EA6F41">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39DCBA0D"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DA5D10"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310E92"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08D620" w14:textId="77777777" w:rsidR="00F67D99" w:rsidRDefault="00F67D99" w:rsidP="00EA6F4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67D99" w14:paraId="27A71B3F"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17169EE2"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9DA0630" w14:textId="77777777" w:rsidR="00F67D99" w:rsidRDefault="00F67D99" w:rsidP="00EA6F41">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C2C4139" w14:textId="77777777" w:rsidR="00F67D99" w:rsidRDefault="00F67D99" w:rsidP="00EA6F41">
            <w:pPr>
              <w:pStyle w:val="TAL"/>
              <w:rPr>
                <w:rFonts w:cs="Arial"/>
                <w:szCs w:val="18"/>
              </w:rPr>
            </w:pPr>
          </w:p>
          <w:p w14:paraId="68CEDCC1" w14:textId="77777777" w:rsidR="00F67D99" w:rsidRDefault="00F67D99" w:rsidP="00EA6F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62F7C907" w14:textId="77777777" w:rsidR="00F67D99" w:rsidRDefault="00F67D99" w:rsidP="00EA6F4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6E8077B" w14:textId="77777777" w:rsidR="00F67D99" w:rsidRDefault="00F67D99" w:rsidP="00EA6F4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E73CFC7"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ENUM </w:t>
            </w:r>
          </w:p>
          <w:p w14:paraId="5BF6D3D1"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2728E08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3B631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54D8A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081EBD" w14:textId="77777777" w:rsidR="00F67D99" w:rsidRDefault="00F67D99" w:rsidP="00EA6F4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390089B" w14:textId="77777777" w:rsidR="00F67D99" w:rsidRDefault="00F67D99" w:rsidP="00EA6F41">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67D99" w14:paraId="1671C668"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50CCF9CE" w14:textId="77777777" w:rsidR="00F67D99" w:rsidRDefault="00F67D99" w:rsidP="00EA6F41">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2983D55" w14:textId="77777777" w:rsidR="00F67D99" w:rsidRDefault="00F67D99" w:rsidP="00EA6F4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575DC7F" w14:textId="77777777" w:rsidR="00F67D99" w:rsidRDefault="00F67D99" w:rsidP="00EA6F41">
            <w:pPr>
              <w:spacing w:after="0"/>
              <w:rPr>
                <w:rFonts w:ascii="Arial" w:hAnsi="Arial" w:cs="Arial"/>
                <w:snapToGrid w:val="0"/>
                <w:sz w:val="18"/>
                <w:szCs w:val="18"/>
              </w:rPr>
            </w:pPr>
          </w:p>
          <w:p w14:paraId="159895DB" w14:textId="77777777" w:rsidR="00F67D99" w:rsidRDefault="00F67D99" w:rsidP="00EA6F41">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9B9C25C" w14:textId="77777777" w:rsidR="00F67D99" w:rsidRDefault="00F67D99" w:rsidP="00EA6F4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662080F" w14:textId="77777777" w:rsidR="00F67D99" w:rsidRDefault="00F67D99" w:rsidP="00EA6F41">
            <w:pPr>
              <w:spacing w:after="0"/>
              <w:rPr>
                <w:rFonts w:ascii="Arial" w:hAnsi="Arial" w:cs="Arial"/>
                <w:sz w:val="18"/>
                <w:szCs w:val="18"/>
              </w:rPr>
            </w:pPr>
            <w:r>
              <w:rPr>
                <w:rFonts w:ascii="Arial" w:hAnsi="Arial" w:cs="Arial"/>
                <w:sz w:val="18"/>
                <w:szCs w:val="18"/>
              </w:rPr>
              <w:t>type: ENUM</w:t>
            </w:r>
          </w:p>
          <w:p w14:paraId="79DBE99C" w14:textId="77777777" w:rsidR="00F67D99" w:rsidRDefault="00F67D99" w:rsidP="00EA6F41">
            <w:pPr>
              <w:spacing w:after="0"/>
              <w:rPr>
                <w:rFonts w:ascii="Arial" w:hAnsi="Arial" w:cs="Arial"/>
                <w:sz w:val="18"/>
                <w:szCs w:val="18"/>
              </w:rPr>
            </w:pPr>
            <w:r>
              <w:rPr>
                <w:rFonts w:ascii="Arial" w:hAnsi="Arial" w:cs="Arial"/>
                <w:sz w:val="18"/>
                <w:szCs w:val="18"/>
              </w:rPr>
              <w:t>multiplicity: 1</w:t>
            </w:r>
          </w:p>
          <w:p w14:paraId="049DEE6D"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D07CAD"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4BD1B7"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DB91D4B" w14:textId="77777777" w:rsidR="00F67D99" w:rsidRDefault="00F67D99" w:rsidP="00EA6F4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1A5887C"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67D99" w14:paraId="5B6850E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25D53097" w14:textId="77777777" w:rsidR="00F67D99" w:rsidRDefault="00F67D99" w:rsidP="00EA6F41">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B5DC28" w14:textId="77777777" w:rsidR="00F67D99" w:rsidRDefault="00F67D99" w:rsidP="00EA6F41">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1CBD96D"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460FDD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37F719B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A3526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D9E3FF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B07F5A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4D12DBB3"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4BF56997" w14:textId="77777777" w:rsidR="00F67D99" w:rsidRDefault="00F67D99" w:rsidP="00EA6F4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0E0A95D" w14:textId="77777777" w:rsidR="00F67D99" w:rsidRDefault="00F67D99" w:rsidP="00EA6F4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5CE10A7" w14:textId="77777777" w:rsidR="00F67D99" w:rsidRDefault="00F67D99" w:rsidP="00EA6F41">
            <w:pPr>
              <w:pStyle w:val="TAL"/>
              <w:rPr>
                <w:rFonts w:cs="Arial"/>
                <w:snapToGrid w:val="0"/>
                <w:szCs w:val="18"/>
                <w:lang w:eastAsia="zh-CN"/>
              </w:rPr>
            </w:pPr>
          </w:p>
          <w:p w14:paraId="2D61B587" w14:textId="77777777" w:rsidR="00F67D99" w:rsidRDefault="00F67D99" w:rsidP="00EA6F4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87DD43C"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String</w:t>
            </w:r>
          </w:p>
          <w:p w14:paraId="2E43D39F"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7B1A3BB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2148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0B8B583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BC4EF0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0F39D04A"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67833B1D" w14:textId="77777777" w:rsidR="00F67D99" w:rsidRDefault="00F67D99" w:rsidP="00EA6F41">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07FC69D" w14:textId="77777777" w:rsidR="00F67D99" w:rsidRDefault="00F67D99" w:rsidP="00EA6F4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0F35146" w14:textId="77777777" w:rsidR="00F67D99" w:rsidRDefault="00F67D99" w:rsidP="00EA6F41">
            <w:pPr>
              <w:pStyle w:val="TAL"/>
              <w:rPr>
                <w:rFonts w:cs="Arial"/>
                <w:snapToGrid w:val="0"/>
                <w:szCs w:val="18"/>
                <w:lang w:eastAsia="zh-CN"/>
              </w:rPr>
            </w:pPr>
          </w:p>
          <w:p w14:paraId="0181B4EA" w14:textId="77777777" w:rsidR="00F67D99" w:rsidRDefault="00F67D99" w:rsidP="00EA6F4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806173F"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String</w:t>
            </w:r>
          </w:p>
          <w:p w14:paraId="4CB6CC77"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1BCECAD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48A39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8B90A5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DCE525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13922F5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37F863F3" w14:textId="77777777" w:rsidR="00F67D99" w:rsidRDefault="00F67D99" w:rsidP="00EA6F4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F1F3C8A" w14:textId="77777777" w:rsidR="00F67D99" w:rsidRDefault="00F67D99" w:rsidP="00EA6F4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C625D1C" w14:textId="77777777" w:rsidR="00F67D99" w:rsidRDefault="00F67D99" w:rsidP="00EA6F41">
            <w:pPr>
              <w:pStyle w:val="TAL"/>
              <w:rPr>
                <w:rFonts w:cs="Arial"/>
                <w:snapToGrid w:val="0"/>
                <w:szCs w:val="18"/>
                <w:lang w:eastAsia="zh-CN"/>
              </w:rPr>
            </w:pPr>
          </w:p>
          <w:p w14:paraId="649AF959" w14:textId="77777777" w:rsidR="00F67D99" w:rsidRDefault="00F67D99" w:rsidP="00EA6F4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85CC70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String</w:t>
            </w:r>
          </w:p>
          <w:p w14:paraId="0A4CA03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38AAAF0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08711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9E81E6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8E3507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41735C8E"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6A2F9F41" w14:textId="77777777" w:rsidR="00F67D99" w:rsidRDefault="00F67D99" w:rsidP="00EA6F41">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FFD81B7" w14:textId="77777777" w:rsidR="00F67D99" w:rsidRDefault="00F67D99" w:rsidP="00EA6F4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B66220B" w14:textId="77777777" w:rsidR="00F67D99" w:rsidRDefault="00F67D99" w:rsidP="00EA6F41">
            <w:pPr>
              <w:pStyle w:val="TAL"/>
              <w:rPr>
                <w:rFonts w:cs="Arial"/>
                <w:snapToGrid w:val="0"/>
                <w:szCs w:val="18"/>
                <w:lang w:eastAsia="zh-CN"/>
              </w:rPr>
            </w:pPr>
          </w:p>
          <w:p w14:paraId="1834F4AA" w14:textId="77777777" w:rsidR="00F67D99" w:rsidRDefault="00F67D99" w:rsidP="00EA6F41">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29ACA31" w14:textId="77777777" w:rsidR="00F67D99" w:rsidRDefault="00F67D99" w:rsidP="00EA6F41">
            <w:pPr>
              <w:spacing w:after="0"/>
              <w:rPr>
                <w:rFonts w:ascii="Arial" w:hAnsi="Arial" w:cs="Arial"/>
                <w:sz w:val="18"/>
                <w:szCs w:val="18"/>
              </w:rPr>
            </w:pPr>
            <w:r>
              <w:rPr>
                <w:rFonts w:ascii="Arial" w:hAnsi="Arial" w:cs="Arial"/>
                <w:sz w:val="18"/>
                <w:szCs w:val="18"/>
              </w:rPr>
              <w:t>type: ENUM</w:t>
            </w:r>
          </w:p>
          <w:p w14:paraId="474B88A0" w14:textId="77777777" w:rsidR="00F67D99" w:rsidRDefault="00F67D99" w:rsidP="00EA6F41">
            <w:pPr>
              <w:spacing w:after="0"/>
              <w:rPr>
                <w:rFonts w:ascii="Arial" w:hAnsi="Arial" w:cs="Arial"/>
                <w:sz w:val="18"/>
                <w:szCs w:val="18"/>
              </w:rPr>
            </w:pPr>
            <w:r>
              <w:rPr>
                <w:rFonts w:ascii="Arial" w:hAnsi="Arial" w:cs="Arial"/>
                <w:sz w:val="18"/>
                <w:szCs w:val="18"/>
              </w:rPr>
              <w:t>multiplicity: 1</w:t>
            </w:r>
          </w:p>
          <w:p w14:paraId="37C53F43"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18BEB7"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592FFF"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932859" w14:textId="77777777" w:rsidR="00F67D99" w:rsidRDefault="00F67D99" w:rsidP="00EA6F4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97FA896" w14:textId="77777777" w:rsidR="00F67D99" w:rsidRDefault="00F67D99" w:rsidP="00EA6F4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67D99" w14:paraId="7F91EF2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01B29A2B" w14:textId="77777777" w:rsidR="00F67D99" w:rsidRDefault="00F67D99" w:rsidP="00EA6F4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BD10A49" w14:textId="77777777" w:rsidR="00F67D99" w:rsidRDefault="00F67D99" w:rsidP="00EA6F4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D8461DF" w14:textId="77777777" w:rsidR="00F67D99" w:rsidRDefault="00F67D99" w:rsidP="00EA6F41">
            <w:pPr>
              <w:pStyle w:val="TAL"/>
              <w:rPr>
                <w:rFonts w:cs="Arial"/>
                <w:snapToGrid w:val="0"/>
                <w:szCs w:val="18"/>
                <w:lang w:eastAsia="zh-CN"/>
              </w:rPr>
            </w:pPr>
          </w:p>
          <w:p w14:paraId="3AAB8034" w14:textId="77777777" w:rsidR="00F67D99" w:rsidRDefault="00F67D99" w:rsidP="00EA6F41">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0621CB6" w14:textId="77777777" w:rsidR="00F67D99" w:rsidRDefault="00F67D99" w:rsidP="00EA6F41">
            <w:pPr>
              <w:spacing w:after="0"/>
              <w:rPr>
                <w:rFonts w:ascii="Arial" w:hAnsi="Arial" w:cs="Arial"/>
                <w:sz w:val="18"/>
                <w:szCs w:val="18"/>
              </w:rPr>
            </w:pPr>
            <w:r>
              <w:rPr>
                <w:rFonts w:ascii="Arial" w:hAnsi="Arial" w:cs="Arial"/>
                <w:sz w:val="18"/>
                <w:szCs w:val="18"/>
              </w:rPr>
              <w:t>type: ENUM</w:t>
            </w:r>
          </w:p>
          <w:p w14:paraId="2EF45972" w14:textId="77777777" w:rsidR="00F67D99" w:rsidRDefault="00F67D99" w:rsidP="00EA6F41">
            <w:pPr>
              <w:spacing w:after="0"/>
              <w:rPr>
                <w:rFonts w:ascii="Arial" w:hAnsi="Arial" w:cs="Arial"/>
                <w:sz w:val="18"/>
                <w:szCs w:val="18"/>
              </w:rPr>
            </w:pPr>
            <w:r>
              <w:rPr>
                <w:rFonts w:ascii="Arial" w:hAnsi="Arial" w:cs="Arial"/>
                <w:sz w:val="18"/>
                <w:szCs w:val="18"/>
              </w:rPr>
              <w:t>multiplicity: 1…3</w:t>
            </w:r>
          </w:p>
          <w:p w14:paraId="6F183065"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E05858F"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4E183F6"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903302" w14:textId="77777777" w:rsidR="00F67D99" w:rsidRDefault="00F67D99" w:rsidP="00EA6F4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901A7DE" w14:textId="77777777" w:rsidR="00F67D99" w:rsidRDefault="00F67D99" w:rsidP="00EA6F4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67D99" w14:paraId="373CC3F3"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1C917109" w14:textId="77777777" w:rsidR="00F67D99" w:rsidRDefault="00F67D99" w:rsidP="00EA6F4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2AA181A" w14:textId="77777777" w:rsidR="00F67D99" w:rsidRDefault="00F67D99" w:rsidP="00EA6F4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26B48E8" w14:textId="77777777" w:rsidR="00F67D99" w:rsidRDefault="00F67D99" w:rsidP="00EA6F41">
            <w:pPr>
              <w:pStyle w:val="TAL"/>
              <w:rPr>
                <w:rFonts w:cs="Arial"/>
                <w:snapToGrid w:val="0"/>
                <w:szCs w:val="18"/>
                <w:lang w:eastAsia="zh-CN"/>
              </w:rPr>
            </w:pPr>
          </w:p>
          <w:p w14:paraId="08D8AD3F" w14:textId="77777777" w:rsidR="00F67D99" w:rsidRDefault="00F67D99" w:rsidP="00EA6F4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B7B0FDE" w14:textId="77777777" w:rsidR="00F67D99" w:rsidRDefault="00F67D99" w:rsidP="00EA6F41">
            <w:pPr>
              <w:spacing w:after="0"/>
              <w:rPr>
                <w:rFonts w:ascii="Arial" w:hAnsi="Arial" w:cs="Arial"/>
                <w:sz w:val="18"/>
                <w:szCs w:val="18"/>
              </w:rPr>
            </w:pPr>
            <w:r>
              <w:rPr>
                <w:rFonts w:ascii="Arial" w:hAnsi="Arial" w:cs="Arial"/>
                <w:sz w:val="18"/>
                <w:szCs w:val="18"/>
              </w:rPr>
              <w:t>type: ENUM</w:t>
            </w:r>
          </w:p>
          <w:p w14:paraId="3B1CAA84" w14:textId="77777777" w:rsidR="00F67D99" w:rsidRDefault="00F67D99" w:rsidP="00EA6F41">
            <w:pPr>
              <w:spacing w:after="0"/>
              <w:rPr>
                <w:rFonts w:ascii="Arial" w:hAnsi="Arial" w:cs="Arial"/>
                <w:sz w:val="18"/>
                <w:szCs w:val="18"/>
              </w:rPr>
            </w:pPr>
            <w:r>
              <w:rPr>
                <w:rFonts w:ascii="Arial" w:hAnsi="Arial" w:cs="Arial"/>
                <w:sz w:val="18"/>
                <w:szCs w:val="18"/>
              </w:rPr>
              <w:t>multiplicity: 1</w:t>
            </w:r>
          </w:p>
          <w:p w14:paraId="55C64EF6"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D0185F"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43C8A8"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75AE32" w14:textId="77777777" w:rsidR="00F67D99" w:rsidRDefault="00F67D99" w:rsidP="00EA6F4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DA893D9" w14:textId="77777777" w:rsidR="00F67D99" w:rsidRDefault="00F67D99" w:rsidP="00EA6F4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67D99" w14:paraId="6D572D10"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31360C22"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7C3971" w14:textId="77777777" w:rsidR="00F67D99" w:rsidRDefault="00F67D99" w:rsidP="00EA6F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5B4434C"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F868AA2"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27814DE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960EA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BDDD6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E4DC5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E4E5F8" w14:textId="77777777" w:rsidR="00F67D99" w:rsidRDefault="00F67D99" w:rsidP="00EA6F4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67D99" w14:paraId="47DF21E3"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4468B413" w14:textId="77777777" w:rsidR="00F67D99" w:rsidRDefault="00F67D99" w:rsidP="00EA6F41">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FD12114" w14:textId="77777777" w:rsidR="00F67D99" w:rsidRDefault="00F67D99" w:rsidP="00EA6F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14EEF6D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Integer</w:t>
            </w:r>
          </w:p>
          <w:p w14:paraId="2E80C2F7"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1CC4594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A26AB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E59BF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9E361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8EE475" w14:textId="77777777" w:rsidR="00F67D99" w:rsidRDefault="00F67D99" w:rsidP="00EA6F4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F67D99" w14:paraId="16443242"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623E2F2" w14:textId="77777777" w:rsidR="00F67D99" w:rsidRDefault="00F67D99" w:rsidP="00EA6F41">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39C643D1" w14:textId="77777777" w:rsidR="00F67D99" w:rsidRDefault="00F67D99" w:rsidP="00EA6F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62483F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Integer</w:t>
            </w:r>
          </w:p>
          <w:p w14:paraId="41E768CE"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65AC8B0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5DECA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4D629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CD22F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C30FDC" w14:textId="77777777" w:rsidR="00F67D99" w:rsidRDefault="00F67D99" w:rsidP="00EA6F4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F67D99" w14:paraId="5C8B9C94"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5148BE74"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BF55FC" w14:textId="77777777" w:rsidR="00F67D99" w:rsidRDefault="00F67D99" w:rsidP="00EA6F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D528953" w14:textId="77777777" w:rsidR="00F67D99" w:rsidRDefault="00F67D99" w:rsidP="00EA6F41">
            <w:pPr>
              <w:spacing w:after="0"/>
              <w:rPr>
                <w:rFonts w:ascii="Arial" w:hAnsi="Arial" w:cs="Arial"/>
                <w:color w:val="000000"/>
                <w:sz w:val="18"/>
                <w:szCs w:val="18"/>
                <w:lang w:eastAsia="zh-CN"/>
              </w:rPr>
            </w:pPr>
          </w:p>
          <w:p w14:paraId="226B1AD5" w14:textId="77777777" w:rsidR="00F67D99" w:rsidRDefault="00F67D99" w:rsidP="00EA6F41">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01F1238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Tai</w:t>
            </w:r>
          </w:p>
          <w:p w14:paraId="1AEC330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726E769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2C8C15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AAF21A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AB73E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89B258" w14:textId="77777777" w:rsidR="00F67D99" w:rsidRDefault="00F67D99" w:rsidP="00EA6F4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67D99" w14:paraId="7C676CC1"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7302C5F6" w14:textId="77777777" w:rsidR="00F67D99" w:rsidRDefault="00F67D99" w:rsidP="00EA6F41">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71534C" w14:textId="77777777" w:rsidR="00F67D99" w:rsidRDefault="00F67D99" w:rsidP="00EA6F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29557DD"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Integer</w:t>
            </w:r>
          </w:p>
          <w:p w14:paraId="2658772E"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2AE0D48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4667C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083F9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7C7F3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282D8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28EA711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26C42AB7" w14:textId="77777777" w:rsidR="00F67D99" w:rsidRPr="00226EF4"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EA77909" w14:textId="77777777" w:rsidR="00F67D99" w:rsidRDefault="00F67D99" w:rsidP="00EA6F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9DB1DD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Integer</w:t>
            </w:r>
          </w:p>
          <w:p w14:paraId="3614BD90"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4B90BD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07F85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D0100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2D8B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41DDE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2C825EB0"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45020D9F"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D16D6A" w14:textId="77777777" w:rsidR="00F67D99" w:rsidRDefault="00F67D99" w:rsidP="00EA6F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F5F87D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Integer</w:t>
            </w:r>
          </w:p>
          <w:p w14:paraId="1EEB71E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497DEEE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4400E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E3224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A652D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C598C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24AD3B41"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20774481"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A8BD60B" w14:textId="77777777" w:rsidR="00F67D99" w:rsidRDefault="00F67D99" w:rsidP="00EA6F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19F1AEC"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Integer</w:t>
            </w:r>
          </w:p>
          <w:p w14:paraId="4FD888AE"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410056D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10ADC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E6A6A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94DAF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A2193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48A6172B"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24C6E6E9"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953841" w14:textId="77777777" w:rsidR="00F67D99" w:rsidRDefault="00F67D99" w:rsidP="00EA6F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09C1DFB"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Real</w:t>
            </w:r>
          </w:p>
          <w:p w14:paraId="60371680"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3C67110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0616C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A4E88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7A204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35CA7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7BD990B3"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26D3ACD5"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19A238C" w14:textId="77777777" w:rsidR="00F67D99" w:rsidRDefault="00F67D99" w:rsidP="00EA6F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152863B"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Real</w:t>
            </w:r>
          </w:p>
          <w:p w14:paraId="45F44D2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4840316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B3EF4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EFF6E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DFA98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78517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1A17E044"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649120C1"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A28486" w14:textId="77777777" w:rsidR="00F67D99" w:rsidRDefault="00F67D99" w:rsidP="00EA6F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2BC2DE8D"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Real</w:t>
            </w:r>
          </w:p>
          <w:p w14:paraId="6DE080D7"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8BBAC1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C5F57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6629B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5B7C1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B46F1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732FDBA9"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210348AD"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07E2A0" w14:textId="77777777" w:rsidR="00F67D99" w:rsidRDefault="00F67D99" w:rsidP="00EA6F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78DDC6E"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Real</w:t>
            </w:r>
          </w:p>
          <w:p w14:paraId="284E4CAB"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EDFF46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AF89F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4D1A0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EB7E9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63513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22A2E7CB"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0E0AC83A"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EB006DA" w14:textId="77777777" w:rsidR="00F67D99" w:rsidRDefault="00F67D99" w:rsidP="00EA6F4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203B25C" w14:textId="77777777" w:rsidR="00F67D99" w:rsidRDefault="00F67D99" w:rsidP="00EA6F41">
            <w:pPr>
              <w:spacing w:after="0"/>
              <w:rPr>
                <w:rFonts w:ascii="Arial" w:hAnsi="Arial" w:cs="Arial"/>
                <w:color w:val="000000"/>
                <w:sz w:val="18"/>
                <w:szCs w:val="18"/>
              </w:rPr>
            </w:pPr>
          </w:p>
          <w:p w14:paraId="72DE531A" w14:textId="77777777" w:rsidR="00F67D99" w:rsidRDefault="00F67D99" w:rsidP="00EA6F41">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56270AEC"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Enum</w:t>
            </w:r>
          </w:p>
          <w:p w14:paraId="32DAF0F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145A85B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C8F62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9912B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708FD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4AE0E8" w14:textId="77777777" w:rsidR="00F67D99" w:rsidRDefault="00F67D99" w:rsidP="00EA6F4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67D99" w14:paraId="6599A9A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5EA32379" w14:textId="77777777" w:rsidR="00F67D99" w:rsidRDefault="00F67D99" w:rsidP="00EA6F41">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394B2CC" w14:textId="77777777" w:rsidR="00F67D99" w:rsidRDefault="00F67D99" w:rsidP="00EA6F41">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6A9C0DC7" w14:textId="77777777" w:rsidR="00F67D99" w:rsidRDefault="00F67D99" w:rsidP="00EA6F41">
            <w:pPr>
              <w:pStyle w:val="TAL"/>
              <w:rPr>
                <w:lang w:eastAsia="zh-CN"/>
              </w:rPr>
            </w:pPr>
          </w:p>
          <w:p w14:paraId="7FC98B0B" w14:textId="77777777" w:rsidR="00F67D99" w:rsidRDefault="00F67D99" w:rsidP="00EA6F41">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1E81995"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Enum</w:t>
            </w:r>
          </w:p>
          <w:p w14:paraId="702A5B3E"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23FB4BF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9D1E1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9915E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EA10F7" w14:textId="77777777" w:rsidR="00F67D99" w:rsidRDefault="00F67D99" w:rsidP="00EA6F4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67D99" w14:paraId="7A3C1AF3"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30F126F"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4431C32" w14:textId="77777777" w:rsidR="00F67D99" w:rsidRPr="00B32DDD" w:rsidRDefault="00F67D99" w:rsidP="00EA6F4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D9D64E9" w14:textId="77777777" w:rsidR="00F67D99" w:rsidRPr="00B32DDD" w:rsidRDefault="00F67D99" w:rsidP="00EA6F41">
            <w:pPr>
              <w:pStyle w:val="TAL"/>
              <w:rPr>
                <w:rFonts w:cs="Arial"/>
                <w:iCs/>
                <w:szCs w:val="18"/>
                <w:lang w:eastAsia="en-GB"/>
              </w:rPr>
            </w:pPr>
          </w:p>
          <w:p w14:paraId="3A3501B5" w14:textId="77777777" w:rsidR="00F67D99" w:rsidRDefault="00F67D99" w:rsidP="00EA6F41">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E8F4609" w14:textId="77777777" w:rsidR="00F67D99" w:rsidRPr="0063693E" w:rsidRDefault="00F67D99" w:rsidP="00EA6F41">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97E9378" w14:textId="77777777" w:rsidR="00F67D99" w:rsidRPr="003A33B7" w:rsidRDefault="00F67D99" w:rsidP="00EA6F41">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07EC5863" w14:textId="77777777" w:rsidR="00F67D99" w:rsidRPr="000C5AEF" w:rsidRDefault="00F67D99" w:rsidP="00EA6F41">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1076FC3" w14:textId="77777777" w:rsidR="00F67D99" w:rsidRPr="00A17B5C" w:rsidRDefault="00F67D99" w:rsidP="00EA6F41">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5573C3E" w14:textId="77777777" w:rsidR="00F67D99" w:rsidRPr="00A17B5C" w:rsidRDefault="00F67D99" w:rsidP="00EA6F41">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EAEFD66" w14:textId="77777777" w:rsidR="00F67D99" w:rsidRPr="00B23370" w:rsidRDefault="00F67D99" w:rsidP="00EA6F41">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F67D99" w14:paraId="07B6057F"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6EE2E7DE"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E618C7" w14:textId="77777777" w:rsidR="00F67D99" w:rsidRPr="004040C3" w:rsidRDefault="00F67D99" w:rsidP="00EA6F4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35137C6" w14:textId="77777777" w:rsidR="00F67D99" w:rsidRPr="00B32DDD" w:rsidRDefault="00F67D99" w:rsidP="00EA6F41">
            <w:pPr>
              <w:pStyle w:val="TAL"/>
              <w:rPr>
                <w:rFonts w:cs="Arial"/>
                <w:szCs w:val="18"/>
              </w:rPr>
            </w:pPr>
          </w:p>
          <w:p w14:paraId="1DD58A96" w14:textId="77777777" w:rsidR="00F67D99" w:rsidRDefault="00F67D99" w:rsidP="00EA6F41">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432664C" w14:textId="77777777" w:rsidR="00F67D99" w:rsidRPr="0063693E" w:rsidRDefault="00F67D99" w:rsidP="00EA6F4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C8B483A" w14:textId="77777777" w:rsidR="00F67D99" w:rsidRPr="003A33B7" w:rsidRDefault="00F67D99" w:rsidP="00EA6F4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65EB203" w14:textId="77777777" w:rsidR="00F67D99" w:rsidRPr="000C5AEF" w:rsidRDefault="00F67D99" w:rsidP="00EA6F4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9DFE7DE" w14:textId="77777777" w:rsidR="00F67D99" w:rsidRPr="00A17B5C" w:rsidRDefault="00F67D99" w:rsidP="00EA6F4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DCF1420" w14:textId="77777777" w:rsidR="00F67D99" w:rsidRPr="00A17B5C" w:rsidRDefault="00F67D99" w:rsidP="00EA6F4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C43FFB7" w14:textId="77777777" w:rsidR="00F67D99" w:rsidRDefault="00F67D99" w:rsidP="00EA6F41">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F67D99" w14:paraId="3805D9B7"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6CFD8FE8"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686AF04" w14:textId="77777777" w:rsidR="00F67D99" w:rsidRDefault="00F67D99" w:rsidP="00EA6F41">
            <w:pPr>
              <w:pStyle w:val="TAL"/>
              <w:rPr>
                <w:lang w:eastAsia="zh-CN"/>
              </w:rPr>
            </w:pPr>
            <w:r>
              <w:rPr>
                <w:lang w:eastAsia="zh-CN"/>
              </w:rPr>
              <w:t>An attribute specifies whether the resources to be allocated to the network slice subnet may be shared with another network slice subnet(s).</w:t>
            </w:r>
          </w:p>
          <w:p w14:paraId="07F5107C" w14:textId="77777777" w:rsidR="00F67D99" w:rsidRDefault="00F67D99" w:rsidP="00EA6F41">
            <w:pPr>
              <w:pStyle w:val="TAL"/>
              <w:rPr>
                <w:lang w:eastAsia="zh-CN"/>
              </w:rPr>
            </w:pPr>
          </w:p>
          <w:p w14:paraId="5F862B54" w14:textId="77777777" w:rsidR="00F67D99" w:rsidRDefault="00F67D99" w:rsidP="00EA6F41">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9391DE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Enum</w:t>
            </w:r>
          </w:p>
          <w:p w14:paraId="5F3C8EA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3139091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1F67B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DAAA9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CEB42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62E2F60A" w14:textId="77777777" w:rsidR="00F67D99" w:rsidRDefault="00F67D99" w:rsidP="00EA6F41">
            <w:pPr>
              <w:spacing w:after="0"/>
              <w:rPr>
                <w:rFonts w:ascii="Arial" w:hAnsi="Arial" w:cs="Arial"/>
                <w:snapToGrid w:val="0"/>
                <w:sz w:val="18"/>
                <w:szCs w:val="18"/>
              </w:rPr>
            </w:pPr>
            <w:proofErr w:type="spellStart"/>
            <w:r w:rsidRPr="00B23370">
              <w:rPr>
                <w:rFonts w:ascii="Arial" w:hAnsi="Arial" w:cs="Arial"/>
                <w:snapToGrid w:val="0"/>
                <w:sz w:val="18"/>
                <w:szCs w:val="18"/>
              </w:rPr>
              <w:t>isNullable</w:t>
            </w:r>
            <w:proofErr w:type="spellEnd"/>
            <w:r w:rsidRPr="00B23370">
              <w:rPr>
                <w:rFonts w:ascii="Arial" w:hAnsi="Arial" w:cs="Arial"/>
                <w:snapToGrid w:val="0"/>
                <w:sz w:val="18"/>
                <w:szCs w:val="18"/>
              </w:rPr>
              <w:t>: False</w:t>
            </w:r>
          </w:p>
        </w:tc>
      </w:tr>
      <w:tr w:rsidR="00F67D99" w14:paraId="222978A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537E1387"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BFF7EA" w14:textId="77777777" w:rsidR="00F67D99" w:rsidRDefault="00F67D99" w:rsidP="00EA6F41">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D9685A1"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2913F1E"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w:t>
            </w:r>
          </w:p>
          <w:p w14:paraId="192F1C4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F5C49A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2825A3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CAF16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9CC47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214F17C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2C0732DB"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36C344" w14:textId="77777777" w:rsidR="00F67D99" w:rsidRDefault="00F67D99" w:rsidP="00EA6F41">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EEDDB05" w14:textId="77777777" w:rsidR="00F67D99" w:rsidRDefault="00F67D99" w:rsidP="00EA6F41">
            <w:pPr>
              <w:pStyle w:val="TAL"/>
              <w:rPr>
                <w:lang w:eastAsia="zh-CN"/>
              </w:rPr>
            </w:pPr>
          </w:p>
          <w:p w14:paraId="35F84E6C" w14:textId="77777777" w:rsidR="00F67D99" w:rsidRPr="00A71F56" w:rsidRDefault="00F67D99" w:rsidP="00EA6F41">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1E5459A" w14:textId="77777777" w:rsidR="00F67D99" w:rsidRPr="00A71F56" w:rsidRDefault="00F67D99" w:rsidP="00EA6F41">
            <w:pPr>
              <w:pStyle w:val="TAL"/>
            </w:pPr>
          </w:p>
          <w:p w14:paraId="23ABD98C" w14:textId="77777777" w:rsidR="00F67D99" w:rsidRDefault="00F67D99" w:rsidP="00EA6F41">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12C596F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13D6A0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w:t>
            </w:r>
          </w:p>
          <w:p w14:paraId="6C1988C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AA0116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9C88CB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CBECD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4A37E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2D34A13E"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7250AB26"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BC2B9EE" w14:textId="77777777" w:rsidR="00F67D99" w:rsidRDefault="00F67D99" w:rsidP="00EA6F41">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1863B34F" w14:textId="77777777" w:rsidR="00F67D99" w:rsidRDefault="00F67D99" w:rsidP="00EA6F41">
            <w:pPr>
              <w:pStyle w:val="TAL"/>
              <w:rPr>
                <w:snapToGrid w:val="0"/>
              </w:rPr>
            </w:pPr>
          </w:p>
          <w:p w14:paraId="43E29AFE" w14:textId="77777777" w:rsidR="00F67D99" w:rsidRDefault="00F67D99" w:rsidP="00EA6F41">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760CC1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Integer</w:t>
            </w:r>
          </w:p>
          <w:p w14:paraId="0781F1E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1F29440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2424C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A3A46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E719E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D87607" w14:textId="77777777" w:rsidR="00F67D99" w:rsidRDefault="00F67D99" w:rsidP="00EA6F4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F67D99" w14:paraId="6F84CD8F"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571A91ED"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5D1919" w14:textId="77777777" w:rsidR="00F67D99" w:rsidRDefault="00F67D99" w:rsidP="00EA6F4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B98B26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C0180A6"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30B1289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6FCD6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26BA8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CDF6E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56B59318"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54CECD27"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CA121B8" w14:textId="77777777" w:rsidR="00F67D99" w:rsidRDefault="00F67D99" w:rsidP="00EA6F4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C974D6F" w14:textId="77777777" w:rsidR="00F67D99" w:rsidRDefault="00F67D99" w:rsidP="00EA6F41">
            <w:pPr>
              <w:pStyle w:val="TAL"/>
              <w:rPr>
                <w:rFonts w:cs="Arial"/>
                <w:szCs w:val="18"/>
              </w:rPr>
            </w:pPr>
          </w:p>
          <w:p w14:paraId="03828102" w14:textId="77777777" w:rsidR="00F67D99" w:rsidRDefault="00F67D99" w:rsidP="00EA6F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09BC992" w14:textId="77777777" w:rsidR="00F67D99" w:rsidRDefault="00F67D99" w:rsidP="00EA6F41">
            <w:pPr>
              <w:spacing w:after="0"/>
              <w:rPr>
                <w:rFonts w:ascii="Arial" w:hAnsi="Arial" w:cs="Arial"/>
                <w:sz w:val="18"/>
                <w:szCs w:val="18"/>
              </w:rPr>
            </w:pPr>
            <w:r>
              <w:rPr>
                <w:rFonts w:ascii="Arial" w:hAnsi="Arial" w:cs="Arial"/>
                <w:sz w:val="18"/>
                <w:szCs w:val="18"/>
              </w:rPr>
              <w:t>"NOT_SUPPORTED", "SUPPORTED".</w:t>
            </w:r>
          </w:p>
          <w:p w14:paraId="3390C772"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403F5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&lt;&lt;enumeration&gt;&gt;</w:t>
            </w:r>
          </w:p>
          <w:p w14:paraId="3FCB187E"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6D77677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C974A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8D39D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F164D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4ED093E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0ED8F283" w14:textId="77777777" w:rsidR="00F67D99" w:rsidRDefault="00F67D99" w:rsidP="00EA6F41">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DC498E" w14:textId="77777777" w:rsidR="00F67D99" w:rsidRDefault="00F67D99" w:rsidP="00EA6F4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4FEAEBE"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98286E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7F7E9B5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196A3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0D6AB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C3F66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3D211D3F"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32C7C204" w14:textId="77777777" w:rsidR="00F67D99" w:rsidRPr="00603CDA"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46AE1E7" w14:textId="77777777" w:rsidR="00F67D99" w:rsidRDefault="00F67D99" w:rsidP="00EA6F4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3693B9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71F5C60"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0927D74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7955D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DEFDA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B60D1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2B4BC8CB"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3A6BD753"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6305209" w14:textId="77777777" w:rsidR="00F67D99" w:rsidRDefault="00F67D99" w:rsidP="00EA6F4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6C7F6AB" w14:textId="77777777" w:rsidR="00F67D99" w:rsidRDefault="00F67D99" w:rsidP="00EA6F41">
            <w:pPr>
              <w:pStyle w:val="TAL"/>
              <w:rPr>
                <w:rFonts w:cs="Arial"/>
                <w:szCs w:val="18"/>
              </w:rPr>
            </w:pPr>
          </w:p>
          <w:p w14:paraId="104EB7F8" w14:textId="77777777" w:rsidR="00F67D99" w:rsidRDefault="00F67D99" w:rsidP="00EA6F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6F46143" w14:textId="77777777" w:rsidR="00F67D99" w:rsidRDefault="00F67D99" w:rsidP="00EA6F41">
            <w:pPr>
              <w:spacing w:after="0"/>
              <w:rPr>
                <w:rFonts w:ascii="Arial" w:hAnsi="Arial" w:cs="Arial"/>
                <w:sz w:val="18"/>
                <w:szCs w:val="18"/>
              </w:rPr>
            </w:pPr>
            <w:r>
              <w:rPr>
                <w:rFonts w:ascii="Arial" w:hAnsi="Arial" w:cs="Arial"/>
                <w:sz w:val="18"/>
                <w:szCs w:val="18"/>
              </w:rPr>
              <w:t>"NOT_SUPPORTED", "SUPPORTED".</w:t>
            </w:r>
          </w:p>
          <w:p w14:paraId="58441BB5"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E7DCD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&lt;&lt;enumeration&gt;&gt;</w:t>
            </w:r>
          </w:p>
          <w:p w14:paraId="250F5DF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994F2B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2F7D5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E7606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6ADA7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148E566F"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1562EB31"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E5694E" w14:textId="77777777" w:rsidR="00F67D99" w:rsidRDefault="00F67D99" w:rsidP="00EA6F41">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2059926"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BD1090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D54B45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5597B3F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37DEF6D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AFC10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1B7BF4D4"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3396AF13"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C74212" w14:textId="77777777" w:rsidR="00F67D99" w:rsidRDefault="00F67D99" w:rsidP="00EA6F4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53E820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A0F506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88CAE6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0A77B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A03F7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B0703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CE6EC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1F8EC474"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7D6C2627"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00AEC3" w14:textId="77777777" w:rsidR="00F67D99" w:rsidRDefault="00F67D99" w:rsidP="00EA6F4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A3D4DC6"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CDD8417"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6921340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D6E4C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13DBD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E5CBB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C58BB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46550372"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4313541B"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78E71F7" w14:textId="77777777" w:rsidR="00F67D99" w:rsidRDefault="00F67D99" w:rsidP="00EA6F41">
            <w:pPr>
              <w:pStyle w:val="TAL"/>
              <w:rPr>
                <w:lang w:eastAsia="de-DE"/>
              </w:rPr>
            </w:pPr>
            <w:r>
              <w:rPr>
                <w:lang w:eastAsia="de-DE"/>
              </w:rPr>
              <w:t xml:space="preserve">This attribute defines data rate supported by the network slice per UE, refer NG.116 [50]. </w:t>
            </w:r>
          </w:p>
          <w:p w14:paraId="0EB6E8A0"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06F81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867C25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F97BB2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F4AE4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CF8A9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050C7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BCE97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394DC19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4672135E"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15DC6A8" w14:textId="77777777" w:rsidR="00F67D99" w:rsidRDefault="00F67D99" w:rsidP="00EA6F41">
            <w:pPr>
              <w:pStyle w:val="TAL"/>
              <w:rPr>
                <w:lang w:eastAsia="de-DE"/>
              </w:rPr>
            </w:pPr>
            <w:r>
              <w:rPr>
                <w:lang w:eastAsia="de-DE"/>
              </w:rPr>
              <w:t>This attribute describes the guaranteed data rate.</w:t>
            </w:r>
          </w:p>
          <w:p w14:paraId="259AD5C7"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07F65B"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Real</w:t>
            </w:r>
          </w:p>
          <w:p w14:paraId="0C82CA5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109937D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FECF9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6FF54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21A1E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5C281032"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77096692"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3EB0D445" w14:textId="77777777" w:rsidR="00F67D99" w:rsidRDefault="00F67D99" w:rsidP="00EA6F41">
            <w:pPr>
              <w:pStyle w:val="TAL"/>
              <w:rPr>
                <w:lang w:eastAsia="de-DE"/>
              </w:rPr>
            </w:pPr>
            <w:r>
              <w:rPr>
                <w:lang w:eastAsia="de-DE"/>
              </w:rPr>
              <w:t>This attribute describes the maximum data rate.</w:t>
            </w:r>
          </w:p>
          <w:p w14:paraId="20CC1DD4"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A121C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Real</w:t>
            </w:r>
          </w:p>
          <w:p w14:paraId="2D99F8B5"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06E705A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D1BA7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EAD09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51835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76C0EFF0"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08023079"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70A516C" w14:textId="77777777" w:rsidR="00F67D99" w:rsidRDefault="00F67D99" w:rsidP="00EA6F4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1E2704E"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FB328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DCE6F37"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438D425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3791C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E118C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81343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BCB6E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56D46608"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62C1C358"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E6FFC3B" w14:textId="77777777" w:rsidR="00F67D99" w:rsidRDefault="00F67D99" w:rsidP="00EA6F41">
            <w:pPr>
              <w:pStyle w:val="TAL"/>
              <w:rPr>
                <w:lang w:eastAsia="de-DE"/>
              </w:rPr>
            </w:pPr>
            <w:r>
              <w:rPr>
                <w:lang w:eastAsia="de-DE"/>
              </w:rPr>
              <w:t xml:space="preserve">This attribute defines data rate supported by the network slice per UE, refer NG.116 [50]. </w:t>
            </w:r>
          </w:p>
          <w:p w14:paraId="692C4789"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C14662"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BB601DB"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007209C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ECC06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9DE4F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66C4B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9694B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6EE53C43"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2D5B1F2B"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C77B6E" w14:textId="77777777" w:rsidR="00F67D99" w:rsidRDefault="00F67D99" w:rsidP="00EA6F4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ED6F76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7DD754C"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75E9A06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BB675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771E1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CA0A6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FE1E8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0722904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6B45CAC7" w14:textId="77777777" w:rsidR="00F67D99" w:rsidRDefault="00F67D99" w:rsidP="00EA6F41">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F81189F" w14:textId="77777777" w:rsidR="00F67D99" w:rsidRDefault="00F67D99" w:rsidP="00EA6F4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69A6DFE"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7A8836"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0C8386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2C29083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2CC0F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F3397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F0687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E570B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18E17B76"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4068FB2" w14:textId="77777777" w:rsidR="00F67D99" w:rsidRPr="007B738C"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AC38292" w14:textId="77777777" w:rsidR="00F67D99" w:rsidRDefault="00F67D99" w:rsidP="00EA6F4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974EBE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58A3CED"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3504BA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7333B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94ACF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BCF26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ACFFE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6D5026E0"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1D4A2919"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411765A5" w14:textId="77777777" w:rsidR="00F67D99" w:rsidRDefault="00F67D99" w:rsidP="00EA6F41">
            <w:pPr>
              <w:pStyle w:val="TAL"/>
              <w:rPr>
                <w:lang w:eastAsia="de-DE"/>
              </w:rPr>
            </w:pPr>
            <w:r>
              <w:rPr>
                <w:lang w:eastAsia="de-DE"/>
              </w:rPr>
              <w:t xml:space="preserve">This parameter specifies the maximum packet size supported by the network slice, refer NG.116 [50]. </w:t>
            </w:r>
          </w:p>
          <w:p w14:paraId="39A3424F"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33A29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Integer</w:t>
            </w:r>
          </w:p>
          <w:p w14:paraId="22F18F8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281B7CD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902AC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C6E23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E27AA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893F5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3BC890CF"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36F04EA5"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3C05DFBE" w14:textId="77777777" w:rsidR="00F67D99" w:rsidRDefault="00F67D99" w:rsidP="00EA6F41">
            <w:pPr>
              <w:pStyle w:val="TAL"/>
              <w:rPr>
                <w:lang w:eastAsia="de-DE"/>
              </w:rPr>
            </w:pPr>
            <w:r>
              <w:rPr>
                <w:lang w:eastAsia="de-DE"/>
              </w:rPr>
              <w:t xml:space="preserve">This parameter defines the maximum number of concurrent PDU sessions supported by the network slice on 3GPP access type, refer NG.116 [50]. </w:t>
            </w:r>
          </w:p>
          <w:p w14:paraId="486540A8"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6E558E"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6D51155"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6706E7A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F2FD8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F47BB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3B996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79413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52BA5390"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18683256" w14:textId="77777777" w:rsidR="00F67D99" w:rsidRDefault="00F67D99" w:rsidP="00EA6F4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05FDE9D" w14:textId="77777777" w:rsidR="00F67D99" w:rsidRDefault="00F67D99" w:rsidP="00EA6F41">
            <w:pPr>
              <w:pStyle w:val="TAL"/>
              <w:rPr>
                <w:lang w:eastAsia="de-DE"/>
              </w:rPr>
            </w:pPr>
            <w:r>
              <w:rPr>
                <w:lang w:eastAsia="de-DE"/>
              </w:rPr>
              <w:t xml:space="preserve">This parameter defines the maximum number of concurrent PDU sessions supported by the network slice, refer NG.116 [50]. </w:t>
            </w:r>
          </w:p>
          <w:p w14:paraId="28EC10EB"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51BFCC"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Integer</w:t>
            </w:r>
          </w:p>
          <w:p w14:paraId="72379FF7"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B00C30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472E3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C5278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89882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394FE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6B90D215"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1249992" w14:textId="77777777" w:rsidR="00F67D99" w:rsidRDefault="00F67D99" w:rsidP="00EA6F4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4246337" w14:textId="77777777" w:rsidR="00F67D99" w:rsidRDefault="00F67D99" w:rsidP="00EA6F41">
            <w:pPr>
              <w:pStyle w:val="TAL"/>
              <w:rPr>
                <w:lang w:eastAsia="de-DE"/>
              </w:rPr>
            </w:pPr>
            <w:r>
              <w:rPr>
                <w:lang w:eastAsia="de-DE"/>
              </w:rPr>
              <w:t xml:space="preserve">This parameter defines the maximum number of concurrent PDU sessions supported by the network slice on non 3GPP access type, refer NG.116 [50]. </w:t>
            </w:r>
          </w:p>
          <w:p w14:paraId="02FEDB0C" w14:textId="77777777" w:rsidR="00F67D99" w:rsidRDefault="00F67D99" w:rsidP="00EA6F4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626195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Integer</w:t>
            </w:r>
          </w:p>
          <w:p w14:paraId="7EA6674F"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0D6309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12AE9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C1280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2A805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899E7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75EA74B5"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2DD858D4" w14:textId="77777777" w:rsidR="00F67D99" w:rsidRDefault="00F67D99" w:rsidP="00EA6F41">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FD497C1" w14:textId="77777777" w:rsidR="00F67D99" w:rsidRDefault="00F67D99" w:rsidP="00EA6F4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79CE9FAD"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D0A48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D44086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06028CC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DFFE8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3405B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CB14D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1DEB2348"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3E8C3B57"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4CD4E8D" w14:textId="77777777" w:rsidR="00F67D99" w:rsidRDefault="00F67D99" w:rsidP="00EA6F4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34B37CF"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A8F012"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String</w:t>
            </w:r>
          </w:p>
          <w:p w14:paraId="170E9D5C"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26B79C7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6CF9D34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472BFD8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AAD64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2571203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60B551B4"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70C4A59" w14:textId="77777777" w:rsidR="00F67D99" w:rsidRDefault="00F67D99" w:rsidP="00EA6F4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D8CF7A6" w14:textId="77777777" w:rsidR="00F67D99" w:rsidRDefault="00F67D99" w:rsidP="00EA6F4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4056170"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D77E021"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1ADE0EA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E607F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CD92D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87D7D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7F3E3082"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7FEE8DD0"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DC3539A" w14:textId="77777777" w:rsidR="00F67D99" w:rsidRDefault="00F67D99" w:rsidP="00EA6F4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96B42A4" w14:textId="77777777" w:rsidR="00F67D99" w:rsidRDefault="00F67D99" w:rsidP="00EA6F41">
            <w:pPr>
              <w:pStyle w:val="TAL"/>
              <w:rPr>
                <w:rFonts w:cs="Arial"/>
                <w:szCs w:val="18"/>
              </w:rPr>
            </w:pPr>
          </w:p>
          <w:p w14:paraId="32E8659F" w14:textId="77777777" w:rsidR="00F67D99" w:rsidRDefault="00F67D99" w:rsidP="00EA6F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88F48A6" w14:textId="77777777" w:rsidR="00F67D99" w:rsidRDefault="00F67D99" w:rsidP="00EA6F41">
            <w:pPr>
              <w:spacing w:after="0"/>
              <w:rPr>
                <w:rFonts w:ascii="Arial" w:hAnsi="Arial" w:cs="Arial"/>
                <w:sz w:val="18"/>
                <w:szCs w:val="18"/>
              </w:rPr>
            </w:pPr>
            <w:r>
              <w:rPr>
                <w:rFonts w:ascii="Arial" w:hAnsi="Arial" w:cs="Arial"/>
                <w:sz w:val="18"/>
                <w:szCs w:val="18"/>
              </w:rPr>
              <w:t>"NOT_SUPPORTED", "SUPPORTED".</w:t>
            </w:r>
          </w:p>
          <w:p w14:paraId="4BE2D182" w14:textId="77777777" w:rsidR="00F67D99" w:rsidRDefault="00F67D99" w:rsidP="00EA6F4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78C53D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&lt;&lt;enumeration&gt;&gt;</w:t>
            </w:r>
          </w:p>
          <w:p w14:paraId="3D78993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69A014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310DF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F2780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F38B9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714B3C01"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0FD7EE94" w14:textId="77777777" w:rsidR="00F67D99" w:rsidRDefault="00F67D99" w:rsidP="00EA6F41">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69E86746" w14:textId="77777777" w:rsidR="00F67D99" w:rsidRDefault="00F67D99" w:rsidP="00EA6F41">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3CEDB86" w14:textId="77777777" w:rsidR="00F67D99" w:rsidRDefault="00F67D99" w:rsidP="00EA6F41">
            <w:pPr>
              <w:pStyle w:val="TAL"/>
              <w:rPr>
                <w:rFonts w:cs="Arial"/>
                <w:color w:val="000000"/>
                <w:szCs w:val="18"/>
                <w:lang w:eastAsia="zh-CN"/>
              </w:rPr>
            </w:pPr>
            <w:r>
              <w:rPr>
                <w:rFonts w:cs="Arial"/>
                <w:color w:val="000000"/>
                <w:szCs w:val="18"/>
                <w:lang w:eastAsia="zh-CN"/>
              </w:rPr>
              <w:t>- Synchronicity between a base station and a mobile device and</w:t>
            </w:r>
          </w:p>
          <w:p w14:paraId="01C85729" w14:textId="77777777" w:rsidR="00F67D99" w:rsidRDefault="00F67D99" w:rsidP="00EA6F41">
            <w:pPr>
              <w:pStyle w:val="TAL"/>
              <w:rPr>
                <w:rFonts w:cs="Arial"/>
                <w:color w:val="000000"/>
                <w:szCs w:val="18"/>
                <w:lang w:eastAsia="zh-CN"/>
              </w:rPr>
            </w:pPr>
            <w:r>
              <w:rPr>
                <w:rFonts w:cs="Arial"/>
                <w:color w:val="000000"/>
                <w:szCs w:val="18"/>
                <w:lang w:eastAsia="zh-CN"/>
              </w:rPr>
              <w:t>- Synchronicity between mobile devices.</w:t>
            </w:r>
          </w:p>
          <w:p w14:paraId="7DC46B33" w14:textId="77777777" w:rsidR="00F67D99" w:rsidRDefault="00F67D99" w:rsidP="00EA6F4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51834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Synchronicity</w:t>
            </w:r>
          </w:p>
          <w:p w14:paraId="1926466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6C6706B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79E15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C6A37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7901E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0C6D422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6E49F5EF"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66CD088" w14:textId="77777777" w:rsidR="00F67D99" w:rsidRDefault="00F67D99" w:rsidP="00EA6F4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788AAE1" w14:textId="77777777" w:rsidR="00F67D99" w:rsidRDefault="00F67D99" w:rsidP="00EA6F41">
            <w:pPr>
              <w:pStyle w:val="TAL"/>
              <w:rPr>
                <w:rFonts w:cs="Arial"/>
                <w:color w:val="000000"/>
                <w:szCs w:val="18"/>
                <w:lang w:eastAsia="zh-CN"/>
              </w:rPr>
            </w:pPr>
          </w:p>
          <w:p w14:paraId="1110396E" w14:textId="77777777" w:rsidR="00F67D99" w:rsidRDefault="00F67D99" w:rsidP="00EA6F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677F393" w14:textId="77777777" w:rsidR="00F67D99" w:rsidRDefault="00F67D99" w:rsidP="00EA6F41">
            <w:pPr>
              <w:spacing w:after="0"/>
              <w:rPr>
                <w:rFonts w:ascii="Arial" w:hAnsi="Arial" w:cs="Arial"/>
                <w:sz w:val="18"/>
                <w:szCs w:val="18"/>
              </w:rPr>
            </w:pPr>
            <w:r>
              <w:rPr>
                <w:rFonts w:ascii="Arial" w:hAnsi="Arial" w:cs="Arial"/>
                <w:sz w:val="18"/>
                <w:szCs w:val="18"/>
              </w:rPr>
              <w:t>"NOT_SUPPORTED", "BETWEEN_BS_AND_UE", "BETWEEN_BS_AND_UE_AND_UE_AND_UE".</w:t>
            </w:r>
          </w:p>
          <w:p w14:paraId="32C8143D" w14:textId="77777777" w:rsidR="00F67D99" w:rsidRDefault="00F67D99" w:rsidP="00EA6F4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0BD26B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&lt;&lt;enumeration&gt;&gt;</w:t>
            </w:r>
          </w:p>
          <w:p w14:paraId="33837ABF"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608CEA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ED7BC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B2F66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A2ED1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57EB2EC4"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56907723"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F375BCB" w14:textId="77777777" w:rsidR="00F67D99" w:rsidRDefault="00F67D99" w:rsidP="00EA6F4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9C97209" w14:textId="77777777" w:rsidR="00F67D99" w:rsidRDefault="00F67D99" w:rsidP="00EA6F4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0287D5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Real</w:t>
            </w:r>
          </w:p>
          <w:p w14:paraId="7C5D43AD"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20FA323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65574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D101F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45917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75133778"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46E048B"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BB1458D" w14:textId="77777777" w:rsidR="00F67D99" w:rsidRDefault="00F67D99" w:rsidP="00EA6F41">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AC61235" w14:textId="77777777" w:rsidR="00F67D99" w:rsidRDefault="00F67D99" w:rsidP="00EA6F41">
            <w:pPr>
              <w:pStyle w:val="TAL"/>
              <w:rPr>
                <w:rFonts w:cs="Arial"/>
                <w:color w:val="000000"/>
                <w:szCs w:val="18"/>
                <w:lang w:eastAsia="zh-CN"/>
              </w:rPr>
            </w:pPr>
            <w:r>
              <w:rPr>
                <w:rFonts w:cs="Arial"/>
                <w:color w:val="000000"/>
                <w:szCs w:val="18"/>
                <w:lang w:eastAsia="zh-CN"/>
              </w:rPr>
              <w:t>- Synchronicity between a base station and a mobile device and</w:t>
            </w:r>
          </w:p>
          <w:p w14:paraId="3BB548E1" w14:textId="77777777" w:rsidR="00F67D99" w:rsidRDefault="00F67D99" w:rsidP="00EA6F41">
            <w:pPr>
              <w:pStyle w:val="TAL"/>
              <w:rPr>
                <w:rFonts w:cs="Arial"/>
                <w:color w:val="000000"/>
                <w:szCs w:val="18"/>
                <w:lang w:eastAsia="zh-CN"/>
              </w:rPr>
            </w:pPr>
            <w:r>
              <w:rPr>
                <w:rFonts w:cs="Arial"/>
                <w:color w:val="000000"/>
                <w:szCs w:val="18"/>
                <w:lang w:eastAsia="zh-CN"/>
              </w:rPr>
              <w:t>- Synchronicity between mobile devices.</w:t>
            </w:r>
          </w:p>
          <w:p w14:paraId="34B9C079" w14:textId="77777777" w:rsidR="00F67D99" w:rsidRDefault="00F67D99" w:rsidP="00EA6F4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19A88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Synchronicity</w:t>
            </w:r>
          </w:p>
          <w:p w14:paraId="5463940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0B324E2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ECC27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ED7E6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1775E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530FCD15"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7D43EFE6"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2574DC1" w14:textId="77777777" w:rsidR="00F67D99" w:rsidRDefault="00F67D99" w:rsidP="00EA6F4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A4EC10D"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50E4B2"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2C62336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4E5A5C0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89EE3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853E4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B2F28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1F73486E"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203B91DF"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857D96D" w14:textId="77777777" w:rsidR="00F67D99" w:rsidRDefault="00F67D99" w:rsidP="00EA6F4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D3CF407" w14:textId="77777777" w:rsidR="00F67D99" w:rsidRDefault="00F67D99" w:rsidP="00EA6F41">
            <w:pPr>
              <w:pStyle w:val="TAL"/>
              <w:rPr>
                <w:rFonts w:cs="Arial"/>
                <w:szCs w:val="18"/>
              </w:rPr>
            </w:pPr>
          </w:p>
          <w:p w14:paraId="366A8AAF" w14:textId="77777777" w:rsidR="00F67D99" w:rsidRDefault="00F67D99" w:rsidP="00EA6F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05722C2" w14:textId="77777777" w:rsidR="00F67D99" w:rsidRDefault="00F67D99" w:rsidP="00EA6F41">
            <w:pPr>
              <w:spacing w:after="0"/>
              <w:rPr>
                <w:rFonts w:ascii="Arial" w:hAnsi="Arial" w:cs="Arial"/>
                <w:sz w:val="18"/>
                <w:szCs w:val="18"/>
              </w:rPr>
            </w:pPr>
            <w:r>
              <w:rPr>
                <w:rFonts w:ascii="Arial" w:hAnsi="Arial" w:cs="Arial"/>
                <w:sz w:val="18"/>
                <w:szCs w:val="18"/>
              </w:rPr>
              <w:t>"NOT_SUPPORTED", "SUPPORTED".</w:t>
            </w:r>
          </w:p>
          <w:p w14:paraId="19DD3562"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55C05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&lt;&lt;enumeration&gt;&gt;</w:t>
            </w:r>
          </w:p>
          <w:p w14:paraId="32C0142F"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0DD3155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E72C6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A0792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54133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5F71E089"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24AE770F" w14:textId="77777777" w:rsidR="00F67D99" w:rsidRDefault="00F67D99" w:rsidP="00EA6F4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41A3EC8" w14:textId="77777777" w:rsidR="00F67D99" w:rsidRDefault="00F67D99" w:rsidP="00EA6F4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DE771AD" w14:textId="77777777" w:rsidR="00F67D99" w:rsidRDefault="00F67D99" w:rsidP="00EA6F41">
            <w:pPr>
              <w:pStyle w:val="TAL"/>
              <w:rPr>
                <w:rFonts w:cs="Arial"/>
                <w:szCs w:val="18"/>
              </w:rPr>
            </w:pPr>
          </w:p>
          <w:p w14:paraId="0300A65C"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FAC6D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V2XCommMode</w:t>
            </w:r>
          </w:p>
          <w:p w14:paraId="11AB7237"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79496A5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826F7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FA0D0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D3A51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2F3FED8E"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2EBFDEFB" w14:textId="77777777" w:rsidR="00F67D99" w:rsidRDefault="00F67D99" w:rsidP="00EA6F4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1DA1CA7" w14:textId="77777777" w:rsidR="00F67D99" w:rsidRDefault="00F67D99" w:rsidP="00EA6F4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789E17F" w14:textId="77777777" w:rsidR="00F67D99" w:rsidRDefault="00F67D99" w:rsidP="00EA6F41">
            <w:pPr>
              <w:pStyle w:val="TAL"/>
              <w:rPr>
                <w:rFonts w:cs="Arial"/>
                <w:szCs w:val="18"/>
              </w:rPr>
            </w:pPr>
          </w:p>
          <w:p w14:paraId="7F9CB321" w14:textId="77777777" w:rsidR="00F67D99" w:rsidRDefault="00F67D99" w:rsidP="00EA6F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990EBB4" w14:textId="77777777" w:rsidR="00F67D99" w:rsidRDefault="00F67D99" w:rsidP="00EA6F41">
            <w:pPr>
              <w:spacing w:after="0"/>
              <w:rPr>
                <w:rFonts w:ascii="Arial" w:hAnsi="Arial" w:cs="Arial"/>
                <w:sz w:val="18"/>
                <w:szCs w:val="18"/>
              </w:rPr>
            </w:pPr>
            <w:r>
              <w:rPr>
                <w:rFonts w:ascii="Arial" w:hAnsi="Arial" w:cs="Arial"/>
                <w:sz w:val="18"/>
                <w:szCs w:val="18"/>
              </w:rPr>
              <w:t>"NOT_SUPPORTED", "SUPPORTED_BY_NR".</w:t>
            </w:r>
          </w:p>
          <w:p w14:paraId="07AF35D4"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B0CCE5"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&lt;&lt;enumeration&gt;&gt;</w:t>
            </w:r>
          </w:p>
          <w:p w14:paraId="04B166F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24C7587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9A6F9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B7552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49E76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0E134908"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428939D3"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7C3A4E" w14:textId="77777777" w:rsidR="00F67D99" w:rsidRDefault="00F67D99" w:rsidP="00EA6F41">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9D59655"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01F5061C"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2FF821B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5D3300A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08AD62A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AEAC4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F67D99" w14:paraId="799597D4"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14E55E7F"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66F685" w14:textId="77777777" w:rsidR="00F67D99" w:rsidRDefault="00F67D99" w:rsidP="00EA6F4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F0C11A1"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D0D01A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5704B43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8362D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730A4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5D0BA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43EFA2AA"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7AEE91C1"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5A8F20" w14:textId="77777777" w:rsidR="00F67D99" w:rsidRDefault="00F67D99" w:rsidP="00EA6F4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6319BC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Integer</w:t>
            </w:r>
          </w:p>
          <w:p w14:paraId="38315936"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5838507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74F6D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2EAD1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B2FF0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1309C9F6"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5B4020C8" w14:textId="77777777" w:rsidR="00F67D99" w:rsidRDefault="00F67D99" w:rsidP="00EA6F41">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46368E5E" w14:textId="77777777" w:rsidR="00F67D99" w:rsidRDefault="00F67D99" w:rsidP="00EA6F4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60093B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Positioning</w:t>
            </w:r>
          </w:p>
          <w:p w14:paraId="4F2F14E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C423B8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F1D6A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C471C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4DA04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2BAF5116"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995AEDE"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E6265F1" w14:textId="77777777" w:rsidR="00F67D99" w:rsidRDefault="00F67D99" w:rsidP="00EA6F4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FEDD2F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1C28C9F"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1F99692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64029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C5452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FA0C1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538E37A1"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FC67468"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B6CBB8E" w14:textId="77777777" w:rsidR="00F67D99" w:rsidRDefault="00F67D99" w:rsidP="00EA6F4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5642781" w14:textId="77777777" w:rsidR="00F67D99" w:rsidRDefault="00F67D99" w:rsidP="00EA6F41">
            <w:pPr>
              <w:pStyle w:val="TAL"/>
              <w:rPr>
                <w:rFonts w:cs="Arial"/>
                <w:szCs w:val="18"/>
              </w:rPr>
            </w:pPr>
            <w:r>
              <w:rPr>
                <w:rFonts w:cs="Arial"/>
                <w:szCs w:val="18"/>
              </w:rPr>
              <w:t>CIDE_CID, OTDOA, RF_FINGERPRINTING, AECID, HYBRID_POSITIONING, NET_RTK.</w:t>
            </w:r>
          </w:p>
          <w:p w14:paraId="3E4C4F83" w14:textId="77777777" w:rsidR="00F67D99" w:rsidRDefault="00F67D99" w:rsidP="00EA6F4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9331A7"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ENUM</w:t>
            </w:r>
          </w:p>
          <w:p w14:paraId="79E49E12"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1..6</w:t>
            </w:r>
          </w:p>
          <w:p w14:paraId="5291008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FCE8C7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1EFA55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A7F5D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0B731754"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11F8FA20"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A060EA" w14:textId="77777777" w:rsidR="00F67D99" w:rsidRDefault="00F67D99" w:rsidP="00EA6F4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EB2A8D3" w14:textId="77777777" w:rsidR="00F67D99" w:rsidRDefault="00F67D99" w:rsidP="00EA6F41">
            <w:pPr>
              <w:pStyle w:val="TAL"/>
              <w:rPr>
                <w:rFonts w:cs="Arial"/>
                <w:color w:val="000000"/>
                <w:szCs w:val="18"/>
                <w:lang w:eastAsia="zh-CN"/>
              </w:rPr>
            </w:pPr>
          </w:p>
          <w:p w14:paraId="2703B338" w14:textId="77777777" w:rsidR="00F67D99" w:rsidRDefault="00F67D99" w:rsidP="00EA6F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FF3BE4" w14:textId="77777777" w:rsidR="00F67D99" w:rsidRDefault="00F67D99" w:rsidP="00EA6F41">
            <w:pPr>
              <w:spacing w:after="0"/>
              <w:rPr>
                <w:rFonts w:ascii="Arial" w:hAnsi="Arial" w:cs="Arial"/>
                <w:sz w:val="18"/>
                <w:szCs w:val="18"/>
              </w:rPr>
            </w:pPr>
            <w:r>
              <w:rPr>
                <w:rFonts w:ascii="Arial" w:hAnsi="Arial" w:cs="Arial"/>
                <w:sz w:val="18"/>
                <w:szCs w:val="18"/>
              </w:rPr>
              <w:t>"PERSEC", "PERMIN", "PERHOUR".</w:t>
            </w:r>
          </w:p>
          <w:p w14:paraId="01A97DC9" w14:textId="77777777" w:rsidR="00F67D99" w:rsidRDefault="00F67D99" w:rsidP="00EA6F4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4B4755"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ENUM</w:t>
            </w:r>
          </w:p>
          <w:p w14:paraId="08FC7461"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8096CC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9EE95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6A2FF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BE87F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26AC88C2"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952AA03"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3510D48" w14:textId="77777777" w:rsidR="00F67D99" w:rsidRDefault="00F67D99" w:rsidP="00EA6F4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77754FA" w14:textId="77777777" w:rsidR="00F67D99" w:rsidRDefault="00F67D99" w:rsidP="00EA6F4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03E225"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Real</w:t>
            </w:r>
          </w:p>
          <w:p w14:paraId="780791C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570BEE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57CF7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F39F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1F668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46FBE62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44073F43"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12BD70" w14:textId="77777777" w:rsidR="00F67D99" w:rsidRDefault="00F67D99" w:rsidP="00EA6F4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AFA523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Real</w:t>
            </w:r>
          </w:p>
          <w:p w14:paraId="10302035"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2150552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DF0F4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5A28C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DA47A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71794AE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48BA26C9"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6ED014" w14:textId="77777777" w:rsidR="00F67D99" w:rsidRDefault="00F67D99" w:rsidP="00EA6F4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E3147B0"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Integer</w:t>
            </w:r>
          </w:p>
          <w:p w14:paraId="0397FC2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78B186D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8EA6B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9DC45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81467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rsidDel="00CA398B" w14:paraId="17238B5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53C3E10" w14:textId="77777777" w:rsidR="00F67D99" w:rsidRPr="00871657" w:rsidDel="00CA398B" w:rsidRDefault="00F67D99" w:rsidP="00EA6F4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325CF3F"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5C8C58C9"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F36FA01" w14:textId="77777777" w:rsidR="00F67D99" w:rsidRPr="00871657" w:rsidDel="00CA398B"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B21C0D2"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8EF0490"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48F0512"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DC24792"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140A98B"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38B51CED" w14:textId="77777777" w:rsidR="00F67D99" w:rsidRPr="00871657" w:rsidDel="00CA398B" w:rsidRDefault="00F67D99" w:rsidP="00EA6F4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67D99" w:rsidDel="00CA398B" w14:paraId="2F8D5C11"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49A62B67" w14:textId="77777777" w:rsidR="00F67D99" w:rsidRPr="00871657" w:rsidDel="00CA398B" w:rsidRDefault="00F67D99" w:rsidP="00EA6F4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6DBE63D"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3D1C6124"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4C777A6" w14:textId="77777777" w:rsidR="00F67D99" w:rsidRPr="00871657" w:rsidDel="00CA398B"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345DF69"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A98C39E"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19563A2"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B1C1285"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0EFF5BE6"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75754963" w14:textId="77777777" w:rsidR="00F67D99" w:rsidRPr="00871657" w:rsidDel="00CA398B" w:rsidRDefault="00F67D99" w:rsidP="00EA6F4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67D99" w:rsidDel="00CA398B" w14:paraId="1BBB38F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D11D0D1" w14:textId="77777777" w:rsidR="00F67D99" w:rsidRPr="00871657" w:rsidDel="00CA398B" w:rsidRDefault="00F67D99" w:rsidP="00EA6F4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F84B733"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7174C7C3"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8207270" w14:textId="77777777" w:rsidR="00F67D99" w:rsidRPr="00871657" w:rsidDel="00CA398B"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FD2EA0E"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96A2434"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7FBC850"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714094B4"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595AFF4"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6A8C1980" w14:textId="77777777" w:rsidR="00F67D99" w:rsidRPr="00871657" w:rsidDel="00CA398B" w:rsidRDefault="00F67D99" w:rsidP="00EA6F4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67D99" w:rsidDel="00CA398B" w14:paraId="4F745798"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886148E" w14:textId="77777777" w:rsidR="00F67D99" w:rsidRPr="00871657" w:rsidDel="00CA398B" w:rsidRDefault="00F67D99" w:rsidP="00EA6F4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ACF72D6"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13756146"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92172A1" w14:textId="77777777" w:rsidR="00F67D99" w:rsidRPr="00871657" w:rsidDel="00CA398B"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33746CF"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AA42F24"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7B15DE8"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A6C615A"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1ADF8BE5"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0D068DA3" w14:textId="77777777" w:rsidR="00F67D99" w:rsidRPr="00871657" w:rsidDel="00CA398B" w:rsidRDefault="00F67D99" w:rsidP="00EA6F4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67D99" w:rsidDel="00CA398B" w14:paraId="132EF80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3D513098" w14:textId="77777777" w:rsidR="00F67D99" w:rsidRPr="00871657" w:rsidDel="00CA398B" w:rsidRDefault="00F67D99" w:rsidP="00EA6F4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EC210E8"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CN domain of the network slice.</w:t>
            </w:r>
          </w:p>
          <w:p w14:paraId="260F7E62"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B7030DF" w14:textId="77777777" w:rsidR="00F67D99" w:rsidRPr="00871657" w:rsidDel="00CA398B"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A0FA87C"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5BF9635"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1F23E14"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05446268"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B7FDACB"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62F95B43" w14:textId="77777777" w:rsidR="00F67D99" w:rsidRPr="00871657" w:rsidDel="00CA398B" w:rsidRDefault="00F67D99" w:rsidP="00EA6F4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67D99" w:rsidDel="00CA398B" w14:paraId="4F2FD19A"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0BEED4FB" w14:textId="77777777" w:rsidR="00F67D99" w:rsidRPr="00871657" w:rsidDel="00CA398B" w:rsidRDefault="00F67D99" w:rsidP="00EA6F4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w:t>
            </w:r>
            <w:proofErr w:type="spellEnd"/>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46D54E2"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CN domain of the network slice.</w:t>
            </w:r>
          </w:p>
          <w:p w14:paraId="515E48AD"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917083D" w14:textId="77777777" w:rsidR="00F67D99" w:rsidRPr="00871657" w:rsidDel="00CA398B"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3A3DB82"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028F1C6"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DD03A54"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85A9D07"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74700C3"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79F53644" w14:textId="77777777" w:rsidR="00F67D99" w:rsidRPr="00871657" w:rsidDel="00CA398B" w:rsidRDefault="00F67D99" w:rsidP="00EA6F4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67D99" w:rsidDel="00CA398B" w14:paraId="353606E8"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888E75F" w14:textId="77777777" w:rsidR="00F67D99" w:rsidRPr="00871657" w:rsidDel="00CA398B" w:rsidRDefault="00F67D99" w:rsidP="00EA6F4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7210CF7"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09FB377A" w14:textId="77777777" w:rsidR="00F67D99" w:rsidRPr="00871657" w:rsidRDefault="00F67D99" w:rsidP="00EA6F41">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58BEB56" w14:textId="77777777" w:rsidR="00F67D99" w:rsidRPr="00871657" w:rsidDel="00CA398B" w:rsidRDefault="00F67D99" w:rsidP="00EA6F41">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3CFF591"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C0CA5C6"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C407E90"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14427C9"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0EB7432F"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27990A8A" w14:textId="77777777" w:rsidR="00F67D99" w:rsidRPr="00871657" w:rsidDel="00CA398B" w:rsidRDefault="00F67D99" w:rsidP="00EA6F4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67D99" w:rsidDel="00CA398B" w14:paraId="0B3E0CCF"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4B3C3A7" w14:textId="77777777" w:rsidR="00F67D99" w:rsidRPr="00871657" w:rsidDel="00CA398B" w:rsidRDefault="00F67D99" w:rsidP="00EA6F41">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F65C18C"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6DBEF6A4"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208E92A" w14:textId="77777777" w:rsidR="00F67D99" w:rsidRPr="00871657" w:rsidDel="00CA398B"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AE5C634"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BF1797B" w14:textId="77777777" w:rsidR="00F67D99" w:rsidRPr="00871657" w:rsidRDefault="00F67D99" w:rsidP="00EA6F4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9CE2D31"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15A86B8C"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9329CEB" w14:textId="77777777" w:rsidR="00F67D99" w:rsidRPr="00871657" w:rsidRDefault="00F67D99" w:rsidP="00EA6F41">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False</w:t>
            </w:r>
          </w:p>
          <w:p w14:paraId="25BAD304" w14:textId="77777777" w:rsidR="00F67D99" w:rsidRPr="00871657" w:rsidDel="00CA398B" w:rsidRDefault="00F67D99" w:rsidP="00EA6F41">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67D99" w14:paraId="679BC517"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667E1832"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731C72" w14:textId="77777777" w:rsidR="00F67D99" w:rsidRDefault="00F67D99" w:rsidP="00EA6F41">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116F290"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864848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633C555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A34DA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E64E4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56523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550E72E4"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DE4F266" w14:textId="77777777" w:rsidR="00F67D99" w:rsidRDefault="00F67D99" w:rsidP="00EA6F41">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3341FB4" w14:textId="77777777" w:rsidR="00F67D99" w:rsidRDefault="00F67D99" w:rsidP="00EA6F41">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1B0FE66" w14:textId="77777777" w:rsidR="00F67D99" w:rsidRPr="00CD0C8D" w:rsidRDefault="00F67D99" w:rsidP="00EA6F41">
            <w:pPr>
              <w:spacing w:after="0"/>
              <w:rPr>
                <w:rFonts w:ascii="Arial" w:hAnsi="Arial" w:cs="Arial"/>
                <w:snapToGrid w:val="0"/>
                <w:sz w:val="18"/>
                <w:szCs w:val="18"/>
              </w:rPr>
            </w:pPr>
            <w:r w:rsidRPr="00CD0C8D">
              <w:rPr>
                <w:rFonts w:ascii="Arial" w:hAnsi="Arial" w:cs="Arial"/>
                <w:snapToGrid w:val="0"/>
                <w:sz w:val="18"/>
                <w:szCs w:val="18"/>
              </w:rPr>
              <w:t>type: Real</w:t>
            </w:r>
          </w:p>
          <w:p w14:paraId="2E1C903C" w14:textId="77777777" w:rsidR="00F67D99" w:rsidRPr="00CD0C8D" w:rsidRDefault="00F67D99" w:rsidP="00EA6F41">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18D606F8" w14:textId="77777777" w:rsidR="00F67D99" w:rsidRPr="00CD0C8D" w:rsidRDefault="00F67D99" w:rsidP="00EA6F41">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65D62245" w14:textId="77777777" w:rsidR="00F67D99" w:rsidRPr="00CD0C8D" w:rsidRDefault="00F67D99" w:rsidP="00EA6F41">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62EDAA86" w14:textId="77777777" w:rsidR="00F67D99" w:rsidRPr="00CD0C8D" w:rsidRDefault="00F67D99" w:rsidP="00EA6F41">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52B3C160" w14:textId="77777777" w:rsidR="00F67D99" w:rsidRDefault="00F67D99" w:rsidP="00EA6F41">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F67D99" w14:paraId="2EFE2AD8"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265A67B3" w14:textId="77777777" w:rsidR="00F67D99" w:rsidRDefault="00F67D99" w:rsidP="00EA6F41">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54913D1" w14:textId="77777777" w:rsidR="00F67D99" w:rsidRDefault="00F67D99" w:rsidP="00EA6F41">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F8A384F" w14:textId="77777777" w:rsidR="00F67D99" w:rsidRDefault="00F67D99" w:rsidP="00EA6F41">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49EDA15" w14:textId="77777777" w:rsidR="00F67D99" w:rsidRDefault="00F67D99" w:rsidP="00EA6F41">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1D2137FD" w14:textId="77777777" w:rsidR="00F67D99" w:rsidRDefault="00F67D99" w:rsidP="00EA6F41">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1E6DAF04" w14:textId="77777777" w:rsidR="00F67D99" w:rsidRDefault="00F67D99" w:rsidP="00EA6F41">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70DFF894" w14:textId="77777777" w:rsidR="00F67D99" w:rsidRDefault="00F67D99" w:rsidP="00EA6F41">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5B503495" w14:textId="77777777" w:rsidR="00F67D99" w:rsidRDefault="00F67D99" w:rsidP="00EA6F41">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F67D99" w14:paraId="6024C280"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67BE7DD4"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EE144C" w14:textId="77777777" w:rsidR="00F67D99" w:rsidRDefault="00F67D99" w:rsidP="00EA6F41">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58D58C2"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DN</w:t>
            </w:r>
          </w:p>
          <w:p w14:paraId="4A9310AC"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06F37C9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005C9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EDDB1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FBA67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A2E5FF9" w14:textId="77777777" w:rsidR="00F67D99" w:rsidRDefault="00F67D99" w:rsidP="00EA6F41">
            <w:pPr>
              <w:spacing w:after="0"/>
              <w:rPr>
                <w:rFonts w:ascii="Arial" w:hAnsi="Arial" w:cs="Arial"/>
                <w:snapToGrid w:val="0"/>
                <w:sz w:val="18"/>
                <w:szCs w:val="18"/>
              </w:rPr>
            </w:pPr>
          </w:p>
        </w:tc>
      </w:tr>
      <w:tr w:rsidR="00F67D99" w14:paraId="08E7DA8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7D4689D4"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228859" w14:textId="77777777" w:rsidR="00F67D99" w:rsidRDefault="00F67D99" w:rsidP="00EA6F41">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5D57B66"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DN</w:t>
            </w:r>
          </w:p>
          <w:p w14:paraId="29EBD352"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w:t>
            </w:r>
          </w:p>
          <w:p w14:paraId="5716AD6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C07469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E2C30E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5DC9A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90E693C" w14:textId="77777777" w:rsidR="00F67D99" w:rsidRDefault="00F67D99" w:rsidP="00EA6F41">
            <w:pPr>
              <w:spacing w:after="0"/>
              <w:rPr>
                <w:rFonts w:ascii="Arial" w:hAnsi="Arial" w:cs="Arial"/>
                <w:snapToGrid w:val="0"/>
                <w:sz w:val="18"/>
                <w:szCs w:val="18"/>
              </w:rPr>
            </w:pPr>
          </w:p>
        </w:tc>
      </w:tr>
      <w:tr w:rsidR="00F67D99" w14:paraId="0E80F88E"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41B7E5BB"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F50B9A" w14:textId="77777777" w:rsidR="00F67D99" w:rsidRDefault="00F67D99" w:rsidP="00EA6F41">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1CAF686"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DN</w:t>
            </w:r>
          </w:p>
          <w:p w14:paraId="22605BE2"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w:t>
            </w:r>
          </w:p>
          <w:p w14:paraId="65B1A17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A8C9DE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F91DBC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A8C0ED" w14:textId="77777777" w:rsidR="00F67D99" w:rsidRDefault="00F67D99" w:rsidP="00EA6F4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9FE0BF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21D70E7" w14:textId="77777777" w:rsidR="00F67D99" w:rsidRDefault="00F67D99" w:rsidP="00EA6F41">
            <w:pPr>
              <w:spacing w:after="0"/>
              <w:rPr>
                <w:rFonts w:ascii="Arial" w:hAnsi="Arial" w:cs="Arial"/>
                <w:snapToGrid w:val="0"/>
                <w:sz w:val="18"/>
                <w:szCs w:val="18"/>
              </w:rPr>
            </w:pPr>
          </w:p>
        </w:tc>
      </w:tr>
      <w:tr w:rsidR="00F67D99" w14:paraId="1F61208A"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04CC20A1"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260C6714" w14:textId="77777777" w:rsidR="00F67D99" w:rsidRDefault="00F67D99" w:rsidP="00EA6F4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4DB32A5" w14:textId="77777777" w:rsidR="00F67D99" w:rsidRDefault="00F67D99" w:rsidP="00EA6F41">
            <w:pPr>
              <w:pStyle w:val="TAL"/>
              <w:rPr>
                <w:rFonts w:cs="Arial"/>
                <w:snapToGrid w:val="0"/>
                <w:szCs w:val="18"/>
              </w:rPr>
            </w:pPr>
          </w:p>
          <w:p w14:paraId="2832CF9D" w14:textId="77777777" w:rsidR="00F67D99" w:rsidRDefault="00F67D99" w:rsidP="00EA6F4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053948D" w14:textId="77777777" w:rsidR="00F67D99" w:rsidRDefault="00F67D99" w:rsidP="00EA6F41">
            <w:pPr>
              <w:pStyle w:val="TAL"/>
              <w:rPr>
                <w:color w:val="000000"/>
              </w:rPr>
            </w:pPr>
          </w:p>
          <w:p w14:paraId="6176A8E2" w14:textId="77777777" w:rsidR="00F67D99" w:rsidRDefault="00F67D99" w:rsidP="00EA6F4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039C0C4" w14:textId="77777777" w:rsidR="00F67D99" w:rsidRDefault="00F67D99" w:rsidP="00EA6F41">
            <w:pPr>
              <w:pStyle w:val="TAL"/>
            </w:pPr>
            <w:r>
              <w:t xml:space="preserve">type: </w:t>
            </w:r>
            <w:proofErr w:type="spellStart"/>
            <w:r>
              <w:t>IpAddress</w:t>
            </w:r>
            <w:proofErr w:type="spellEnd"/>
          </w:p>
          <w:p w14:paraId="62A4F0CC" w14:textId="77777777" w:rsidR="00F67D99" w:rsidRDefault="00F67D99" w:rsidP="00EA6F41">
            <w:pPr>
              <w:pStyle w:val="TAL"/>
            </w:pPr>
            <w:r>
              <w:t>multiplicity: 1</w:t>
            </w:r>
          </w:p>
          <w:p w14:paraId="6CB6BAE4" w14:textId="77777777" w:rsidR="00F67D99" w:rsidRDefault="00F67D99" w:rsidP="00EA6F41">
            <w:pPr>
              <w:pStyle w:val="TAL"/>
            </w:pPr>
            <w:proofErr w:type="spellStart"/>
            <w:r>
              <w:t>isOrdered</w:t>
            </w:r>
            <w:proofErr w:type="spellEnd"/>
            <w:r>
              <w:t>: N/A</w:t>
            </w:r>
          </w:p>
          <w:p w14:paraId="392CB58A" w14:textId="77777777" w:rsidR="00F67D99" w:rsidRDefault="00F67D99" w:rsidP="00EA6F41">
            <w:pPr>
              <w:pStyle w:val="TAL"/>
            </w:pPr>
            <w:proofErr w:type="spellStart"/>
            <w:r>
              <w:t>isUnique</w:t>
            </w:r>
            <w:proofErr w:type="spellEnd"/>
            <w:r>
              <w:t>: N/A</w:t>
            </w:r>
          </w:p>
          <w:p w14:paraId="033D3A97" w14:textId="77777777" w:rsidR="00F67D99" w:rsidRDefault="00F67D99" w:rsidP="00EA6F41">
            <w:pPr>
              <w:pStyle w:val="TAL"/>
            </w:pPr>
            <w:proofErr w:type="spellStart"/>
            <w:r>
              <w:t>defaultValue</w:t>
            </w:r>
            <w:proofErr w:type="spellEnd"/>
            <w:r>
              <w:t>: None</w:t>
            </w:r>
          </w:p>
          <w:p w14:paraId="5EFD62F5" w14:textId="77777777" w:rsidR="00F67D99" w:rsidRDefault="00F67D99" w:rsidP="00EA6F41">
            <w:pPr>
              <w:pStyle w:val="TAL"/>
            </w:pPr>
            <w:proofErr w:type="spellStart"/>
            <w:r>
              <w:t>isNullable</w:t>
            </w:r>
            <w:proofErr w:type="spellEnd"/>
            <w:r>
              <w:t>: False</w:t>
            </w:r>
          </w:p>
          <w:p w14:paraId="39CA4260" w14:textId="77777777" w:rsidR="00F67D99" w:rsidRDefault="00F67D99" w:rsidP="00EA6F41">
            <w:pPr>
              <w:spacing w:after="0"/>
              <w:rPr>
                <w:rFonts w:ascii="Arial" w:hAnsi="Arial" w:cs="Arial"/>
                <w:snapToGrid w:val="0"/>
                <w:sz w:val="18"/>
                <w:szCs w:val="18"/>
              </w:rPr>
            </w:pPr>
          </w:p>
        </w:tc>
      </w:tr>
      <w:tr w:rsidR="00F67D99" w14:paraId="47CB3413"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6C2A026E" w14:textId="77777777" w:rsidR="00F67D99" w:rsidRDefault="00F67D99" w:rsidP="00EA6F41">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2AC2DEC" w14:textId="77777777" w:rsidR="00F67D99" w:rsidRDefault="00F67D99" w:rsidP="00EA6F41">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426A893B" w14:textId="77777777" w:rsidR="00F67D99" w:rsidRDefault="00F67D99" w:rsidP="00EA6F4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C1F75C0" w14:textId="77777777" w:rsidR="00F67D99" w:rsidRDefault="00F67D99" w:rsidP="00EA6F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2DF50E02" w14:textId="77777777" w:rsidR="00F67D99" w:rsidRDefault="00F67D99" w:rsidP="00EA6F41">
            <w:pPr>
              <w:spacing w:after="0"/>
              <w:rPr>
                <w:rFonts w:ascii="Arial" w:hAnsi="Arial" w:cs="Arial"/>
                <w:sz w:val="18"/>
                <w:szCs w:val="18"/>
              </w:rPr>
            </w:pPr>
            <w:r>
              <w:rPr>
                <w:rFonts w:ascii="Arial" w:hAnsi="Arial" w:cs="Arial"/>
                <w:sz w:val="18"/>
                <w:szCs w:val="18"/>
              </w:rPr>
              <w:t>multiplicity: 1</w:t>
            </w:r>
          </w:p>
          <w:p w14:paraId="2D27329A"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CD098C"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F42443"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200776" w14:textId="77777777" w:rsidR="00F67D99" w:rsidRDefault="00F67D99" w:rsidP="00EA6F41">
            <w:pPr>
              <w:pStyle w:val="TAL"/>
            </w:pPr>
            <w:proofErr w:type="spellStart"/>
            <w:r>
              <w:rPr>
                <w:rFonts w:cs="Arial"/>
                <w:szCs w:val="18"/>
              </w:rPr>
              <w:t>isNullable</w:t>
            </w:r>
            <w:proofErr w:type="spellEnd"/>
            <w:r>
              <w:rPr>
                <w:rFonts w:cs="Arial"/>
                <w:szCs w:val="18"/>
              </w:rPr>
              <w:t>: False</w:t>
            </w:r>
          </w:p>
        </w:tc>
      </w:tr>
      <w:tr w:rsidR="00F67D99" w14:paraId="4F6FDBF0"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999A08E" w14:textId="77777777" w:rsidR="00F67D99" w:rsidRDefault="00F67D99" w:rsidP="00EA6F41">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5B157C0" w14:textId="77777777" w:rsidR="00F67D99" w:rsidRDefault="00F67D99" w:rsidP="00EA6F41">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2F805DBB" w14:textId="77777777" w:rsidR="00F67D99" w:rsidRDefault="00F67D99" w:rsidP="00EA6F41">
            <w:pPr>
              <w:pStyle w:val="TAL"/>
              <w:rPr>
                <w:snapToGrid w:val="0"/>
              </w:rPr>
            </w:pPr>
          </w:p>
          <w:p w14:paraId="6A98A7DF" w14:textId="77777777" w:rsidR="00F67D99" w:rsidRDefault="00F67D99" w:rsidP="00EA6F41">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D6D0726" w14:textId="77777777" w:rsidR="00F67D99" w:rsidRDefault="00F67D99" w:rsidP="00EA6F4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AB847A5" w14:textId="77777777" w:rsidR="00F67D99" w:rsidRDefault="00F67D99" w:rsidP="00EA6F41">
            <w:pPr>
              <w:spacing w:after="0"/>
              <w:rPr>
                <w:rFonts w:ascii="Arial" w:hAnsi="Arial" w:cs="Arial"/>
                <w:sz w:val="18"/>
                <w:szCs w:val="18"/>
              </w:rPr>
            </w:pPr>
            <w:r>
              <w:rPr>
                <w:rFonts w:ascii="Arial" w:hAnsi="Arial" w:cs="Arial"/>
                <w:sz w:val="18"/>
                <w:szCs w:val="18"/>
              </w:rPr>
              <w:t>multiplicity: 1</w:t>
            </w:r>
          </w:p>
          <w:p w14:paraId="6AA1751B"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1689CA"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B0E353"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0DB1EE" w14:textId="77777777" w:rsidR="00F67D99" w:rsidRDefault="00F67D99" w:rsidP="00EA6F41">
            <w:pPr>
              <w:pStyle w:val="TAL"/>
            </w:pPr>
            <w:proofErr w:type="spellStart"/>
            <w:r>
              <w:rPr>
                <w:rFonts w:cs="Arial"/>
                <w:szCs w:val="18"/>
              </w:rPr>
              <w:t>isNullable</w:t>
            </w:r>
            <w:proofErr w:type="spellEnd"/>
            <w:r>
              <w:rPr>
                <w:rFonts w:cs="Arial"/>
                <w:szCs w:val="18"/>
              </w:rPr>
              <w:t>: False</w:t>
            </w:r>
          </w:p>
        </w:tc>
      </w:tr>
      <w:tr w:rsidR="00F67D99" w14:paraId="028DADB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11557649" w14:textId="77777777" w:rsidR="00F67D99" w:rsidRDefault="00F67D99" w:rsidP="00EA6F4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6A777CF" w14:textId="77777777" w:rsidR="00F67D99" w:rsidRDefault="00F67D99" w:rsidP="00EA6F41">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31ABF6E6" w14:textId="77777777" w:rsidR="00F67D99" w:rsidRDefault="00F67D99" w:rsidP="00EA6F4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D2B9FF6" w14:textId="77777777" w:rsidR="00F67D99" w:rsidRDefault="00F67D99" w:rsidP="00EA6F41">
            <w:pPr>
              <w:pStyle w:val="TAL"/>
              <w:rPr>
                <w:lang w:eastAsia="zh-CN"/>
              </w:rPr>
            </w:pPr>
            <w:r>
              <w:rPr>
                <w:lang w:eastAsia="zh-CN"/>
              </w:rPr>
              <w:t>In case logical transport interface is MPLS, it is MPLS Tag.</w:t>
            </w:r>
          </w:p>
          <w:p w14:paraId="7DA46200" w14:textId="77777777" w:rsidR="00F67D99" w:rsidRDefault="00F67D99" w:rsidP="00EA6F41">
            <w:pPr>
              <w:pStyle w:val="TAL"/>
            </w:pPr>
            <w:r>
              <w:rPr>
                <w:lang w:eastAsia="zh-CN"/>
              </w:rPr>
              <w:t xml:space="preserve">In case logical transport interface is </w:t>
            </w:r>
            <w:r>
              <w:rPr>
                <w:lang w:eastAsia="de-DE"/>
              </w:rPr>
              <w:t>Segment, it is Segment ID.</w:t>
            </w:r>
          </w:p>
          <w:p w14:paraId="26509EB3" w14:textId="77777777" w:rsidR="00F67D99" w:rsidRDefault="00F67D99" w:rsidP="00EA6F41">
            <w:pPr>
              <w:pStyle w:val="TAL"/>
              <w:rPr>
                <w:snapToGrid w:val="0"/>
              </w:rPr>
            </w:pPr>
          </w:p>
          <w:p w14:paraId="7DE506E0" w14:textId="77777777" w:rsidR="00F67D99" w:rsidRDefault="00F67D99" w:rsidP="00EA6F4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645B503" w14:textId="77777777" w:rsidR="00F67D99" w:rsidRDefault="00F67D99" w:rsidP="00EA6F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B3E14D2" w14:textId="77777777" w:rsidR="00F67D99" w:rsidRDefault="00F67D99" w:rsidP="00EA6F41">
            <w:pPr>
              <w:spacing w:after="0"/>
              <w:rPr>
                <w:rFonts w:ascii="Arial" w:hAnsi="Arial" w:cs="Arial"/>
                <w:sz w:val="18"/>
                <w:szCs w:val="18"/>
              </w:rPr>
            </w:pPr>
            <w:r>
              <w:rPr>
                <w:rFonts w:ascii="Arial" w:hAnsi="Arial" w:cs="Arial"/>
                <w:sz w:val="18"/>
                <w:szCs w:val="18"/>
              </w:rPr>
              <w:t>multiplicity: 1</w:t>
            </w:r>
          </w:p>
          <w:p w14:paraId="27B1A93D"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B640AE"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DC43E8"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25D5F3" w14:textId="77777777" w:rsidR="00F67D99" w:rsidRDefault="00F67D99" w:rsidP="00EA6F4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67D99" w14:paraId="4589746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104ED2DA" w14:textId="77777777" w:rsidR="00F67D99" w:rsidRPr="00B60E75" w:rsidRDefault="00F67D99" w:rsidP="00EA6F41">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3AFBA899" w14:textId="77777777" w:rsidR="00F67D99" w:rsidRPr="001664F8" w:rsidRDefault="00F67D99" w:rsidP="00EA6F41">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637FD749" w14:textId="77777777" w:rsidR="00F67D99" w:rsidRDefault="00F67D99" w:rsidP="00EA6F41">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A730654" w14:textId="77777777" w:rsidR="00F67D99" w:rsidRDefault="00F67D99" w:rsidP="00EA6F41">
            <w:pPr>
              <w:pStyle w:val="TAL"/>
            </w:pPr>
            <w:r>
              <w:t xml:space="preserve">Type: </w:t>
            </w:r>
            <w:proofErr w:type="spellStart"/>
            <w:r>
              <w:t>ConnectionPointInfo</w:t>
            </w:r>
            <w:proofErr w:type="spellEnd"/>
          </w:p>
          <w:p w14:paraId="69C69330" w14:textId="77777777" w:rsidR="00F67D99" w:rsidRDefault="00F67D99" w:rsidP="00EA6F41">
            <w:pPr>
              <w:pStyle w:val="TAL"/>
            </w:pPr>
            <w:r>
              <w:t>multiplicity: *</w:t>
            </w:r>
          </w:p>
          <w:p w14:paraId="02098E01" w14:textId="77777777" w:rsidR="00F67D99" w:rsidRDefault="00F67D99" w:rsidP="00EA6F41">
            <w:pPr>
              <w:pStyle w:val="TAL"/>
            </w:pPr>
            <w:proofErr w:type="spellStart"/>
            <w:r>
              <w:t>isOrdered</w:t>
            </w:r>
            <w:proofErr w:type="spellEnd"/>
            <w:r>
              <w:t>: False</w:t>
            </w:r>
          </w:p>
          <w:p w14:paraId="43996F9D" w14:textId="77777777" w:rsidR="00F67D99" w:rsidRDefault="00F67D99" w:rsidP="00EA6F41">
            <w:pPr>
              <w:pStyle w:val="TAL"/>
            </w:pPr>
            <w:proofErr w:type="spellStart"/>
            <w:r>
              <w:t>isUnique</w:t>
            </w:r>
            <w:proofErr w:type="spellEnd"/>
            <w:r>
              <w:t>: False</w:t>
            </w:r>
          </w:p>
          <w:p w14:paraId="705BBD2A" w14:textId="77777777" w:rsidR="00F67D99" w:rsidRDefault="00F67D99" w:rsidP="00EA6F41">
            <w:pPr>
              <w:pStyle w:val="TAL"/>
            </w:pPr>
            <w:proofErr w:type="spellStart"/>
            <w:r>
              <w:t>defaultValue</w:t>
            </w:r>
            <w:proofErr w:type="spellEnd"/>
            <w:r>
              <w:t>: None</w:t>
            </w:r>
          </w:p>
          <w:p w14:paraId="0A74F104" w14:textId="77777777" w:rsidR="00F67D99" w:rsidRDefault="00F67D99" w:rsidP="00EA6F41">
            <w:pPr>
              <w:pStyle w:val="TAL"/>
            </w:pPr>
            <w:proofErr w:type="spellStart"/>
            <w:r>
              <w:t>isNullable</w:t>
            </w:r>
            <w:proofErr w:type="spellEnd"/>
            <w:r>
              <w:t>: False</w:t>
            </w:r>
          </w:p>
          <w:p w14:paraId="434EEA90" w14:textId="77777777" w:rsidR="00F67D99" w:rsidRDefault="00F67D99" w:rsidP="00EA6F41">
            <w:pPr>
              <w:spacing w:after="0"/>
              <w:rPr>
                <w:rFonts w:ascii="Arial" w:hAnsi="Arial" w:cs="Arial"/>
                <w:sz w:val="18"/>
                <w:szCs w:val="18"/>
                <w:lang w:eastAsia="zh-CN"/>
              </w:rPr>
            </w:pPr>
          </w:p>
        </w:tc>
      </w:tr>
      <w:tr w:rsidR="00F67D99" w14:paraId="2BDC2F76"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45443278" w14:textId="77777777" w:rsidR="00F67D99" w:rsidRPr="001664F8" w:rsidRDefault="00F67D99" w:rsidP="00EA6F41">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6450FA43" w14:textId="77777777" w:rsidR="00F67D99" w:rsidRDefault="00F67D99" w:rsidP="00EA6F41">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119DBFEC" w14:textId="77777777" w:rsidR="00F67D99" w:rsidRPr="00DB5E22" w:rsidRDefault="00F67D99" w:rsidP="00EA6F41">
            <w:pPr>
              <w:pStyle w:val="TAL"/>
              <w:rPr>
                <w:rFonts w:cs="Arial"/>
                <w:snapToGrid w:val="0"/>
                <w:szCs w:val="18"/>
              </w:rPr>
            </w:pPr>
          </w:p>
          <w:p w14:paraId="6BD88391" w14:textId="77777777" w:rsidR="00F67D99" w:rsidRDefault="00F67D99" w:rsidP="00EA6F4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C3C52C6" w14:textId="77777777" w:rsidR="00F67D99" w:rsidRDefault="00F67D99" w:rsidP="00EA6F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4074EE" w14:textId="77777777" w:rsidR="00F67D99" w:rsidRDefault="00F67D99" w:rsidP="00EA6F41">
            <w:pPr>
              <w:spacing w:after="0"/>
              <w:rPr>
                <w:rFonts w:ascii="Arial" w:hAnsi="Arial" w:cs="Arial"/>
                <w:sz w:val="18"/>
                <w:szCs w:val="18"/>
              </w:rPr>
            </w:pPr>
            <w:r>
              <w:rPr>
                <w:rFonts w:ascii="Arial" w:hAnsi="Arial" w:cs="Arial"/>
                <w:sz w:val="18"/>
                <w:szCs w:val="18"/>
              </w:rPr>
              <w:t>multiplicity: 1</w:t>
            </w:r>
          </w:p>
          <w:p w14:paraId="00D2CA2C"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A2A931"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4180E9"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B5442" w14:textId="77777777" w:rsidR="00F67D99" w:rsidRDefault="00F67D99" w:rsidP="00EA6F4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F67D99" w14:paraId="4B0863A0"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39158049" w14:textId="77777777" w:rsidR="00F67D99" w:rsidRPr="001664F8" w:rsidRDefault="00F67D99" w:rsidP="00EA6F41">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08E72FC3" w14:textId="77777777" w:rsidR="00F67D99" w:rsidRDefault="00F67D99" w:rsidP="00EA6F41">
            <w:pPr>
              <w:pStyle w:val="TAL"/>
            </w:pPr>
            <w:r>
              <w:rPr>
                <w:lang w:eastAsia="de-DE"/>
              </w:rPr>
              <w:t>This parameter specifies the type of the connection point identifier.</w:t>
            </w:r>
          </w:p>
          <w:p w14:paraId="28200B02" w14:textId="77777777" w:rsidR="00F67D99" w:rsidRDefault="00F67D99" w:rsidP="00EA6F41">
            <w:pPr>
              <w:pStyle w:val="TAL"/>
              <w:rPr>
                <w:snapToGrid w:val="0"/>
              </w:rPr>
            </w:pPr>
          </w:p>
          <w:p w14:paraId="705303EC" w14:textId="77777777" w:rsidR="00F67D99" w:rsidRDefault="00F67D99" w:rsidP="00EA6F41">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BCA576A" w14:textId="77777777" w:rsidR="00F67D99" w:rsidRDefault="00F67D99" w:rsidP="00EA6F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5C885FE3" w14:textId="77777777" w:rsidR="00F67D99" w:rsidRDefault="00F67D99" w:rsidP="00EA6F41">
            <w:pPr>
              <w:spacing w:after="0"/>
              <w:rPr>
                <w:rFonts w:ascii="Arial" w:hAnsi="Arial" w:cs="Arial"/>
                <w:sz w:val="18"/>
                <w:szCs w:val="18"/>
              </w:rPr>
            </w:pPr>
            <w:r>
              <w:rPr>
                <w:rFonts w:ascii="Arial" w:hAnsi="Arial" w:cs="Arial"/>
                <w:sz w:val="18"/>
                <w:szCs w:val="18"/>
              </w:rPr>
              <w:t>multiplicity: 1</w:t>
            </w:r>
          </w:p>
          <w:p w14:paraId="76D37442"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1FFE4A"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6B2F87"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0B354B" w14:textId="77777777" w:rsidR="00F67D99" w:rsidRDefault="00F67D99" w:rsidP="00EA6F4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F67D99" w14:paraId="1DCA4001"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1BE2C1C0" w14:textId="77777777" w:rsidR="00F67D99" w:rsidRDefault="00F67D99" w:rsidP="00EA6F41">
            <w:pPr>
              <w:pStyle w:val="TAL"/>
              <w:rPr>
                <w:rFonts w:ascii="Courier New" w:hAnsi="Courier New" w:cs="Courier New"/>
                <w:lang w:eastAsia="zh-CN"/>
              </w:rPr>
            </w:pPr>
            <w:bookmarkStart w:id="244"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652FA74F" w14:textId="77777777" w:rsidR="00F67D99" w:rsidRDefault="00F67D99" w:rsidP="00EA6F41">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0326341" w14:textId="77777777" w:rsidR="00F67D99" w:rsidRDefault="00F67D99" w:rsidP="00EA6F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16A17C" w14:textId="77777777" w:rsidR="00F67D99" w:rsidRDefault="00F67D99" w:rsidP="00EA6F41">
            <w:pPr>
              <w:spacing w:after="0"/>
              <w:rPr>
                <w:rFonts w:ascii="Arial" w:hAnsi="Arial" w:cs="Arial"/>
                <w:sz w:val="18"/>
                <w:szCs w:val="18"/>
              </w:rPr>
            </w:pPr>
            <w:r>
              <w:rPr>
                <w:rFonts w:ascii="Arial" w:hAnsi="Arial" w:cs="Arial"/>
                <w:sz w:val="18"/>
                <w:szCs w:val="18"/>
              </w:rPr>
              <w:t>Multiplicity: 0..1</w:t>
            </w:r>
          </w:p>
          <w:p w14:paraId="773DE909"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21FA0E"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82A142"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714755" w14:textId="77777777" w:rsidR="00F67D99" w:rsidRDefault="00F67D99" w:rsidP="00EA6F4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F67D99" w14:paraId="4B949DB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3061BB6" w14:textId="77777777" w:rsidR="00F67D99" w:rsidRDefault="00F67D99" w:rsidP="00EA6F41">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4C61FB8B" w14:textId="77777777" w:rsidR="00F67D99" w:rsidRDefault="00F67D99" w:rsidP="00EA6F41">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65FBE906" w14:textId="77777777" w:rsidR="00F67D99" w:rsidRDefault="00F67D99" w:rsidP="00EA6F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C2769BE" w14:textId="77777777" w:rsidR="00F67D99" w:rsidRDefault="00F67D99" w:rsidP="00EA6F41">
            <w:pPr>
              <w:spacing w:after="0"/>
              <w:rPr>
                <w:rFonts w:ascii="Arial" w:hAnsi="Arial" w:cs="Arial"/>
                <w:sz w:val="18"/>
                <w:szCs w:val="18"/>
              </w:rPr>
            </w:pPr>
            <w:r>
              <w:rPr>
                <w:rFonts w:ascii="Arial" w:hAnsi="Arial" w:cs="Arial"/>
                <w:sz w:val="18"/>
                <w:szCs w:val="18"/>
              </w:rPr>
              <w:t>Multiplicity: 0..1</w:t>
            </w:r>
          </w:p>
          <w:p w14:paraId="5F105A57"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669DEA"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C4D979"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D7CB07" w14:textId="77777777" w:rsidR="00F67D99" w:rsidRDefault="00F67D99" w:rsidP="00EA6F4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244"/>
      <w:tr w:rsidR="00F67D99" w14:paraId="50820139"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1F743F78" w14:textId="77777777" w:rsidR="00F67D99" w:rsidRDefault="00F67D99" w:rsidP="00EA6F41">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49B38FF9" w14:textId="77777777" w:rsidR="00F67D99" w:rsidRDefault="00F67D99" w:rsidP="00EA6F41">
            <w:pPr>
              <w:pStyle w:val="TAL"/>
              <w:rPr>
                <w:rFonts w:cs="Arial"/>
                <w:snapToGrid w:val="0"/>
                <w:szCs w:val="18"/>
              </w:rPr>
            </w:pPr>
            <w:r>
              <w:rPr>
                <w:lang w:eastAsia="de-DE"/>
              </w:rPr>
              <w:t>This parameter specifies</w:t>
            </w:r>
            <w:r>
              <w:rPr>
                <w:rFonts w:cs="Arial"/>
                <w:snapToGrid w:val="0"/>
                <w:szCs w:val="18"/>
              </w:rPr>
              <w:t xml:space="preserve"> the Routing protocol.</w:t>
            </w:r>
          </w:p>
          <w:p w14:paraId="08A711D6" w14:textId="77777777" w:rsidR="00F67D99" w:rsidRDefault="00F67D99" w:rsidP="00EA6F41">
            <w:pPr>
              <w:pStyle w:val="TAL"/>
              <w:rPr>
                <w:rFonts w:cs="Arial"/>
                <w:snapToGrid w:val="0"/>
                <w:szCs w:val="18"/>
              </w:rPr>
            </w:pPr>
          </w:p>
          <w:p w14:paraId="0C63F212" w14:textId="77777777" w:rsidR="00F67D99" w:rsidRDefault="00F67D99" w:rsidP="00EA6F41">
            <w:pPr>
              <w:pStyle w:val="TAL"/>
              <w:rPr>
                <w:rFonts w:cs="Arial"/>
                <w:snapToGrid w:val="0"/>
                <w:szCs w:val="18"/>
              </w:rPr>
            </w:pPr>
          </w:p>
          <w:p w14:paraId="714A6046" w14:textId="77777777" w:rsidR="00F67D99" w:rsidRDefault="00F67D99" w:rsidP="00EA6F41">
            <w:pPr>
              <w:pStyle w:val="TAL"/>
              <w:rPr>
                <w:rFonts w:cs="Arial"/>
                <w:snapToGrid w:val="0"/>
                <w:szCs w:val="18"/>
              </w:rPr>
            </w:pPr>
          </w:p>
          <w:p w14:paraId="4D5C3F10" w14:textId="77777777" w:rsidR="00F67D99" w:rsidRDefault="00F67D99" w:rsidP="00EA6F41">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66EC165C" w14:textId="77777777" w:rsidR="00F67D99" w:rsidRDefault="00F67D99" w:rsidP="00EA6F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0A22C78E" w14:textId="77777777" w:rsidR="00F67D99" w:rsidRDefault="00F67D99" w:rsidP="00EA6F41">
            <w:pPr>
              <w:spacing w:after="0"/>
              <w:rPr>
                <w:rFonts w:ascii="Arial" w:hAnsi="Arial" w:cs="Arial"/>
                <w:sz w:val="18"/>
                <w:szCs w:val="18"/>
              </w:rPr>
            </w:pPr>
            <w:r>
              <w:rPr>
                <w:rFonts w:ascii="Arial" w:hAnsi="Arial" w:cs="Arial"/>
                <w:sz w:val="18"/>
                <w:szCs w:val="18"/>
              </w:rPr>
              <w:t>multiplicity: 0..1</w:t>
            </w:r>
          </w:p>
          <w:p w14:paraId="734E36EC"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9DFF9C"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63D186"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69D0F5" w14:textId="77777777" w:rsidR="00F67D99" w:rsidRDefault="00F67D99" w:rsidP="00EA6F41">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F67D99" w14:paraId="30CB12D7"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2675C6B8"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55409C" w14:textId="77777777" w:rsidR="00F67D99" w:rsidRDefault="00F67D99" w:rsidP="00EA6F4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49C6A40" w14:textId="77777777" w:rsidR="00F67D99" w:rsidRDefault="00F67D99" w:rsidP="00EA6F4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FA50154" w14:textId="77777777" w:rsidR="00F67D99" w:rsidRDefault="00F67D99" w:rsidP="00EA6F41">
            <w:pPr>
              <w:spacing w:after="0"/>
              <w:rPr>
                <w:rFonts w:ascii="Arial" w:hAnsi="Arial" w:cs="Arial"/>
                <w:sz w:val="18"/>
                <w:szCs w:val="18"/>
                <w:lang w:eastAsia="zh-CN"/>
              </w:rPr>
            </w:pPr>
            <w:r>
              <w:rPr>
                <w:rFonts w:ascii="Arial" w:hAnsi="Arial" w:cs="Arial"/>
                <w:sz w:val="18"/>
                <w:szCs w:val="18"/>
                <w:lang w:eastAsia="zh-CN"/>
              </w:rPr>
              <w:t>type: String</w:t>
            </w:r>
          </w:p>
          <w:p w14:paraId="4830B275" w14:textId="77777777" w:rsidR="00F67D99" w:rsidRDefault="00F67D99" w:rsidP="00EA6F41">
            <w:pPr>
              <w:spacing w:after="0"/>
              <w:rPr>
                <w:rFonts w:ascii="Arial" w:hAnsi="Arial" w:cs="Arial"/>
                <w:sz w:val="18"/>
                <w:szCs w:val="18"/>
                <w:lang w:eastAsia="zh-CN"/>
              </w:rPr>
            </w:pPr>
            <w:r>
              <w:rPr>
                <w:rFonts w:ascii="Arial" w:hAnsi="Arial" w:cs="Arial"/>
                <w:sz w:val="18"/>
                <w:szCs w:val="18"/>
                <w:lang w:eastAsia="zh-CN"/>
              </w:rPr>
              <w:t>multiplicity: 0..1</w:t>
            </w:r>
          </w:p>
          <w:p w14:paraId="0F3AFC29" w14:textId="77777777" w:rsidR="00F67D99" w:rsidRDefault="00F67D99" w:rsidP="00EA6F41">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4E87993" w14:textId="77777777" w:rsidR="00F67D99" w:rsidRDefault="00F67D99" w:rsidP="00EA6F41">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458CDD96" w14:textId="77777777" w:rsidR="00F67D99" w:rsidRDefault="00F67D99" w:rsidP="00EA6F41">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481D8D85" w14:textId="77777777" w:rsidR="00F67D99" w:rsidRPr="008D75E9" w:rsidRDefault="00F67D99" w:rsidP="00EA6F41">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67D99" w14:paraId="604452CE"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799E8EAE"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2D49B7A" w14:textId="77777777" w:rsidR="00F67D99" w:rsidRDefault="00F67D99" w:rsidP="00EA6F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15D714F" w14:textId="77777777" w:rsidR="00F67D99" w:rsidRDefault="00F67D99" w:rsidP="00EA6F4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8D0C34F"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BE17ED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4CC19C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06DEE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A259C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5AE58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25769D" w14:textId="77777777" w:rsidR="00F67D99" w:rsidRDefault="00F67D99" w:rsidP="00EA6F4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53F6808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382986A6"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szCs w:val="18"/>
                <w:lang w:eastAsia="zh-CN"/>
              </w:rPr>
              <w:lastRenderedPageBreak/>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1F51AB" w14:textId="77777777" w:rsidR="00F67D99" w:rsidRDefault="00F67D99" w:rsidP="00EA6F41">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88CCBE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C778BB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71382F7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82D53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A236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6CF56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0EE867" w14:textId="77777777" w:rsidR="00F67D99" w:rsidRDefault="00F67D99" w:rsidP="00EA6F4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38A153E3"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32AE5F7D"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6921613" w14:textId="77777777" w:rsidR="00F67D99" w:rsidRDefault="00F67D99" w:rsidP="00EA6F4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D65C4AD"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1436D84C"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17149EF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23754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55D3F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B1A205" w14:textId="77777777" w:rsidR="00F67D99" w:rsidRDefault="00F67D99" w:rsidP="00EA6F4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F67D99" w14:paraId="6BCCE421"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201BFC8A"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CB40223" w14:textId="77777777" w:rsidR="00F67D99" w:rsidRDefault="00F67D99" w:rsidP="00EA6F4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0C2E7E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String</w:t>
            </w:r>
          </w:p>
          <w:p w14:paraId="60479E66"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w:t>
            </w:r>
          </w:p>
          <w:p w14:paraId="3694973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D79922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BE91AC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B5A6CC" w14:textId="77777777" w:rsidR="00F67D99" w:rsidRDefault="00F67D99" w:rsidP="00EA6F4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F67D99" w14:paraId="60234952"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2E58C84A"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F0893EE" w14:textId="77777777" w:rsidR="00F67D99" w:rsidRDefault="00F67D99" w:rsidP="00EA6F41">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71FCB28" w14:textId="77777777" w:rsidR="00F67D99" w:rsidRDefault="00F67D99" w:rsidP="00EA6F41">
            <w:pPr>
              <w:pStyle w:val="TAL"/>
            </w:pPr>
          </w:p>
          <w:p w14:paraId="09C19221" w14:textId="77777777" w:rsidR="00F67D99" w:rsidRDefault="00F67D99" w:rsidP="00EA6F41">
            <w:pPr>
              <w:pStyle w:val="TAL"/>
            </w:pPr>
          </w:p>
        </w:tc>
        <w:tc>
          <w:tcPr>
            <w:tcW w:w="2156" w:type="dxa"/>
            <w:tcBorders>
              <w:top w:val="single" w:sz="4" w:space="0" w:color="auto"/>
              <w:left w:val="single" w:sz="4" w:space="0" w:color="auto"/>
              <w:bottom w:val="single" w:sz="4" w:space="0" w:color="auto"/>
              <w:right w:val="single" w:sz="4" w:space="0" w:color="auto"/>
            </w:tcBorders>
          </w:tcPr>
          <w:p w14:paraId="620FB23C" w14:textId="77777777" w:rsidR="00F67D99" w:rsidRDefault="00F67D99" w:rsidP="00EA6F41">
            <w:pPr>
              <w:pStyle w:val="TAL"/>
              <w:rPr>
                <w:rFonts w:cs="Arial"/>
              </w:rPr>
            </w:pPr>
            <w:r>
              <w:rPr>
                <w:rFonts w:cs="Arial"/>
              </w:rPr>
              <w:t>type: DN</w:t>
            </w:r>
          </w:p>
          <w:p w14:paraId="0F35951F" w14:textId="77777777" w:rsidR="00F67D99" w:rsidRDefault="00F67D99" w:rsidP="00EA6F41">
            <w:pPr>
              <w:pStyle w:val="TAL"/>
              <w:rPr>
                <w:rFonts w:cs="Arial"/>
              </w:rPr>
            </w:pPr>
            <w:r>
              <w:rPr>
                <w:rFonts w:cs="Arial"/>
              </w:rPr>
              <w:t>multiplicity: *</w:t>
            </w:r>
          </w:p>
          <w:p w14:paraId="15A67A44" w14:textId="77777777" w:rsidR="00F67D99" w:rsidRDefault="00F67D99" w:rsidP="00EA6F4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EAD386E" w14:textId="77777777" w:rsidR="00F67D99" w:rsidRDefault="00F67D99" w:rsidP="00EA6F4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65A9081" w14:textId="77777777" w:rsidR="00F67D99" w:rsidRDefault="00F67D99" w:rsidP="00EA6F41">
            <w:pPr>
              <w:pStyle w:val="TAL"/>
              <w:rPr>
                <w:rFonts w:cs="Arial"/>
              </w:rPr>
            </w:pPr>
            <w:proofErr w:type="spellStart"/>
            <w:r>
              <w:rPr>
                <w:rFonts w:cs="Arial"/>
              </w:rPr>
              <w:t>defaultValue</w:t>
            </w:r>
            <w:proofErr w:type="spellEnd"/>
            <w:r>
              <w:rPr>
                <w:rFonts w:cs="Arial"/>
              </w:rPr>
              <w:t>: None</w:t>
            </w:r>
          </w:p>
          <w:p w14:paraId="1B6675B7" w14:textId="77777777" w:rsidR="00F67D99" w:rsidRDefault="00F67D99" w:rsidP="00EA6F4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4BEA095" w14:textId="77777777" w:rsidR="00F67D99" w:rsidRDefault="00F67D99" w:rsidP="00EA6F41">
            <w:pPr>
              <w:spacing w:after="0"/>
              <w:rPr>
                <w:rFonts w:ascii="Arial" w:hAnsi="Arial" w:cs="Arial"/>
                <w:sz w:val="18"/>
                <w:szCs w:val="18"/>
                <w:lang w:eastAsia="zh-CN"/>
              </w:rPr>
            </w:pPr>
          </w:p>
        </w:tc>
      </w:tr>
      <w:tr w:rsidR="00F67D99" w14:paraId="62F11F2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44C0BCC9"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17375F" w14:textId="77777777" w:rsidR="00F67D99" w:rsidRDefault="00F67D99" w:rsidP="00EA6F41">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62B414DF" w14:textId="77777777" w:rsidR="00F67D99" w:rsidRDefault="00F67D99" w:rsidP="00EA6F41">
            <w:pPr>
              <w:pStyle w:val="TAL"/>
              <w:rPr>
                <w:rFonts w:cs="Arial"/>
              </w:rPr>
            </w:pPr>
            <w:r>
              <w:rPr>
                <w:rFonts w:cs="Arial"/>
              </w:rPr>
              <w:t>type: DN</w:t>
            </w:r>
          </w:p>
          <w:p w14:paraId="3191954A" w14:textId="77777777" w:rsidR="00F67D99" w:rsidRDefault="00F67D99" w:rsidP="00EA6F41">
            <w:pPr>
              <w:pStyle w:val="TAL"/>
              <w:rPr>
                <w:rFonts w:cs="Arial"/>
              </w:rPr>
            </w:pPr>
            <w:r>
              <w:rPr>
                <w:rFonts w:cs="Arial"/>
              </w:rPr>
              <w:t>multiplicity: *</w:t>
            </w:r>
          </w:p>
          <w:p w14:paraId="39190F66" w14:textId="77777777" w:rsidR="00F67D99" w:rsidRDefault="00F67D99" w:rsidP="00EA6F4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1709BE4" w14:textId="77777777" w:rsidR="00F67D99" w:rsidRDefault="00F67D99" w:rsidP="00EA6F4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8193985" w14:textId="77777777" w:rsidR="00F67D99" w:rsidRDefault="00F67D99" w:rsidP="00EA6F41">
            <w:pPr>
              <w:pStyle w:val="TAL"/>
              <w:rPr>
                <w:rFonts w:cs="Arial"/>
              </w:rPr>
            </w:pPr>
            <w:proofErr w:type="spellStart"/>
            <w:r>
              <w:rPr>
                <w:rFonts w:cs="Arial"/>
              </w:rPr>
              <w:t>defaultValue</w:t>
            </w:r>
            <w:proofErr w:type="spellEnd"/>
            <w:r>
              <w:rPr>
                <w:rFonts w:cs="Arial"/>
              </w:rPr>
              <w:t>: None</w:t>
            </w:r>
          </w:p>
          <w:p w14:paraId="6AC065ED" w14:textId="77777777" w:rsidR="00F67D99" w:rsidRDefault="00F67D99" w:rsidP="00EA6F41">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7213214B" w14:textId="77777777" w:rsidR="00F67D99" w:rsidRDefault="00F67D99" w:rsidP="00EA6F41">
            <w:pPr>
              <w:spacing w:after="0"/>
              <w:rPr>
                <w:rFonts w:ascii="Arial" w:hAnsi="Arial" w:cs="Arial"/>
                <w:sz w:val="18"/>
                <w:szCs w:val="18"/>
                <w:lang w:eastAsia="zh-CN"/>
              </w:rPr>
            </w:pPr>
          </w:p>
        </w:tc>
      </w:tr>
      <w:tr w:rsidR="00F67D99" w14:paraId="4712DFC9"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hideMark/>
          </w:tcPr>
          <w:p w14:paraId="5745CE99"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2C13A7D6" w14:textId="77777777" w:rsidR="00F67D99" w:rsidRDefault="00F67D99" w:rsidP="00EA6F41">
            <w:pPr>
              <w:pStyle w:val="TAL"/>
            </w:pPr>
            <w:r>
              <w:t>This attribute describes whether a network slice can be simultaneously used by a device together with other network slices and if so, with which other classes of network slices.</w:t>
            </w:r>
          </w:p>
          <w:p w14:paraId="091A97EF" w14:textId="77777777" w:rsidR="00F67D99" w:rsidRDefault="00F67D99" w:rsidP="00EA6F41">
            <w:pPr>
              <w:pStyle w:val="TAL"/>
            </w:pPr>
          </w:p>
          <w:p w14:paraId="5C436179" w14:textId="77777777" w:rsidR="00F67D99" w:rsidRDefault="00F67D99" w:rsidP="00EA6F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FFF3AE5" w14:textId="77777777" w:rsidR="00F67D99" w:rsidRDefault="00F67D99" w:rsidP="00EA6F41">
            <w:pPr>
              <w:spacing w:after="0"/>
              <w:rPr>
                <w:rFonts w:ascii="Arial" w:hAnsi="Arial" w:cs="Arial"/>
                <w:sz w:val="18"/>
                <w:szCs w:val="18"/>
              </w:rPr>
            </w:pPr>
          </w:p>
          <w:p w14:paraId="1D83382A" w14:textId="77777777" w:rsidR="00F67D99" w:rsidRDefault="00F67D99" w:rsidP="00EA6F41">
            <w:pPr>
              <w:spacing w:after="0"/>
              <w:rPr>
                <w:rFonts w:ascii="Arial" w:hAnsi="Arial" w:cs="Arial"/>
                <w:sz w:val="18"/>
                <w:szCs w:val="18"/>
              </w:rPr>
            </w:pPr>
            <w:r>
              <w:rPr>
                <w:rFonts w:ascii="Arial" w:hAnsi="Arial" w:cs="Arial"/>
                <w:sz w:val="18"/>
                <w:szCs w:val="18"/>
              </w:rPr>
              <w:t>“0”: Can be used with any network slice</w:t>
            </w:r>
          </w:p>
          <w:p w14:paraId="4E0E55FC" w14:textId="77777777" w:rsidR="00F67D99" w:rsidRDefault="00F67D99" w:rsidP="00EA6F41">
            <w:pPr>
              <w:spacing w:after="0"/>
              <w:rPr>
                <w:rFonts w:ascii="Arial" w:hAnsi="Arial" w:cs="Arial"/>
                <w:sz w:val="18"/>
                <w:szCs w:val="18"/>
              </w:rPr>
            </w:pPr>
            <w:r>
              <w:rPr>
                <w:rFonts w:ascii="Arial" w:hAnsi="Arial" w:cs="Arial"/>
                <w:sz w:val="18"/>
                <w:szCs w:val="18"/>
              </w:rPr>
              <w:t>“1”: Can be used with network slices with same SST value</w:t>
            </w:r>
          </w:p>
          <w:p w14:paraId="17057D44" w14:textId="77777777" w:rsidR="00F67D99" w:rsidRDefault="00F67D99" w:rsidP="00EA6F41">
            <w:pPr>
              <w:spacing w:after="0"/>
              <w:rPr>
                <w:rFonts w:ascii="Arial" w:hAnsi="Arial" w:cs="Arial"/>
                <w:sz w:val="18"/>
                <w:szCs w:val="18"/>
              </w:rPr>
            </w:pPr>
            <w:r>
              <w:rPr>
                <w:rFonts w:ascii="Arial" w:hAnsi="Arial" w:cs="Arial"/>
                <w:sz w:val="18"/>
                <w:szCs w:val="18"/>
              </w:rPr>
              <w:t>“2”: Can be used with any network slice with same SD value</w:t>
            </w:r>
          </w:p>
          <w:p w14:paraId="48A34F94" w14:textId="77777777" w:rsidR="00F67D99" w:rsidRDefault="00F67D99" w:rsidP="00EA6F41">
            <w:pPr>
              <w:spacing w:after="0"/>
              <w:rPr>
                <w:rFonts w:ascii="Arial" w:hAnsi="Arial" w:cs="Arial"/>
                <w:sz w:val="18"/>
                <w:szCs w:val="18"/>
              </w:rPr>
            </w:pPr>
            <w:r>
              <w:rPr>
                <w:rFonts w:ascii="Arial" w:hAnsi="Arial" w:cs="Arial"/>
                <w:sz w:val="18"/>
                <w:szCs w:val="18"/>
              </w:rPr>
              <w:t>“3”: Cannot be used with another network slice</w:t>
            </w:r>
          </w:p>
          <w:p w14:paraId="3C30AB3F" w14:textId="77777777" w:rsidR="00F67D99" w:rsidRDefault="00F67D99" w:rsidP="00EA6F41">
            <w:pPr>
              <w:spacing w:after="0"/>
              <w:rPr>
                <w:rFonts w:ascii="Arial" w:hAnsi="Arial" w:cs="Arial"/>
                <w:sz w:val="18"/>
                <w:szCs w:val="18"/>
              </w:rPr>
            </w:pPr>
            <w:r>
              <w:rPr>
                <w:rFonts w:ascii="Arial" w:hAnsi="Arial" w:cs="Arial"/>
                <w:sz w:val="18"/>
                <w:szCs w:val="18"/>
              </w:rPr>
              <w:t>“4”: Cannot be used by a UE in a specific location</w:t>
            </w:r>
          </w:p>
          <w:p w14:paraId="3226587E" w14:textId="77777777" w:rsidR="00F67D99" w:rsidRDefault="00F67D99" w:rsidP="00EA6F4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41DB3FE"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integer</w:t>
            </w:r>
          </w:p>
          <w:p w14:paraId="028EBF10"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39448D9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F8F6B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1C68B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EA502E" w14:textId="77777777" w:rsidR="00F67D99" w:rsidRDefault="00F67D99" w:rsidP="00EA6F41">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F67D99" w14:paraId="0A9ECE8E"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3A1FEB26"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58CF56E" w14:textId="77777777" w:rsidR="00F67D99" w:rsidRDefault="00F67D99" w:rsidP="00EA6F4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BB07AFE"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C6B29D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63095C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EE3B7A" w14:textId="77777777" w:rsidR="00F67D99" w:rsidRPr="00C06349" w:rsidRDefault="00F67D99" w:rsidP="00EA6F4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4E6C5E6F" w14:textId="77777777" w:rsidR="00F67D99" w:rsidRPr="00C06349" w:rsidRDefault="00F67D99" w:rsidP="00EA6F4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2E6F9B1F" w14:textId="77777777" w:rsidR="00F67D99" w:rsidRDefault="00F67D99" w:rsidP="00EA6F41">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F67D99" w14:paraId="68686F91"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0966CC58"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7BA0CA2" w14:textId="77777777" w:rsidR="00F67D99" w:rsidRDefault="00F67D99" w:rsidP="00EA6F41">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47837353" w14:textId="77777777" w:rsidR="00F67D99" w:rsidRDefault="00F67D99" w:rsidP="00EA6F41">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8EC1424" w14:textId="77777777" w:rsidR="00F67D99" w:rsidRDefault="00F67D99" w:rsidP="00EA6F41">
            <w:pPr>
              <w:pStyle w:val="TAL"/>
              <w:rPr>
                <w:lang w:eastAsia="zh-CN"/>
              </w:rPr>
            </w:pPr>
            <w:r>
              <w:rPr>
                <w:lang w:eastAsia="zh-CN"/>
              </w:rPr>
              <w:t>or</w:t>
            </w:r>
          </w:p>
          <w:p w14:paraId="33CD6C84" w14:textId="77777777" w:rsidR="00F67D99" w:rsidRDefault="00F67D99" w:rsidP="00EA6F41">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6AC8C9B6" w14:textId="77777777" w:rsidR="00F67D99" w:rsidRDefault="00F67D99" w:rsidP="00EA6F41">
            <w:pPr>
              <w:pStyle w:val="TAL"/>
              <w:rPr>
                <w:lang w:eastAsia="zh-CN"/>
              </w:rPr>
            </w:pPr>
            <w:r>
              <w:rPr>
                <w:lang w:eastAsia="zh-CN"/>
              </w:rPr>
              <w:t>or</w:t>
            </w:r>
          </w:p>
          <w:p w14:paraId="33EF2914" w14:textId="77777777" w:rsidR="00F67D99" w:rsidRDefault="00F67D99" w:rsidP="00EA6F41">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907B5B6" w14:textId="77777777" w:rsidR="00F67D99" w:rsidRDefault="00F67D99" w:rsidP="00EA6F41">
            <w:pPr>
              <w:keepNext/>
              <w:keepLines/>
              <w:spacing w:after="0"/>
              <w:rPr>
                <w:rFonts w:ascii="Arial" w:hAnsi="Arial" w:cs="Arial"/>
                <w:sz w:val="18"/>
                <w:szCs w:val="18"/>
                <w:lang w:eastAsia="zh-CN"/>
              </w:rPr>
            </w:pPr>
          </w:p>
          <w:p w14:paraId="37D2F1F7" w14:textId="77777777" w:rsidR="00F67D99" w:rsidRDefault="00F67D99" w:rsidP="00EA6F41">
            <w:pPr>
              <w:keepNext/>
              <w:keepLines/>
              <w:spacing w:after="0"/>
              <w:rPr>
                <w:rFonts w:ascii="Arial" w:hAnsi="Arial" w:cs="Arial"/>
                <w:sz w:val="18"/>
                <w:szCs w:val="18"/>
                <w:lang w:eastAsia="zh-CN"/>
              </w:rPr>
            </w:pPr>
          </w:p>
          <w:p w14:paraId="32996B78" w14:textId="77777777" w:rsidR="00F67D99" w:rsidRDefault="00F67D99" w:rsidP="00EA6F41">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2BCB329" w14:textId="77777777" w:rsidR="00F67D99" w:rsidRDefault="00F67D99" w:rsidP="00EA6F4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31FA31" w14:textId="77777777" w:rsidR="00F67D99" w:rsidRDefault="00F67D99" w:rsidP="00EA6F41">
            <w:pPr>
              <w:pStyle w:val="TAL"/>
              <w:rPr>
                <w:rFonts w:cs="Arial"/>
                <w:lang w:eastAsia="zh-CN"/>
              </w:rPr>
            </w:pPr>
            <w:r>
              <w:rPr>
                <w:rFonts w:cs="Arial"/>
                <w:lang w:eastAsia="zh-CN"/>
              </w:rPr>
              <w:t xml:space="preserve">    - number of bits (Integer) (see TS 28.554 [27] clause 6.7.2.2).</w:t>
            </w:r>
          </w:p>
          <w:p w14:paraId="045822E4" w14:textId="77777777" w:rsidR="00F67D99" w:rsidRDefault="00F67D99" w:rsidP="00EA6F41">
            <w:pPr>
              <w:pStyle w:val="TAL"/>
              <w:rPr>
                <w:rFonts w:cs="Arial"/>
                <w:lang w:eastAsia="zh-CN"/>
              </w:rPr>
            </w:pPr>
            <w:r w:rsidRPr="00E630AC">
              <w:rPr>
                <w:rFonts w:cs="Arial"/>
                <w:lang w:eastAsia="zh-CN"/>
              </w:rPr>
              <w:t xml:space="preserve">    - number of bits (Integer) for RAN-based network slice (see TS 28.554 [27] clause 6.7.2.2a).</w:t>
            </w:r>
          </w:p>
          <w:p w14:paraId="443F2652" w14:textId="77777777" w:rsidR="00F67D99" w:rsidRPr="001F2B04" w:rsidRDefault="00F67D99" w:rsidP="00EA6F41">
            <w:pPr>
              <w:pStyle w:val="TAL"/>
              <w:rPr>
                <w:rFonts w:cs="Arial"/>
                <w:lang w:eastAsia="zh-CN"/>
              </w:rPr>
            </w:pPr>
          </w:p>
          <w:p w14:paraId="45ADF90C" w14:textId="77777777" w:rsidR="00F67D99" w:rsidRDefault="00F67D99" w:rsidP="00EA6F4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E38125B" w14:textId="77777777" w:rsidR="00F67D99" w:rsidRDefault="00F67D99" w:rsidP="00EA6F4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8251477" w14:textId="77777777" w:rsidR="00F67D99" w:rsidRDefault="00F67D99" w:rsidP="00EA6F4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18EBFD2" w14:textId="77777777" w:rsidR="00F67D99" w:rsidRPr="001F2B04" w:rsidRDefault="00F67D99" w:rsidP="00EA6F41">
            <w:pPr>
              <w:pStyle w:val="TAL"/>
              <w:rPr>
                <w:rFonts w:cs="Arial"/>
                <w:lang w:eastAsia="zh-CN"/>
              </w:rPr>
            </w:pPr>
          </w:p>
          <w:p w14:paraId="2C61A3AC" w14:textId="77777777" w:rsidR="00F67D99" w:rsidRDefault="00F67D99" w:rsidP="00EA6F41">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8D0C2CB" w14:textId="77777777" w:rsidR="00F67D99" w:rsidRDefault="00F67D99" w:rsidP="00EA6F4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BCDC043" w14:textId="77777777" w:rsidR="00F67D99" w:rsidRDefault="00F67D99" w:rsidP="00EA6F4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F558E00" w14:textId="77777777" w:rsidR="00F67D99" w:rsidRDefault="00F67D99" w:rsidP="00EA6F41">
            <w:pPr>
              <w:keepNext/>
              <w:keepLines/>
              <w:spacing w:after="0"/>
              <w:rPr>
                <w:rFonts w:ascii="Arial" w:hAnsi="Arial" w:cs="Arial"/>
                <w:snapToGrid w:val="0"/>
                <w:sz w:val="18"/>
                <w:szCs w:val="18"/>
              </w:rPr>
            </w:pPr>
          </w:p>
          <w:p w14:paraId="703570A9" w14:textId="77777777" w:rsidR="00F67D99" w:rsidRDefault="00F67D99" w:rsidP="00EA6F4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D2FFB5B" w14:textId="77777777" w:rsidR="00F67D99" w:rsidRPr="00F018F1" w:rsidRDefault="00F67D99" w:rsidP="00EA6F41">
            <w:pPr>
              <w:spacing w:after="0"/>
              <w:rPr>
                <w:rFonts w:ascii="Arial" w:hAnsi="Arial" w:cs="Arial"/>
                <w:snapToGrid w:val="0"/>
                <w:sz w:val="18"/>
                <w:szCs w:val="18"/>
              </w:rPr>
            </w:pPr>
            <w:r w:rsidRPr="00F018F1">
              <w:rPr>
                <w:rFonts w:ascii="Arial" w:hAnsi="Arial" w:cs="Arial"/>
                <w:snapToGrid w:val="0"/>
                <w:sz w:val="18"/>
                <w:szCs w:val="18"/>
              </w:rPr>
              <w:t>type: ENUM</w:t>
            </w:r>
          </w:p>
          <w:p w14:paraId="44CAA48E" w14:textId="77777777" w:rsidR="00F67D99" w:rsidRPr="00F018F1" w:rsidRDefault="00F67D99" w:rsidP="00EA6F41">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2D17B4E7" w14:textId="77777777" w:rsidR="00F67D99" w:rsidRPr="00F018F1" w:rsidRDefault="00F67D99" w:rsidP="00EA6F4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183C92E" w14:textId="77777777" w:rsidR="00F67D99" w:rsidRPr="00F018F1" w:rsidRDefault="00F67D99" w:rsidP="00EA6F4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7C99339" w14:textId="77777777" w:rsidR="00F67D99" w:rsidRPr="00F018F1" w:rsidRDefault="00F67D99" w:rsidP="00EA6F4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B21BD4F" w14:textId="77777777" w:rsidR="00F67D99" w:rsidRDefault="00F67D99" w:rsidP="00EA6F4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F67D99" w14:paraId="1E842E03"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098CEEC9"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EB15814" w14:textId="77777777" w:rsidR="00F67D99" w:rsidRDefault="00F67D99" w:rsidP="00EA6F4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48CE6E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C8344FF"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2FAC81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A47C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00BD6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6F6BB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246BE4F0"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4FE5FD75" w14:textId="77777777" w:rsidR="00F67D99" w:rsidRDefault="00F67D99" w:rsidP="00EA6F4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5395F93" w14:textId="77777777" w:rsidR="00F67D99" w:rsidRDefault="00F67D99" w:rsidP="00EA6F4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5145DB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95C5B7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72D0B1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0E5F2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65E63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3D8D8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23E1CA75"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A3AA40D" w14:textId="77777777" w:rsidR="00F67D99" w:rsidRDefault="00F67D99" w:rsidP="00EA6F41">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B470E6" w14:textId="77777777" w:rsidR="00F67D99" w:rsidRDefault="00F67D99" w:rsidP="00EA6F41">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35BE9CB" w14:textId="77777777" w:rsidR="00F67D99" w:rsidRPr="0064555E" w:rsidRDefault="00F67D99" w:rsidP="00EA6F4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824DA1B"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8CFEA9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687AB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3813E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6117F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7F40A37B"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2820AEEA" w14:textId="77777777" w:rsidR="00F67D99" w:rsidRPr="0064555E" w:rsidRDefault="00F67D99" w:rsidP="00EA6F4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8E31AA2" w14:textId="77777777" w:rsidR="00F67D99" w:rsidRDefault="00F67D99" w:rsidP="00EA6F41">
            <w:pPr>
              <w:pStyle w:val="TAL"/>
            </w:pPr>
            <w:r>
              <w:t>An attribute specifies whether for the Network Slice, devices need to be also authenticated and authorized by a AAA server using additional credentials different than the ones used for</w:t>
            </w:r>
          </w:p>
          <w:p w14:paraId="0B81613E" w14:textId="77777777" w:rsidR="00F67D99" w:rsidRDefault="00F67D99" w:rsidP="00EA6F41">
            <w:pPr>
              <w:pStyle w:val="TAL"/>
            </w:pPr>
            <w:r>
              <w:t xml:space="preserve">the primary authentication, </w:t>
            </w:r>
            <w:r w:rsidRPr="00C1538F">
              <w:t>see clause 3.4.</w:t>
            </w:r>
            <w:r>
              <w:t>3</w:t>
            </w:r>
            <w:r w:rsidRPr="00C1538F">
              <w:t>7 of NG.116 [50].</w:t>
            </w:r>
          </w:p>
          <w:p w14:paraId="7D7C3753" w14:textId="77777777" w:rsidR="00F67D99" w:rsidRDefault="00F67D99" w:rsidP="00EA6F41">
            <w:pPr>
              <w:pStyle w:val="TAL"/>
            </w:pPr>
          </w:p>
          <w:p w14:paraId="21636703" w14:textId="77777777" w:rsidR="00F67D99" w:rsidRPr="00C1538F" w:rsidRDefault="00F67D99" w:rsidP="00EA6F4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D739B4E" w14:textId="77777777" w:rsidR="00F67D99" w:rsidRPr="00F018F1" w:rsidRDefault="00F67D99" w:rsidP="00EA6F41">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719E889" w14:textId="77777777" w:rsidR="00F67D99" w:rsidRPr="00F018F1" w:rsidRDefault="00F67D99" w:rsidP="00EA6F41">
            <w:pPr>
              <w:spacing w:after="0"/>
              <w:rPr>
                <w:rFonts w:ascii="Arial" w:hAnsi="Arial" w:cs="Arial"/>
                <w:snapToGrid w:val="0"/>
                <w:sz w:val="18"/>
                <w:szCs w:val="18"/>
              </w:rPr>
            </w:pPr>
            <w:r w:rsidRPr="00F018F1">
              <w:rPr>
                <w:rFonts w:ascii="Arial" w:hAnsi="Arial" w:cs="Arial"/>
                <w:snapToGrid w:val="0"/>
                <w:sz w:val="18"/>
                <w:szCs w:val="18"/>
              </w:rPr>
              <w:t>multiplicity: 1</w:t>
            </w:r>
          </w:p>
          <w:p w14:paraId="17FAAA83" w14:textId="77777777" w:rsidR="00F67D99" w:rsidRPr="00F018F1" w:rsidRDefault="00F67D99" w:rsidP="00EA6F4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66C15CC" w14:textId="77777777" w:rsidR="00F67D99" w:rsidRPr="00F018F1" w:rsidRDefault="00F67D99" w:rsidP="00EA6F4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B8CDB0B" w14:textId="77777777" w:rsidR="00F67D99" w:rsidRPr="00F018F1" w:rsidRDefault="00F67D99" w:rsidP="00EA6F4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5BC2E14" w14:textId="77777777" w:rsidR="00F67D99" w:rsidRPr="0064555E" w:rsidRDefault="00F67D99" w:rsidP="00EA6F4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F67D99" w14:paraId="5DEB187F"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6DCCAD4D" w14:textId="77777777" w:rsidR="00F67D99" w:rsidRPr="0064555E" w:rsidRDefault="00F67D99" w:rsidP="00EA6F41">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0215A7B" w14:textId="77777777" w:rsidR="00F67D99" w:rsidRDefault="00F67D99" w:rsidP="00EA6F41">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A991618" w14:textId="77777777" w:rsidR="00F67D99" w:rsidRDefault="00F67D99" w:rsidP="00EA6F41">
            <w:pPr>
              <w:pStyle w:val="TAL"/>
              <w:rPr>
                <w:rFonts w:cs="Arial"/>
                <w:szCs w:val="18"/>
              </w:rPr>
            </w:pPr>
            <w:r>
              <w:t>the primary authentication</w:t>
            </w:r>
            <w:r>
              <w:rPr>
                <w:rFonts w:cs="Arial"/>
                <w:szCs w:val="18"/>
              </w:rPr>
              <w:t>.</w:t>
            </w:r>
          </w:p>
          <w:p w14:paraId="5DF188C2" w14:textId="77777777" w:rsidR="00F67D99" w:rsidRDefault="00F67D99" w:rsidP="00EA6F41">
            <w:pPr>
              <w:pStyle w:val="TAL"/>
              <w:rPr>
                <w:rFonts w:cs="Arial"/>
                <w:szCs w:val="18"/>
              </w:rPr>
            </w:pPr>
          </w:p>
          <w:p w14:paraId="16186600" w14:textId="77777777" w:rsidR="00F67D99" w:rsidRDefault="00F67D99" w:rsidP="00EA6F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0DDA94" w14:textId="77777777" w:rsidR="00F67D99" w:rsidRDefault="00F67D99" w:rsidP="00EA6F41">
            <w:pPr>
              <w:spacing w:after="0"/>
              <w:rPr>
                <w:rFonts w:ascii="Arial" w:hAnsi="Arial" w:cs="Arial"/>
                <w:sz w:val="18"/>
                <w:szCs w:val="18"/>
              </w:rPr>
            </w:pPr>
            <w:r>
              <w:rPr>
                <w:rFonts w:ascii="Arial" w:hAnsi="Arial" w:cs="Arial"/>
                <w:sz w:val="18"/>
                <w:szCs w:val="18"/>
              </w:rPr>
              <w:t>"NOT_SUPPORTED", "SUPPORTED".</w:t>
            </w:r>
          </w:p>
          <w:p w14:paraId="4B872BAB" w14:textId="77777777" w:rsidR="00F67D99" w:rsidRPr="00C1538F" w:rsidRDefault="00F67D99" w:rsidP="00EA6F41">
            <w:pPr>
              <w:pStyle w:val="TAL"/>
            </w:pPr>
          </w:p>
        </w:tc>
        <w:tc>
          <w:tcPr>
            <w:tcW w:w="2156" w:type="dxa"/>
            <w:tcBorders>
              <w:top w:val="single" w:sz="4" w:space="0" w:color="auto"/>
              <w:left w:val="single" w:sz="4" w:space="0" w:color="auto"/>
              <w:bottom w:val="single" w:sz="4" w:space="0" w:color="auto"/>
              <w:right w:val="single" w:sz="4" w:space="0" w:color="auto"/>
            </w:tcBorders>
          </w:tcPr>
          <w:p w14:paraId="1BA3190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B0446E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4E212DE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EB389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E780E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48FBA7" w14:textId="77777777" w:rsidR="00F67D99" w:rsidRPr="0064555E"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68C69282"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1F17B075" w14:textId="77777777" w:rsidR="00F67D99" w:rsidRPr="0064555E" w:rsidRDefault="00F67D99" w:rsidP="00EA6F4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AD936B1" w14:textId="77777777" w:rsidR="00F67D99" w:rsidRDefault="00F67D99" w:rsidP="00EA6F4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A141B5D" w14:textId="77777777" w:rsidR="00F67D99" w:rsidRDefault="00F67D99" w:rsidP="00EA6F41">
            <w:pPr>
              <w:pStyle w:val="TAL"/>
            </w:pPr>
          </w:p>
          <w:p w14:paraId="606A8A63" w14:textId="77777777" w:rsidR="00F67D99" w:rsidRPr="00C1538F" w:rsidRDefault="00F67D99" w:rsidP="00EA6F4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24BDC5E" w14:textId="77777777" w:rsidR="00F67D99" w:rsidRPr="0064555E" w:rsidRDefault="00F67D99" w:rsidP="00EA6F4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351EB45"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8BBB04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66511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4182C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43A2BA" w14:textId="77777777" w:rsidR="00F67D99" w:rsidRPr="0064555E"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72878CB7"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24EF765F" w14:textId="77777777" w:rsidR="00F67D99" w:rsidRPr="0064555E" w:rsidRDefault="00F67D99" w:rsidP="00EA6F41">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19CD8A1" w14:textId="77777777" w:rsidR="00F67D99" w:rsidRDefault="00F67D99" w:rsidP="00EA6F4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92F6238" w14:textId="77777777" w:rsidR="00F67D99" w:rsidRDefault="00F67D99" w:rsidP="00EA6F41">
            <w:pPr>
              <w:pStyle w:val="TAL"/>
            </w:pPr>
          </w:p>
          <w:p w14:paraId="39D7CDFE" w14:textId="77777777" w:rsidR="00F67D99" w:rsidRPr="00C1538F" w:rsidRDefault="00F67D99" w:rsidP="00EA6F4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7066656" w14:textId="77777777" w:rsidR="00F67D99" w:rsidRPr="0064555E" w:rsidRDefault="00F67D99" w:rsidP="00EA6F4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B90BBA6"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3A7B90F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44BE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90113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F23FD5" w14:textId="77777777" w:rsidR="00F67D99" w:rsidRPr="0064555E"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2D07BA6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52E4D7A" w14:textId="77777777" w:rsidR="00F67D99" w:rsidRPr="0064555E" w:rsidRDefault="00F67D99" w:rsidP="00EA6F41">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C5F2B0B" w14:textId="77777777" w:rsidR="00F67D99" w:rsidRDefault="00F67D99" w:rsidP="00EA6F4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A032A27" w14:textId="77777777" w:rsidR="00F67D99" w:rsidRDefault="00F67D99" w:rsidP="00EA6F41">
            <w:pPr>
              <w:pStyle w:val="TAL"/>
              <w:rPr>
                <w:szCs w:val="21"/>
                <w:lang w:eastAsia="de-DE"/>
              </w:rPr>
            </w:pPr>
          </w:p>
          <w:p w14:paraId="0674D60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43F621" w14:textId="77777777" w:rsidR="00F67D99" w:rsidRPr="00C1538F" w:rsidRDefault="00F67D99" w:rsidP="00EA6F41">
            <w:pPr>
              <w:pStyle w:val="TAL"/>
            </w:pPr>
          </w:p>
        </w:tc>
        <w:tc>
          <w:tcPr>
            <w:tcW w:w="2156" w:type="dxa"/>
            <w:tcBorders>
              <w:top w:val="single" w:sz="4" w:space="0" w:color="auto"/>
              <w:left w:val="single" w:sz="4" w:space="0" w:color="auto"/>
              <w:bottom w:val="single" w:sz="4" w:space="0" w:color="auto"/>
              <w:right w:val="single" w:sz="4" w:space="0" w:color="auto"/>
            </w:tcBorders>
          </w:tcPr>
          <w:p w14:paraId="0946282F" w14:textId="77777777" w:rsidR="00F67D99" w:rsidRPr="0064555E" w:rsidRDefault="00F67D99" w:rsidP="00EA6F41">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3803E8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49EBCEB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666C84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01E3EA8" w14:textId="77777777" w:rsidR="00F67D99" w:rsidRPr="007F50AE" w:rsidRDefault="00F67D99" w:rsidP="00EA6F41">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03569E68" w14:textId="77777777" w:rsidR="00F67D99" w:rsidRPr="0064555E"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095451F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1C879562" w14:textId="77777777" w:rsidR="00F67D99" w:rsidRPr="0064555E" w:rsidRDefault="00F67D99" w:rsidP="00EA6F4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87A8368" w14:textId="77777777" w:rsidR="00F67D99" w:rsidRDefault="00F67D99" w:rsidP="00EA6F41">
            <w:pPr>
              <w:pStyle w:val="TAL"/>
            </w:pPr>
            <w:r w:rsidRPr="00C1538F">
              <w:t xml:space="preserve">An attribute which </w:t>
            </w:r>
            <w:r>
              <w:t>i</w:t>
            </w:r>
            <w:r w:rsidRPr="00460124">
              <w:t>dentif</w:t>
            </w:r>
            <w:r>
              <w:t>ies</w:t>
            </w:r>
            <w:r w:rsidRPr="00460124">
              <w:t xml:space="preserve"> a security function</w:t>
            </w:r>
            <w:r>
              <w:t>.</w:t>
            </w:r>
          </w:p>
          <w:p w14:paraId="2F0FE61A" w14:textId="77777777" w:rsidR="00F67D99" w:rsidRDefault="00F67D99" w:rsidP="00EA6F41">
            <w:pPr>
              <w:pStyle w:val="TAL"/>
            </w:pPr>
          </w:p>
          <w:p w14:paraId="0FFB4B9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8E9E2B" w14:textId="77777777" w:rsidR="00F67D99" w:rsidRPr="00C1538F" w:rsidRDefault="00F67D99" w:rsidP="00EA6F41">
            <w:pPr>
              <w:pStyle w:val="TAL"/>
            </w:pPr>
          </w:p>
        </w:tc>
        <w:tc>
          <w:tcPr>
            <w:tcW w:w="2156" w:type="dxa"/>
            <w:tcBorders>
              <w:top w:val="single" w:sz="4" w:space="0" w:color="auto"/>
              <w:left w:val="single" w:sz="4" w:space="0" w:color="auto"/>
              <w:bottom w:val="single" w:sz="4" w:space="0" w:color="auto"/>
              <w:right w:val="single" w:sz="4" w:space="0" w:color="auto"/>
            </w:tcBorders>
          </w:tcPr>
          <w:p w14:paraId="18569CB5" w14:textId="77777777" w:rsidR="00F67D99" w:rsidRPr="0064555E" w:rsidRDefault="00F67D99" w:rsidP="00EA6F4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DC6915D"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55C36CC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321AB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38A0D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7E822A" w14:textId="77777777" w:rsidR="00F67D99" w:rsidRPr="0064555E"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086EFE9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vAlign w:val="center"/>
          </w:tcPr>
          <w:p w14:paraId="02DA0A64" w14:textId="77777777" w:rsidR="00F67D99" w:rsidRPr="0064555E" w:rsidRDefault="00F67D99" w:rsidP="00EA6F4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1CD49A4" w14:textId="77777777" w:rsidR="00F67D99" w:rsidRDefault="00F67D99" w:rsidP="00EA6F41">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B8ECB9B" w14:textId="77777777" w:rsidR="00F67D99" w:rsidRDefault="00F67D99" w:rsidP="00EA6F41">
            <w:pPr>
              <w:pStyle w:val="TAL"/>
            </w:pPr>
          </w:p>
          <w:p w14:paraId="7025DE8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D6E8CF" w14:textId="77777777" w:rsidR="00F67D99" w:rsidRPr="00C1538F" w:rsidRDefault="00F67D99" w:rsidP="00EA6F41">
            <w:pPr>
              <w:pStyle w:val="TAL"/>
            </w:pPr>
          </w:p>
        </w:tc>
        <w:tc>
          <w:tcPr>
            <w:tcW w:w="2156" w:type="dxa"/>
            <w:tcBorders>
              <w:top w:val="single" w:sz="4" w:space="0" w:color="auto"/>
              <w:left w:val="single" w:sz="4" w:space="0" w:color="auto"/>
              <w:bottom w:val="single" w:sz="4" w:space="0" w:color="auto"/>
              <w:right w:val="single" w:sz="4" w:space="0" w:color="auto"/>
            </w:tcBorders>
          </w:tcPr>
          <w:p w14:paraId="0AAE5280" w14:textId="77777777" w:rsidR="00F67D99" w:rsidRPr="0064555E" w:rsidRDefault="00F67D99" w:rsidP="00EA6F4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C9FB15F"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75645E2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7DEE4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2B762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60BE3D" w14:textId="77777777" w:rsidR="00F67D99" w:rsidRPr="0064555E"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7FAB8C59"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vAlign w:val="center"/>
          </w:tcPr>
          <w:p w14:paraId="252A4EFC" w14:textId="77777777" w:rsidR="00F67D99" w:rsidRPr="0064555E" w:rsidRDefault="00F67D99" w:rsidP="00EA6F4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6324E8BF" w14:textId="77777777" w:rsidR="00F67D99" w:rsidRDefault="00F67D99" w:rsidP="00EA6F4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A01C101" w14:textId="77777777" w:rsidR="00F67D99" w:rsidRDefault="00F67D99" w:rsidP="00EA6F41">
            <w:pPr>
              <w:pStyle w:val="TAL"/>
            </w:pPr>
          </w:p>
          <w:p w14:paraId="5056002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4FD7BF" w14:textId="77777777" w:rsidR="00F67D99" w:rsidRPr="00C1538F" w:rsidRDefault="00F67D99" w:rsidP="00EA6F41">
            <w:pPr>
              <w:pStyle w:val="TAL"/>
            </w:pPr>
          </w:p>
        </w:tc>
        <w:tc>
          <w:tcPr>
            <w:tcW w:w="2156" w:type="dxa"/>
            <w:tcBorders>
              <w:top w:val="single" w:sz="4" w:space="0" w:color="auto"/>
              <w:left w:val="single" w:sz="4" w:space="0" w:color="auto"/>
              <w:bottom w:val="single" w:sz="4" w:space="0" w:color="auto"/>
              <w:right w:val="single" w:sz="4" w:space="0" w:color="auto"/>
            </w:tcBorders>
          </w:tcPr>
          <w:p w14:paraId="28146120" w14:textId="77777777" w:rsidR="00F67D99" w:rsidRPr="0064555E" w:rsidRDefault="00F67D99" w:rsidP="00EA6F4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0DEDEF2"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w:t>
            </w:r>
          </w:p>
          <w:p w14:paraId="711BA6FA"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CE1C67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C86E68C" w14:textId="77777777" w:rsidR="00F67D99" w:rsidRPr="004873AF" w:rsidRDefault="00F67D99" w:rsidP="00EA6F41">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2E474840" w14:textId="77777777" w:rsidR="00F67D99" w:rsidRPr="0064555E"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67D99" w14:paraId="1143856E"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3342F03" w14:textId="77777777" w:rsidR="00F67D99" w:rsidRPr="0064555E" w:rsidRDefault="00F67D99" w:rsidP="00EA6F41">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3FC6985" w14:textId="77777777" w:rsidR="00F67D99" w:rsidRDefault="00F67D99" w:rsidP="00EA6F41">
            <w:pPr>
              <w:pStyle w:val="TAL"/>
            </w:pPr>
            <w:r>
              <w:t>An attribute indicating type of network slice subnet, including:</w:t>
            </w:r>
          </w:p>
          <w:p w14:paraId="7568EEA7" w14:textId="77777777" w:rsidR="00F67D99" w:rsidRDefault="00F67D99" w:rsidP="00EA6F41">
            <w:pPr>
              <w:pStyle w:val="B10"/>
              <w:ind w:left="284"/>
              <w:contextualSpacing/>
            </w:pPr>
            <w:r>
              <w:t>-</w:t>
            </w:r>
            <w:r>
              <w:tab/>
              <w:t>Top network slice subnet</w:t>
            </w:r>
          </w:p>
          <w:p w14:paraId="5598669E" w14:textId="77777777" w:rsidR="00F67D99" w:rsidRDefault="00F67D99" w:rsidP="00EA6F41">
            <w:pPr>
              <w:pStyle w:val="B10"/>
              <w:ind w:left="284"/>
              <w:contextualSpacing/>
            </w:pPr>
            <w:r>
              <w:t>-</w:t>
            </w:r>
            <w:r>
              <w:tab/>
              <w:t>RAN network slice subnet</w:t>
            </w:r>
          </w:p>
          <w:p w14:paraId="52A58F3E" w14:textId="77777777" w:rsidR="00F67D99" w:rsidRDefault="00F67D99" w:rsidP="00EA6F41">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475212E" w14:textId="77777777" w:rsidR="00F67D99" w:rsidRDefault="00F67D99" w:rsidP="00EA6F41">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C86AB85" w14:textId="77777777" w:rsidR="00F67D99" w:rsidRPr="00C1538F" w:rsidRDefault="00F67D99" w:rsidP="00EA6F41">
            <w:pPr>
              <w:pStyle w:val="TAL"/>
            </w:pPr>
            <w:bookmarkStart w:id="245" w:name="OLE_LINK8"/>
            <w:r>
              <w:rPr>
                <w:rFonts w:ascii="Courier New" w:hAnsi="Courier New" w:cs="Courier New" w:hint="eastAsia"/>
                <w:lang w:eastAsia="zh-CN"/>
              </w:rPr>
              <w:t>T</w:t>
            </w:r>
            <w:r>
              <w:rPr>
                <w:rFonts w:ascii="Courier New" w:hAnsi="Courier New" w:cs="Courier New"/>
                <w:lang w:eastAsia="zh-CN"/>
              </w:rPr>
              <w:t>OP_SLICESUBNET,RAN_SLICESUBNET,CN</w:t>
            </w:r>
            <w:bookmarkEnd w:id="24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56EBD92" w14:textId="77777777" w:rsidR="00F67D99" w:rsidRDefault="00F67D99" w:rsidP="00EA6F4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46B62FB" w14:textId="77777777" w:rsidR="00F67D99" w:rsidRDefault="00F67D99" w:rsidP="00EA6F41">
            <w:pPr>
              <w:spacing w:after="0"/>
              <w:rPr>
                <w:rFonts w:ascii="Arial" w:hAnsi="Arial" w:cs="Arial"/>
                <w:sz w:val="18"/>
                <w:szCs w:val="18"/>
              </w:rPr>
            </w:pPr>
            <w:r>
              <w:rPr>
                <w:rFonts w:ascii="Arial" w:hAnsi="Arial" w:cs="Arial"/>
                <w:sz w:val="18"/>
                <w:szCs w:val="18"/>
              </w:rPr>
              <w:t>multiplicity: 1</w:t>
            </w:r>
          </w:p>
          <w:p w14:paraId="46C101F6"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751ED8"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2D3490"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4647F6" w14:textId="77777777" w:rsidR="00F67D99" w:rsidRPr="0064555E" w:rsidRDefault="00F67D99" w:rsidP="00EA6F41">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F67D99" w14:paraId="53E45993"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6662975D" w14:textId="77777777" w:rsidR="00F67D99" w:rsidRDefault="00F67D99" w:rsidP="00EA6F41">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6F55B2C8" w14:textId="77777777" w:rsidR="00F67D99" w:rsidRDefault="00F67D99" w:rsidP="00EA6F4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5B8A75B" w14:textId="77777777" w:rsidR="00F67D99" w:rsidRDefault="00F67D99" w:rsidP="00EA6F41">
            <w:pPr>
              <w:pStyle w:val="TAL"/>
              <w:rPr>
                <w:rFonts w:cs="Arial"/>
                <w:szCs w:val="18"/>
                <w:lang w:eastAsia="zh-CN"/>
              </w:rPr>
            </w:pPr>
          </w:p>
          <w:p w14:paraId="57F91BE8" w14:textId="77777777" w:rsidR="00F67D99" w:rsidRDefault="00F67D99" w:rsidP="00EA6F41">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AB088EC" w14:textId="77777777" w:rsidR="00F67D99" w:rsidRPr="00B26339" w:rsidRDefault="00F67D99" w:rsidP="00EA6F41">
            <w:pPr>
              <w:pStyle w:val="TAL"/>
            </w:pPr>
            <w:r w:rsidRPr="00B26339">
              <w:t>type: Integer</w:t>
            </w:r>
          </w:p>
          <w:p w14:paraId="31817FF4" w14:textId="77777777" w:rsidR="00F67D99" w:rsidRPr="00B26339" w:rsidRDefault="00F67D99" w:rsidP="00EA6F41">
            <w:pPr>
              <w:pStyle w:val="TAL"/>
            </w:pPr>
            <w:r w:rsidRPr="00B26339">
              <w:t>multiplicity: 1</w:t>
            </w:r>
          </w:p>
          <w:p w14:paraId="501692A6" w14:textId="77777777" w:rsidR="00F67D99" w:rsidRPr="00B26339" w:rsidRDefault="00F67D99" w:rsidP="00EA6F41">
            <w:pPr>
              <w:pStyle w:val="TAL"/>
            </w:pPr>
            <w:proofErr w:type="spellStart"/>
            <w:r w:rsidRPr="00B26339">
              <w:t>isOrdered</w:t>
            </w:r>
            <w:proofErr w:type="spellEnd"/>
            <w:r w:rsidRPr="00B26339">
              <w:t>: N/A</w:t>
            </w:r>
          </w:p>
          <w:p w14:paraId="0D04D06F" w14:textId="77777777" w:rsidR="00F67D99" w:rsidRPr="00B26339" w:rsidRDefault="00F67D99" w:rsidP="00EA6F41">
            <w:pPr>
              <w:pStyle w:val="TAL"/>
            </w:pPr>
            <w:proofErr w:type="spellStart"/>
            <w:r w:rsidRPr="00B26339">
              <w:t>isUnique</w:t>
            </w:r>
            <w:proofErr w:type="spellEnd"/>
            <w:r w:rsidRPr="00B26339">
              <w:t>: N/A</w:t>
            </w:r>
          </w:p>
          <w:p w14:paraId="0CBCFBE8" w14:textId="77777777" w:rsidR="00F67D99" w:rsidRPr="00B26339" w:rsidRDefault="00F67D99" w:rsidP="00EA6F41">
            <w:pPr>
              <w:pStyle w:val="TAL"/>
            </w:pPr>
            <w:proofErr w:type="spellStart"/>
            <w:r w:rsidRPr="00B26339">
              <w:t>defaultValue</w:t>
            </w:r>
            <w:proofErr w:type="spellEnd"/>
            <w:r w:rsidRPr="00B26339">
              <w:t>: None</w:t>
            </w:r>
          </w:p>
          <w:p w14:paraId="4918B4FE" w14:textId="77777777" w:rsidR="00F67D99" w:rsidRDefault="00F67D99" w:rsidP="00EA6F41">
            <w:pPr>
              <w:spacing w:after="0"/>
              <w:rPr>
                <w:rFonts w:ascii="Arial" w:hAnsi="Arial" w:cs="Arial"/>
                <w:sz w:val="18"/>
                <w:szCs w:val="18"/>
                <w:lang w:eastAsia="zh-CN"/>
              </w:rPr>
            </w:pPr>
            <w:proofErr w:type="spellStart"/>
            <w:r w:rsidRPr="00B26339">
              <w:t>isNullable</w:t>
            </w:r>
            <w:proofErr w:type="spellEnd"/>
            <w:r w:rsidRPr="00B26339">
              <w:t>: False</w:t>
            </w:r>
          </w:p>
        </w:tc>
      </w:tr>
      <w:tr w:rsidR="00F67D99" w14:paraId="2FD2195A"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A4D4C6B" w14:textId="77777777" w:rsidR="00F67D99" w:rsidRPr="004E3CB7" w:rsidRDefault="00F67D99" w:rsidP="00EA6F4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7993EB" w14:textId="77777777" w:rsidR="00F67D99" w:rsidRDefault="00F67D99" w:rsidP="00EA6F4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D2C595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Integer</w:t>
            </w:r>
          </w:p>
          <w:p w14:paraId="796C3692"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4776795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18CD8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26BB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3C49D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E993A6" w14:textId="77777777" w:rsidR="00F67D99" w:rsidRPr="00B26339" w:rsidRDefault="00F67D99" w:rsidP="00EA6F41">
            <w:pPr>
              <w:pStyle w:val="TAL"/>
            </w:pPr>
            <w:proofErr w:type="spellStart"/>
            <w:r>
              <w:rPr>
                <w:rFonts w:cs="Arial"/>
                <w:snapToGrid w:val="0"/>
                <w:szCs w:val="18"/>
              </w:rPr>
              <w:t>isNullable</w:t>
            </w:r>
            <w:proofErr w:type="spellEnd"/>
            <w:r>
              <w:rPr>
                <w:rFonts w:cs="Arial"/>
                <w:snapToGrid w:val="0"/>
                <w:szCs w:val="18"/>
              </w:rPr>
              <w:t>: False</w:t>
            </w:r>
          </w:p>
        </w:tc>
      </w:tr>
      <w:tr w:rsidR="00F67D99" w14:paraId="26B12994"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2A236791" w14:textId="77777777" w:rsidR="00F67D99" w:rsidRPr="004E3CB7" w:rsidRDefault="00F67D99" w:rsidP="00EA6F41">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B48DF4C" w14:textId="77777777" w:rsidR="00F67D99" w:rsidRDefault="00F67D99" w:rsidP="00EA6F4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5AB343D"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Integer</w:t>
            </w:r>
          </w:p>
          <w:p w14:paraId="33FFC28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75D6A1F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1144C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89108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4B599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B8D431" w14:textId="77777777" w:rsidR="00F67D99" w:rsidRPr="00B26339" w:rsidRDefault="00F67D99" w:rsidP="00EA6F41">
            <w:pPr>
              <w:pStyle w:val="TAL"/>
            </w:pPr>
            <w:proofErr w:type="spellStart"/>
            <w:r>
              <w:rPr>
                <w:rFonts w:cs="Arial"/>
                <w:snapToGrid w:val="0"/>
                <w:szCs w:val="18"/>
              </w:rPr>
              <w:t>isNullable</w:t>
            </w:r>
            <w:proofErr w:type="spellEnd"/>
            <w:r>
              <w:rPr>
                <w:rFonts w:cs="Arial"/>
                <w:snapToGrid w:val="0"/>
                <w:szCs w:val="18"/>
              </w:rPr>
              <w:t>: False</w:t>
            </w:r>
          </w:p>
        </w:tc>
      </w:tr>
      <w:tr w:rsidR="00F67D99" w14:paraId="5F51FD30"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594DB12" w14:textId="77777777" w:rsidR="00F67D99" w:rsidRPr="004E3CB7" w:rsidRDefault="00F67D99" w:rsidP="00EA6F4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AA5263E" w14:textId="77777777" w:rsidR="00F67D99" w:rsidRDefault="00F67D99" w:rsidP="00EA6F4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CB8F72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EEEA32E"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63F6F9E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DDAC6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2B6F3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575B1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4F4D36" w14:textId="77777777" w:rsidR="00F67D99" w:rsidRPr="00B26339" w:rsidRDefault="00F67D99" w:rsidP="00EA6F41">
            <w:pPr>
              <w:pStyle w:val="TAL"/>
            </w:pPr>
            <w:proofErr w:type="spellStart"/>
            <w:r>
              <w:rPr>
                <w:rFonts w:cs="Arial"/>
                <w:snapToGrid w:val="0"/>
                <w:szCs w:val="18"/>
              </w:rPr>
              <w:t>isNullable</w:t>
            </w:r>
            <w:proofErr w:type="spellEnd"/>
            <w:r>
              <w:rPr>
                <w:rFonts w:cs="Arial"/>
                <w:snapToGrid w:val="0"/>
                <w:szCs w:val="18"/>
              </w:rPr>
              <w:t>: False</w:t>
            </w:r>
          </w:p>
        </w:tc>
      </w:tr>
      <w:tr w:rsidR="00F67D99" w14:paraId="57666F5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676AFBD8" w14:textId="77777777" w:rsidR="00F67D99" w:rsidRPr="004E3CB7" w:rsidRDefault="00F67D99" w:rsidP="00EA6F4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E4C6C68" w14:textId="77777777" w:rsidR="00F67D99" w:rsidRDefault="00F67D99" w:rsidP="00EA6F4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4E78A9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1BC1D77"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08C345E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5EA44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D162C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C7597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BFF6A8" w14:textId="77777777" w:rsidR="00F67D99" w:rsidRPr="00B26339" w:rsidRDefault="00F67D99" w:rsidP="00EA6F41">
            <w:pPr>
              <w:pStyle w:val="TAL"/>
            </w:pPr>
            <w:proofErr w:type="spellStart"/>
            <w:r>
              <w:rPr>
                <w:rFonts w:cs="Arial"/>
                <w:snapToGrid w:val="0"/>
                <w:szCs w:val="18"/>
              </w:rPr>
              <w:t>isNullable</w:t>
            </w:r>
            <w:proofErr w:type="spellEnd"/>
            <w:r>
              <w:rPr>
                <w:rFonts w:cs="Arial"/>
                <w:snapToGrid w:val="0"/>
                <w:szCs w:val="18"/>
              </w:rPr>
              <w:t>: False</w:t>
            </w:r>
          </w:p>
        </w:tc>
      </w:tr>
      <w:tr w:rsidR="00F67D99" w14:paraId="2470A2FE"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0FCAFE95" w14:textId="77777777" w:rsidR="00F67D99" w:rsidRPr="004E3CB7" w:rsidRDefault="00F67D99" w:rsidP="00EA6F4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9954BA7" w14:textId="77777777" w:rsidR="00F67D99" w:rsidRDefault="00F67D99" w:rsidP="00EA6F4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F844857" w14:textId="77777777" w:rsidR="00F67D99" w:rsidRDefault="00F67D99" w:rsidP="00EA6F41">
            <w:pPr>
              <w:spacing w:after="0"/>
              <w:rPr>
                <w:rFonts w:ascii="Arial" w:hAnsi="Arial" w:cs="Arial"/>
                <w:color w:val="000000"/>
                <w:sz w:val="18"/>
                <w:szCs w:val="18"/>
                <w:lang w:eastAsia="zh-CN"/>
              </w:rPr>
            </w:pPr>
          </w:p>
          <w:p w14:paraId="40D8296B" w14:textId="77777777" w:rsidR="00F67D99" w:rsidRDefault="00F67D99" w:rsidP="00EA6F41">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FB9B26E"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Tai</w:t>
            </w:r>
          </w:p>
          <w:p w14:paraId="51FF078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3FD03FD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32D589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DABA77D"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45471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C43D4E" w14:textId="77777777" w:rsidR="00F67D99" w:rsidRPr="00B26339" w:rsidRDefault="00F67D99" w:rsidP="00EA6F41">
            <w:pPr>
              <w:pStyle w:val="TAL"/>
            </w:pPr>
            <w:proofErr w:type="spellStart"/>
            <w:r>
              <w:rPr>
                <w:rFonts w:cs="Arial"/>
                <w:snapToGrid w:val="0"/>
                <w:szCs w:val="18"/>
              </w:rPr>
              <w:t>isNullable</w:t>
            </w:r>
            <w:proofErr w:type="spellEnd"/>
            <w:r>
              <w:rPr>
                <w:rFonts w:cs="Arial"/>
                <w:snapToGrid w:val="0"/>
                <w:szCs w:val="18"/>
              </w:rPr>
              <w:t>: False</w:t>
            </w:r>
          </w:p>
        </w:tc>
      </w:tr>
      <w:tr w:rsidR="00F67D99" w14:paraId="2A096CDA"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1029B2F5" w14:textId="77777777" w:rsidR="00F67D99" w:rsidRPr="005F33EE" w:rsidRDefault="00F67D99" w:rsidP="00EA6F41">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AC31BD3" w14:textId="77777777" w:rsidR="00F67D99" w:rsidRDefault="00F67D99" w:rsidP="00EA6F4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A0F37AF"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4D7F9BB"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7C946DD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47F64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BFDBC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5F6744" w14:textId="77777777" w:rsidR="00F67D99" w:rsidRDefault="00F67D99" w:rsidP="00EA6F4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67D99" w14:paraId="5D30D7B8"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46A1B62B" w14:textId="77777777" w:rsidR="00F67D99" w:rsidRPr="005F33EE" w:rsidRDefault="00F67D99" w:rsidP="00EA6F41">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4D67AB2" w14:textId="77777777" w:rsidR="00F67D99" w:rsidRDefault="00F67D99" w:rsidP="00EA6F4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32DC7CB" w14:textId="77777777" w:rsidR="00F67D99" w:rsidRPr="00B826AA" w:rsidRDefault="00F67D99" w:rsidP="00EA6F41">
            <w:pPr>
              <w:pStyle w:val="TAL"/>
              <w:rPr>
                <w:lang w:eastAsia="zh-CN"/>
              </w:rPr>
            </w:pPr>
          </w:p>
          <w:p w14:paraId="3E569B60" w14:textId="77777777" w:rsidR="00F67D99" w:rsidRDefault="00F67D99" w:rsidP="00EA6F41">
            <w:pPr>
              <w:pStyle w:val="TAL"/>
              <w:rPr>
                <w:lang w:eastAsia="zh-CN"/>
              </w:rPr>
            </w:pPr>
            <w:r>
              <w:rPr>
                <w:lang w:eastAsia="zh-CN"/>
              </w:rPr>
              <w:t xml:space="preserve">Allowed Value: </w:t>
            </w:r>
          </w:p>
          <w:p w14:paraId="1B93899E" w14:textId="77777777" w:rsidR="00F67D99" w:rsidRDefault="00F67D99" w:rsidP="00EA6F41">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061340C7" w14:textId="77777777" w:rsidR="00F67D99" w:rsidRDefault="00F67D99" w:rsidP="00EA6F41">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2BA8C59F" w14:textId="77777777" w:rsidR="00F67D99" w:rsidRDefault="00F67D99" w:rsidP="00EA6F4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B22880"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Enum</w:t>
            </w:r>
          </w:p>
          <w:p w14:paraId="41C871C5"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41C1600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8E58C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F1329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2DE82D" w14:textId="77777777" w:rsidR="00F67D99" w:rsidRDefault="00F67D99" w:rsidP="00EA6F4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67D99" w14:paraId="7F7D1EB4"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35D091B9" w14:textId="77777777" w:rsidR="00F67D99" w:rsidRPr="005F33EE" w:rsidRDefault="00F67D99" w:rsidP="00EA6F41">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D7344EB" w14:textId="77777777" w:rsidR="00F67D99" w:rsidRDefault="00F67D99" w:rsidP="00EA6F4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A27B59F" w14:textId="77777777" w:rsidR="00F67D99" w:rsidRDefault="00F67D99" w:rsidP="00EA6F41">
            <w:pPr>
              <w:pStyle w:val="TAL"/>
              <w:rPr>
                <w:lang w:eastAsia="zh-CN"/>
              </w:rPr>
            </w:pPr>
          </w:p>
          <w:p w14:paraId="106F9531" w14:textId="77777777" w:rsidR="00F67D99" w:rsidRDefault="00F67D99" w:rsidP="00EA6F41">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3BB3904" w14:textId="77777777" w:rsidR="00F67D99" w:rsidRDefault="00F67D99" w:rsidP="00EA6F4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871B7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Enum</w:t>
            </w:r>
          </w:p>
          <w:p w14:paraId="3A360D0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69ED37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230A6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284D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BEA57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DD8D28" w14:textId="77777777" w:rsidR="00F67D99" w:rsidRDefault="00F67D99" w:rsidP="00EA6F4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67D99" w14:paraId="251A2A7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E0FE429" w14:textId="77777777" w:rsidR="00F67D99" w:rsidRPr="005F33EE" w:rsidRDefault="00F67D99" w:rsidP="00EA6F4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2B0F400" w14:textId="77777777" w:rsidR="00F67D99" w:rsidRDefault="00F67D99" w:rsidP="00EA6F41">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198D8EA0" w14:textId="77777777" w:rsidR="00F67D99" w:rsidRDefault="00F67D99" w:rsidP="00EA6F41">
            <w:pPr>
              <w:pStyle w:val="TAL"/>
              <w:rPr>
                <w:lang w:eastAsia="zh-CN"/>
              </w:rPr>
            </w:pPr>
          </w:p>
          <w:p w14:paraId="66A555CE" w14:textId="77777777" w:rsidR="00F67D99" w:rsidRDefault="00F67D99" w:rsidP="00EA6F41">
            <w:pPr>
              <w:pStyle w:val="TAL"/>
              <w:rPr>
                <w:lang w:eastAsia="zh-CN"/>
              </w:rPr>
            </w:pPr>
          </w:p>
          <w:p w14:paraId="6FD9BD30" w14:textId="77777777" w:rsidR="00F67D99" w:rsidRDefault="00F67D99" w:rsidP="00EA6F41">
            <w:pPr>
              <w:pStyle w:val="TAL"/>
              <w:rPr>
                <w:lang w:eastAsia="zh-CN"/>
              </w:rPr>
            </w:pPr>
          </w:p>
          <w:p w14:paraId="0F3BD639" w14:textId="77777777" w:rsidR="00F67D99" w:rsidRDefault="00F67D99" w:rsidP="00EA6F41">
            <w:pPr>
              <w:pStyle w:val="TAL"/>
              <w:rPr>
                <w:lang w:eastAsia="zh-CN"/>
              </w:rPr>
            </w:pPr>
            <w:r>
              <w:rPr>
                <w:lang w:eastAsia="zh-CN"/>
              </w:rPr>
              <w:t xml:space="preserve">Allowed Value: </w:t>
            </w:r>
          </w:p>
          <w:p w14:paraId="0595FEE2" w14:textId="77777777" w:rsidR="00F67D99" w:rsidRDefault="00F67D99" w:rsidP="00EA6F4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665FE417" w14:textId="77777777" w:rsidR="00F67D99" w:rsidRDefault="00F67D99" w:rsidP="00EA6F41">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7BE24D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Boolean</w:t>
            </w:r>
          </w:p>
          <w:p w14:paraId="249827D2"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7C3C635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BC592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B4DE8B" w14:textId="77777777" w:rsidR="00F67D99" w:rsidRPr="00725992"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44CA6F3C" w14:textId="77777777" w:rsidR="00F67D99" w:rsidRDefault="00F67D99" w:rsidP="00EA6F4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67D99" w14:paraId="6C4F181F"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7DCC124"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6AEA8A12" w14:textId="77777777" w:rsidR="00F67D99" w:rsidRPr="00520C69" w:rsidRDefault="00F67D99" w:rsidP="00EA6F41">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42BFC874" w14:textId="77777777" w:rsidR="00F67D99" w:rsidRDefault="00F67D99" w:rsidP="00EA6F41">
            <w:pPr>
              <w:pStyle w:val="Index1"/>
              <w:rPr>
                <w:lang w:eastAsia="zh-CN"/>
              </w:rPr>
            </w:pPr>
          </w:p>
          <w:p w14:paraId="5279E3FB" w14:textId="77777777" w:rsidR="00F67D99" w:rsidRDefault="00F67D99" w:rsidP="00EA6F41">
            <w:pPr>
              <w:pStyle w:val="TAL"/>
              <w:rPr>
                <w:lang w:eastAsia="zh-CN"/>
              </w:rPr>
            </w:pPr>
            <w:r>
              <w:rPr>
                <w:lang w:eastAsia="zh-CN"/>
              </w:rPr>
              <w:t xml:space="preserve">Allowed Value: </w:t>
            </w:r>
          </w:p>
          <w:p w14:paraId="292BE5DB" w14:textId="77777777" w:rsidR="00F67D99" w:rsidRDefault="00F67D99" w:rsidP="00EA6F4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141DDBF3" w14:textId="77777777" w:rsidR="00F67D99" w:rsidRDefault="00F67D99" w:rsidP="00EA6F41">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88BC780"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Boolean</w:t>
            </w:r>
          </w:p>
          <w:p w14:paraId="05716B9F"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6B3A586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5D3BC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CA5611" w14:textId="77777777" w:rsidR="00F67D99" w:rsidRPr="00725992"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4C54CD26" w14:textId="77777777" w:rsidR="00F67D99" w:rsidRDefault="00F67D99" w:rsidP="00EA6F4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67D99" w14:paraId="68A796B1"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315D5DFD" w14:textId="77777777" w:rsidR="00F67D99" w:rsidRPr="005F33EE" w:rsidRDefault="00F67D99" w:rsidP="00EA6F41">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5EB8F25" w14:textId="77777777" w:rsidR="00F67D99" w:rsidRDefault="00F67D99" w:rsidP="00EA6F41">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18DF6F4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Timestamp</w:t>
            </w:r>
          </w:p>
          <w:p w14:paraId="4EBD0C20"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458701D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5E634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129FC3"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87CBF1" w14:textId="77777777" w:rsidR="00F67D99" w:rsidRPr="00725992" w:rsidRDefault="00F67D99" w:rsidP="00EA6F4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67D99" w14:paraId="2FD3BD36"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004D02B6" w14:textId="77777777" w:rsidR="00F67D99" w:rsidRPr="005F33EE" w:rsidRDefault="00F67D99" w:rsidP="00EA6F41">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56D9DA4" w14:textId="77777777" w:rsidR="00F67D99" w:rsidRDefault="00F67D99" w:rsidP="00EA6F41">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94565C8" w14:textId="77777777" w:rsidR="00F67D99" w:rsidRDefault="00F67D99" w:rsidP="00EA6F4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65EA3A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Timestamp</w:t>
            </w:r>
          </w:p>
          <w:p w14:paraId="27B8995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6FDF01C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534BF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9515B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6F2463" w14:textId="77777777" w:rsidR="00F67D99" w:rsidRPr="00725992" w:rsidRDefault="00F67D99" w:rsidP="00EA6F4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67D99" w14:paraId="1E9C7B5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690E92E3" w14:textId="77777777" w:rsidR="00F67D99" w:rsidRPr="005F33EE" w:rsidRDefault="00F67D99" w:rsidP="00EA6F4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F25F93C" w14:textId="77777777" w:rsidR="00F67D99" w:rsidRDefault="00F67D99" w:rsidP="00EA6F41">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1ED76CC8" w14:textId="77777777" w:rsidR="00F67D99" w:rsidRDefault="00F67D99" w:rsidP="00EA6F41">
            <w:pPr>
              <w:pStyle w:val="TAL"/>
              <w:rPr>
                <w:lang w:eastAsia="zh-CN"/>
              </w:rPr>
            </w:pPr>
          </w:p>
          <w:p w14:paraId="49750368" w14:textId="77777777" w:rsidR="00F67D99" w:rsidRDefault="00F67D99" w:rsidP="00EA6F41">
            <w:pPr>
              <w:pStyle w:val="TAL"/>
              <w:rPr>
                <w:lang w:eastAsia="zh-CN"/>
              </w:rPr>
            </w:pPr>
            <w:r>
              <w:rPr>
                <w:lang w:eastAsia="zh-CN"/>
              </w:rPr>
              <w:t xml:space="preserve">Allowed Value: </w:t>
            </w:r>
          </w:p>
          <w:p w14:paraId="291082F3" w14:textId="77777777" w:rsidR="00F67D99" w:rsidRDefault="00F67D99" w:rsidP="00EA6F41">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97C79C4" w14:textId="77777777" w:rsidR="00F67D99" w:rsidRPr="0078103C" w:rsidRDefault="00F67D99" w:rsidP="00EA6F41">
            <w:pPr>
              <w:pStyle w:val="TAL"/>
              <w:rPr>
                <w:lang w:eastAsia="zh-CN"/>
              </w:rPr>
            </w:pPr>
          </w:p>
          <w:p w14:paraId="37585E12" w14:textId="77777777" w:rsidR="00F67D99" w:rsidRDefault="00F67D99" w:rsidP="00EA6F41">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541DBAC5" w14:textId="77777777" w:rsidR="00F67D99" w:rsidRDefault="00F67D99" w:rsidP="00EA6F41">
            <w:pPr>
              <w:pStyle w:val="TAL"/>
              <w:rPr>
                <w:lang w:eastAsia="zh-CN"/>
              </w:rPr>
            </w:pPr>
          </w:p>
          <w:p w14:paraId="1392F66E" w14:textId="77777777" w:rsidR="00F67D99" w:rsidRDefault="00F67D99" w:rsidP="00EA6F41">
            <w:pPr>
              <w:pStyle w:val="TAL"/>
              <w:rPr>
                <w:lang w:eastAsia="zh-CN"/>
              </w:rPr>
            </w:pPr>
            <w:r>
              <w:rPr>
                <w:lang w:eastAsia="zh-CN"/>
              </w:rPr>
              <w:t>USED: which means the reserved resource for the specified network slicing related requirements is used.</w:t>
            </w:r>
          </w:p>
          <w:p w14:paraId="08048BCB" w14:textId="77777777" w:rsidR="00F67D99" w:rsidRDefault="00F67D99" w:rsidP="00EA6F4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739635"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Enum</w:t>
            </w:r>
          </w:p>
          <w:p w14:paraId="3A563038"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17849A5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21550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C765B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9754C9" w14:textId="77777777" w:rsidR="00F67D99" w:rsidRPr="00725992" w:rsidRDefault="00F67D99" w:rsidP="00EA6F4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67D99" w14:paraId="3706B2BF"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435582D" w14:textId="77777777" w:rsidR="00F67D99" w:rsidRPr="005F33EE" w:rsidRDefault="00F67D99" w:rsidP="00EA6F41">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D84BBCC" w14:textId="77777777" w:rsidR="00F67D99" w:rsidRDefault="00F67D99" w:rsidP="00EA6F41">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82547EB"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String</w:t>
            </w:r>
          </w:p>
          <w:p w14:paraId="3944CECC"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1FBE4C7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8746D7"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B5A45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6F39BC" w14:textId="77777777" w:rsidR="00F67D99" w:rsidRPr="00725992" w:rsidRDefault="00F67D99" w:rsidP="00EA6F41">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67D99" w14:paraId="1726D151"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17040DE0" w14:textId="77777777" w:rsidR="00F67D99" w:rsidRPr="00D01204" w:rsidRDefault="00F67D99" w:rsidP="00EA6F41">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194FE9A" w14:textId="77777777" w:rsidR="00F67D99" w:rsidRPr="00A14805" w:rsidRDefault="00F67D99" w:rsidP="00EA6F41">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1BF82494" w14:textId="77777777" w:rsidR="00F67D99" w:rsidRPr="00A14805" w:rsidRDefault="00F67D99" w:rsidP="00EA6F41">
            <w:pPr>
              <w:pStyle w:val="TAL"/>
              <w:rPr>
                <w:lang w:eastAsia="zh-CN"/>
              </w:rPr>
            </w:pPr>
          </w:p>
          <w:p w14:paraId="199FF1F2" w14:textId="77777777" w:rsidR="00F67D99" w:rsidRPr="00A14805" w:rsidRDefault="00F67D99" w:rsidP="00EA6F41">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811A2E3"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Enum</w:t>
            </w:r>
          </w:p>
          <w:p w14:paraId="47A2AD5D"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6E1ACE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B27414"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1C078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595481"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0BB4DF" w14:textId="77777777" w:rsidR="00F67D99" w:rsidRDefault="00F67D99" w:rsidP="00EA6F4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67D99" w14:paraId="7961060A"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4738BF1B" w14:textId="77777777" w:rsidR="00F67D99" w:rsidRDefault="00F67D99" w:rsidP="00EA6F41">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7084EDD" w14:textId="77777777" w:rsidR="00F67D99" w:rsidRDefault="00F67D99" w:rsidP="00EA6F41">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4C66F3E" w14:textId="77777777" w:rsidR="00F67D99" w:rsidRPr="008D75E9" w:rsidRDefault="00F67D99" w:rsidP="00EA6F41">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0BA67A23" w14:textId="77777777" w:rsidR="00F67D99" w:rsidRPr="008D75E9" w:rsidRDefault="00F67D99" w:rsidP="00EA6F41">
            <w:pPr>
              <w:spacing w:after="0"/>
              <w:rPr>
                <w:rFonts w:ascii="Arial" w:hAnsi="Arial" w:cs="Arial"/>
                <w:snapToGrid w:val="0"/>
                <w:sz w:val="18"/>
                <w:szCs w:val="18"/>
              </w:rPr>
            </w:pPr>
            <w:r w:rsidRPr="008D75E9">
              <w:rPr>
                <w:rFonts w:ascii="Arial" w:hAnsi="Arial" w:cs="Arial"/>
                <w:snapToGrid w:val="0"/>
                <w:sz w:val="18"/>
                <w:szCs w:val="18"/>
              </w:rPr>
              <w:t>multiplicity: 0..1</w:t>
            </w:r>
          </w:p>
          <w:p w14:paraId="0CA857AD" w14:textId="77777777" w:rsidR="00F67D99" w:rsidRPr="008D75E9" w:rsidRDefault="00F67D99" w:rsidP="00EA6F41">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31383BD9" w14:textId="77777777" w:rsidR="00F67D99" w:rsidRPr="008D75E9" w:rsidRDefault="00F67D99" w:rsidP="00EA6F41">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555CCFEB" w14:textId="77777777" w:rsidR="00F67D99" w:rsidRPr="008D75E9" w:rsidRDefault="00F67D99" w:rsidP="00EA6F41">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64A14D46" w14:textId="77777777" w:rsidR="00F67D99" w:rsidRPr="008D75E9" w:rsidRDefault="00F67D99" w:rsidP="00EA6F41">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1B1E6DA5" w14:textId="77777777" w:rsidR="00F67D99" w:rsidRDefault="00F67D99" w:rsidP="00EA6F41">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F67D99" w14:paraId="5F6AA67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1A31A931" w14:textId="77777777" w:rsidR="00F67D99" w:rsidRDefault="00F67D99" w:rsidP="00EA6F41">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E348481" w14:textId="77777777" w:rsidR="00F67D99" w:rsidRDefault="00F67D99" w:rsidP="00EA6F41">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FCC428C" w14:textId="77777777" w:rsidR="00F67D99" w:rsidRPr="008D75E9" w:rsidRDefault="00F67D99" w:rsidP="00EA6F41">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1A21CE1A" w14:textId="77777777" w:rsidR="00F67D99" w:rsidRPr="008D75E9" w:rsidRDefault="00F67D99" w:rsidP="00EA6F41">
            <w:pPr>
              <w:spacing w:after="0"/>
              <w:rPr>
                <w:rFonts w:ascii="Arial" w:hAnsi="Arial" w:cs="Arial"/>
                <w:snapToGrid w:val="0"/>
                <w:sz w:val="18"/>
                <w:szCs w:val="18"/>
              </w:rPr>
            </w:pPr>
            <w:r w:rsidRPr="008D75E9">
              <w:rPr>
                <w:rFonts w:ascii="Arial" w:hAnsi="Arial" w:cs="Arial"/>
                <w:snapToGrid w:val="0"/>
                <w:sz w:val="18"/>
                <w:szCs w:val="18"/>
              </w:rPr>
              <w:t>multiplicity: 0..1</w:t>
            </w:r>
          </w:p>
          <w:p w14:paraId="1DEC7BBC" w14:textId="77777777" w:rsidR="00F67D99" w:rsidRPr="008D75E9" w:rsidRDefault="00F67D99" w:rsidP="00EA6F41">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1453AF4B" w14:textId="77777777" w:rsidR="00F67D99" w:rsidRPr="008D75E9" w:rsidRDefault="00F67D99" w:rsidP="00EA6F41">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9789B79" w14:textId="77777777" w:rsidR="00F67D99" w:rsidRPr="008D75E9" w:rsidRDefault="00F67D99" w:rsidP="00EA6F41">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52F158E2" w14:textId="77777777" w:rsidR="00F67D99" w:rsidRPr="008D75E9" w:rsidRDefault="00F67D99" w:rsidP="00EA6F41">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0FEBAD79" w14:textId="77777777" w:rsidR="00F67D99" w:rsidRDefault="00F67D99" w:rsidP="00EA6F41">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F67D99" w14:paraId="399ACF89"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1981F7B5" w14:textId="77777777" w:rsidR="00F67D99" w:rsidRDefault="00F67D99" w:rsidP="00EA6F41">
            <w:pPr>
              <w:pStyle w:val="TAL"/>
              <w:rPr>
                <w:rFonts w:ascii="Courier New" w:hAnsi="Courier New"/>
              </w:rPr>
            </w:pPr>
            <w:proofErr w:type="spellStart"/>
            <w:r w:rsidRPr="00BC0942">
              <w:rPr>
                <w:rFonts w:ascii="Courier New" w:hAnsi="Courier New" w:cs="Courier New"/>
                <w:lang w:eastAsia="zh-CN"/>
              </w:rPr>
              <w:lastRenderedPageBreak/>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2A089C9E" w14:textId="77777777" w:rsidR="00F67D99" w:rsidRDefault="00F67D99" w:rsidP="00EA6F41">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276D2647" w14:textId="77777777" w:rsidR="00F67D99" w:rsidRDefault="00F67D99" w:rsidP="00EA6F41">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21623335" w14:textId="77777777" w:rsidR="00F67D99" w:rsidRPr="001C055E" w:rsidRDefault="00F67D99" w:rsidP="00EA6F41">
            <w:pPr>
              <w:pStyle w:val="TAL"/>
              <w:rPr>
                <w:lang w:eastAsia="zh-CN"/>
              </w:rPr>
            </w:pPr>
          </w:p>
          <w:p w14:paraId="4F5341AF" w14:textId="77777777" w:rsidR="00F67D99" w:rsidRPr="00C5053F" w:rsidRDefault="00F67D99" w:rsidP="00EA6F4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80BB0B6" w14:textId="77777777" w:rsidR="00F67D99" w:rsidRPr="008D75E9" w:rsidRDefault="00F67D99" w:rsidP="00EA6F41">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038723AB" w14:textId="77777777" w:rsidR="00F67D99" w:rsidRPr="008D75E9" w:rsidRDefault="00F67D99" w:rsidP="00EA6F41">
            <w:pPr>
              <w:spacing w:after="0"/>
              <w:rPr>
                <w:rFonts w:ascii="Arial" w:hAnsi="Arial" w:cs="Arial"/>
                <w:snapToGrid w:val="0"/>
                <w:sz w:val="18"/>
                <w:szCs w:val="18"/>
              </w:rPr>
            </w:pPr>
            <w:r w:rsidRPr="008D75E9">
              <w:rPr>
                <w:rFonts w:ascii="Arial" w:hAnsi="Arial" w:cs="Arial"/>
                <w:snapToGrid w:val="0"/>
                <w:sz w:val="18"/>
                <w:szCs w:val="18"/>
              </w:rPr>
              <w:t>multiplicity: 0..1</w:t>
            </w:r>
          </w:p>
          <w:p w14:paraId="726FF9A9" w14:textId="77777777" w:rsidR="00F67D99" w:rsidRPr="008D75E9" w:rsidRDefault="00F67D99" w:rsidP="00EA6F41">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CC9BE7B" w14:textId="77777777" w:rsidR="00F67D99" w:rsidRPr="008D75E9" w:rsidRDefault="00F67D99" w:rsidP="00EA6F41">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729D58B6" w14:textId="77777777" w:rsidR="00F67D99" w:rsidRPr="008D75E9" w:rsidRDefault="00F67D99" w:rsidP="00EA6F41">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19612AC4" w14:textId="77777777" w:rsidR="00F67D99" w:rsidRPr="008D75E9" w:rsidRDefault="00F67D99" w:rsidP="00EA6F41">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3FB2635D" w14:textId="77777777" w:rsidR="00F67D99" w:rsidRPr="008D75E9" w:rsidRDefault="00F67D99" w:rsidP="00EA6F41">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F67D99" w14:paraId="426B91AF"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03189211" w14:textId="77777777" w:rsidR="00F67D99" w:rsidRDefault="00F67D99" w:rsidP="00EA6F41">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0A83ABD" w14:textId="77777777" w:rsidR="00F67D99" w:rsidRPr="00C5053F" w:rsidRDefault="00F67D99" w:rsidP="00EA6F41">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0E25714" w14:textId="77777777" w:rsidR="00F67D99" w:rsidRPr="0001486C" w:rsidRDefault="00F67D99" w:rsidP="00EA6F41">
            <w:pPr>
              <w:spacing w:after="0"/>
              <w:rPr>
                <w:rFonts w:ascii="Arial" w:hAnsi="Arial" w:cs="Arial"/>
                <w:snapToGrid w:val="0"/>
                <w:sz w:val="18"/>
                <w:szCs w:val="18"/>
              </w:rPr>
            </w:pPr>
            <w:r w:rsidRPr="0001486C">
              <w:rPr>
                <w:rFonts w:ascii="Arial" w:hAnsi="Arial" w:cs="Arial"/>
                <w:snapToGrid w:val="0"/>
                <w:sz w:val="18"/>
                <w:szCs w:val="18"/>
              </w:rPr>
              <w:t>type: DN</w:t>
            </w:r>
          </w:p>
          <w:p w14:paraId="763372C1" w14:textId="77777777" w:rsidR="00F67D99" w:rsidRPr="0001486C" w:rsidRDefault="00F67D99" w:rsidP="00EA6F41">
            <w:pPr>
              <w:spacing w:after="0"/>
              <w:rPr>
                <w:rFonts w:ascii="Arial" w:hAnsi="Arial" w:cs="Arial"/>
                <w:snapToGrid w:val="0"/>
                <w:sz w:val="18"/>
                <w:szCs w:val="18"/>
              </w:rPr>
            </w:pPr>
            <w:r w:rsidRPr="0001486C">
              <w:rPr>
                <w:rFonts w:ascii="Arial" w:hAnsi="Arial" w:cs="Arial"/>
                <w:snapToGrid w:val="0"/>
                <w:sz w:val="18"/>
                <w:szCs w:val="18"/>
              </w:rPr>
              <w:t>multiplicity: *</w:t>
            </w:r>
          </w:p>
          <w:p w14:paraId="2EC643CF" w14:textId="77777777" w:rsidR="00F67D99" w:rsidRPr="0001486C" w:rsidRDefault="00F67D99" w:rsidP="00EA6F41">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0724330B" w14:textId="77777777" w:rsidR="00F67D99" w:rsidRPr="0001486C" w:rsidRDefault="00F67D99" w:rsidP="00EA6F41">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12C6F47B" w14:textId="77777777" w:rsidR="00F67D99" w:rsidRPr="0001486C" w:rsidRDefault="00F67D99" w:rsidP="00EA6F41">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59DD119" w14:textId="77777777" w:rsidR="00F67D99" w:rsidRPr="00234308" w:rsidRDefault="00F67D99" w:rsidP="00EA6F41">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F67D99" w14:paraId="4F4BBDBA"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33C0CC1A" w14:textId="77777777" w:rsidR="00F67D99" w:rsidRDefault="00F67D99" w:rsidP="00EA6F41">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662E002" w14:textId="77777777" w:rsidR="00F67D99" w:rsidRPr="00C5053F" w:rsidRDefault="00F67D99" w:rsidP="00EA6F41">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A38690C" w14:textId="77777777" w:rsidR="00F67D99" w:rsidRPr="0001486C" w:rsidRDefault="00F67D99" w:rsidP="00EA6F41">
            <w:pPr>
              <w:spacing w:after="0"/>
              <w:rPr>
                <w:rFonts w:ascii="Arial" w:hAnsi="Arial" w:cs="Arial"/>
                <w:snapToGrid w:val="0"/>
                <w:sz w:val="18"/>
                <w:szCs w:val="18"/>
              </w:rPr>
            </w:pPr>
            <w:r w:rsidRPr="0001486C">
              <w:rPr>
                <w:rFonts w:ascii="Arial" w:hAnsi="Arial" w:cs="Arial"/>
                <w:snapToGrid w:val="0"/>
                <w:sz w:val="18"/>
                <w:szCs w:val="18"/>
              </w:rPr>
              <w:t>type: DN</w:t>
            </w:r>
          </w:p>
          <w:p w14:paraId="0122AD4E" w14:textId="77777777" w:rsidR="00F67D99" w:rsidRPr="0001486C" w:rsidRDefault="00F67D99" w:rsidP="00EA6F41">
            <w:pPr>
              <w:spacing w:after="0"/>
              <w:rPr>
                <w:rFonts w:ascii="Arial" w:hAnsi="Arial" w:cs="Arial"/>
                <w:snapToGrid w:val="0"/>
                <w:sz w:val="18"/>
                <w:szCs w:val="18"/>
              </w:rPr>
            </w:pPr>
            <w:r w:rsidRPr="0001486C">
              <w:rPr>
                <w:rFonts w:ascii="Arial" w:hAnsi="Arial" w:cs="Arial"/>
                <w:snapToGrid w:val="0"/>
                <w:sz w:val="18"/>
                <w:szCs w:val="18"/>
              </w:rPr>
              <w:t>multiplicity: *</w:t>
            </w:r>
          </w:p>
          <w:p w14:paraId="2A5F48CD" w14:textId="77777777" w:rsidR="00F67D99" w:rsidRPr="0001486C" w:rsidRDefault="00F67D99" w:rsidP="00EA6F41">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2478B48C" w14:textId="77777777" w:rsidR="00F67D99" w:rsidRPr="0001486C" w:rsidRDefault="00F67D99" w:rsidP="00EA6F41">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45B31632" w14:textId="77777777" w:rsidR="00F67D99" w:rsidRPr="0001486C" w:rsidRDefault="00F67D99" w:rsidP="00EA6F41">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2674842" w14:textId="77777777" w:rsidR="00F67D99" w:rsidRPr="00234308" w:rsidRDefault="00F67D99" w:rsidP="00EA6F41">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F67D99" w14:paraId="1766D26A"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27BA79CB" w14:textId="77777777" w:rsidR="00F67D99" w:rsidRDefault="00F67D99" w:rsidP="00EA6F41">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7DF1678" w14:textId="77777777" w:rsidR="00F67D99" w:rsidRDefault="00F67D99" w:rsidP="00EA6F41">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046DDC81" w14:textId="77777777" w:rsidR="00F67D99" w:rsidRPr="00C5053F" w:rsidRDefault="00F67D99" w:rsidP="00EA6F4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5B0EB5A" w14:textId="77777777" w:rsidR="00F67D99" w:rsidRPr="0001486C" w:rsidRDefault="00F67D99" w:rsidP="00EA6F41">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6F418ECB" w14:textId="77777777" w:rsidR="00F67D99" w:rsidRPr="0001486C" w:rsidRDefault="00F67D99" w:rsidP="00EA6F4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10FFD4E" w14:textId="77777777" w:rsidR="00F67D99" w:rsidRPr="0001486C" w:rsidRDefault="00F67D99" w:rsidP="00EA6F41">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D75610B" w14:textId="77777777" w:rsidR="00F67D99" w:rsidRPr="0001486C" w:rsidRDefault="00F67D99" w:rsidP="00EA6F41">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B18B651" w14:textId="77777777" w:rsidR="00F67D99" w:rsidRPr="0001486C" w:rsidRDefault="00F67D99" w:rsidP="00EA6F41">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E171AAA" w14:textId="77777777" w:rsidR="00F67D99" w:rsidRPr="00234308" w:rsidRDefault="00F67D99" w:rsidP="00EA6F41">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F67D99" w14:paraId="55C43DD4"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EA2DA23" w14:textId="77777777" w:rsidR="00F67D99" w:rsidRDefault="00F67D99" w:rsidP="00EA6F41">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897624F" w14:textId="77777777" w:rsidR="00F67D99" w:rsidRPr="00C5053F" w:rsidRDefault="00F67D99" w:rsidP="00EA6F41">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2A33243" w14:textId="77777777" w:rsidR="00F67D99" w:rsidRDefault="00F67D99" w:rsidP="00EA6F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CC0BB4" w14:textId="77777777" w:rsidR="00F67D99" w:rsidRDefault="00F67D99" w:rsidP="00EA6F41">
            <w:pPr>
              <w:spacing w:after="0"/>
              <w:rPr>
                <w:rFonts w:ascii="Arial" w:hAnsi="Arial" w:cs="Arial"/>
                <w:sz w:val="18"/>
                <w:szCs w:val="18"/>
              </w:rPr>
            </w:pPr>
            <w:r>
              <w:rPr>
                <w:rFonts w:ascii="Arial" w:hAnsi="Arial" w:cs="Arial"/>
                <w:sz w:val="18"/>
                <w:szCs w:val="18"/>
              </w:rPr>
              <w:t>multiplicity: 0..1</w:t>
            </w:r>
          </w:p>
          <w:p w14:paraId="03E9F0A8"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C1FE99"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511BCE"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A4A113" w14:textId="77777777" w:rsidR="00F67D99" w:rsidRPr="00234308" w:rsidRDefault="00F67D99" w:rsidP="00EA6F41">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F67D99" w14:paraId="10F77533"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6484C561" w14:textId="77777777" w:rsidR="00F67D99" w:rsidRDefault="00F67D99" w:rsidP="00EA6F41">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495127F" w14:textId="77777777" w:rsidR="00F67D99" w:rsidRPr="00C5053F" w:rsidRDefault="00F67D99" w:rsidP="00EA6F41">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5F3806E" w14:textId="77777777" w:rsidR="00F67D99" w:rsidRPr="0001486C" w:rsidRDefault="00F67D99" w:rsidP="00EA6F41">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1992E430" w14:textId="77777777" w:rsidR="00F67D99" w:rsidRPr="0001486C" w:rsidRDefault="00F67D99" w:rsidP="00EA6F41">
            <w:pPr>
              <w:spacing w:after="0"/>
              <w:rPr>
                <w:rFonts w:ascii="Arial" w:hAnsi="Arial" w:cs="Arial"/>
                <w:snapToGrid w:val="0"/>
                <w:sz w:val="18"/>
                <w:szCs w:val="18"/>
              </w:rPr>
            </w:pPr>
            <w:r w:rsidRPr="0001486C">
              <w:rPr>
                <w:rFonts w:ascii="Arial" w:hAnsi="Arial" w:cs="Arial"/>
                <w:snapToGrid w:val="0"/>
                <w:sz w:val="18"/>
                <w:szCs w:val="18"/>
              </w:rPr>
              <w:t>multiplicity: 1</w:t>
            </w:r>
          </w:p>
          <w:p w14:paraId="3348D264" w14:textId="77777777" w:rsidR="00F67D99" w:rsidRPr="0001486C" w:rsidRDefault="00F67D99" w:rsidP="00EA6F41">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BBC0EB6" w14:textId="77777777" w:rsidR="00F67D99" w:rsidRPr="0001486C" w:rsidRDefault="00F67D99" w:rsidP="00EA6F41">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88D216D" w14:textId="77777777" w:rsidR="00F67D99" w:rsidRPr="0001486C" w:rsidRDefault="00F67D99" w:rsidP="00EA6F41">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9482D1C" w14:textId="77777777" w:rsidR="00F67D99" w:rsidRPr="00234308" w:rsidRDefault="00F67D99" w:rsidP="00EA6F41">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F67D99" w14:paraId="1F9BCB2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0057D9D5" w14:textId="77777777" w:rsidR="00F67D99" w:rsidRDefault="00F67D99" w:rsidP="00EA6F41">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454C6B9D" w14:textId="77777777" w:rsidR="00F67D99" w:rsidRDefault="00F67D99" w:rsidP="00EA6F41">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1FC93876" w14:textId="77777777" w:rsidR="00F67D99" w:rsidRDefault="00F67D99" w:rsidP="00EA6F41">
            <w:pPr>
              <w:pStyle w:val="TAL"/>
              <w:rPr>
                <w:szCs w:val="18"/>
              </w:rPr>
            </w:pPr>
          </w:p>
          <w:p w14:paraId="0587C13D" w14:textId="77777777" w:rsidR="00F67D99" w:rsidRDefault="00F67D99" w:rsidP="00EA6F41">
            <w:pPr>
              <w:pStyle w:val="TAL"/>
              <w:rPr>
                <w:szCs w:val="18"/>
              </w:rPr>
            </w:pPr>
          </w:p>
          <w:p w14:paraId="440D07BE" w14:textId="77777777" w:rsidR="00F67D99" w:rsidRPr="00C5053F" w:rsidRDefault="00F67D99" w:rsidP="00EA6F4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2EEE1E9" w14:textId="77777777" w:rsidR="00F67D99" w:rsidRPr="0001486C" w:rsidRDefault="00F67D99" w:rsidP="00EA6F41">
            <w:pPr>
              <w:spacing w:after="0"/>
              <w:rPr>
                <w:rFonts w:ascii="Arial" w:hAnsi="Arial"/>
                <w:sz w:val="18"/>
                <w:szCs w:val="18"/>
              </w:rPr>
            </w:pPr>
            <w:r w:rsidRPr="0001486C">
              <w:rPr>
                <w:rFonts w:ascii="Arial" w:hAnsi="Arial"/>
                <w:sz w:val="18"/>
                <w:szCs w:val="18"/>
              </w:rPr>
              <w:t>type: DN</w:t>
            </w:r>
          </w:p>
          <w:p w14:paraId="615D71F9" w14:textId="77777777" w:rsidR="00F67D99" w:rsidRPr="0001486C" w:rsidRDefault="00F67D99" w:rsidP="00EA6F4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8EA3E7D" w14:textId="77777777" w:rsidR="00F67D99" w:rsidRPr="0001486C" w:rsidRDefault="00F67D99" w:rsidP="00EA6F41">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D6C23DE" w14:textId="77777777" w:rsidR="00F67D99" w:rsidRPr="0001486C" w:rsidRDefault="00F67D99" w:rsidP="00EA6F41">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8A8C90D" w14:textId="77777777" w:rsidR="00F67D99" w:rsidRPr="0001486C" w:rsidRDefault="00F67D99" w:rsidP="00EA6F41">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E35C38C" w14:textId="77777777" w:rsidR="00F67D99" w:rsidRPr="00234308" w:rsidRDefault="00F67D99" w:rsidP="00EA6F41">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F67D99" w14:paraId="72D9734F"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36CE0D75" w14:textId="77777777" w:rsidR="00F67D99" w:rsidRDefault="00F67D99" w:rsidP="00EA6F41">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9E71D5E" w14:textId="77777777" w:rsidR="00F67D99" w:rsidRDefault="00F67D99" w:rsidP="00EA6F41">
            <w:pPr>
              <w:pStyle w:val="TAL"/>
              <w:rPr>
                <w:szCs w:val="18"/>
              </w:rPr>
            </w:pPr>
            <w:r>
              <w:rPr>
                <w:szCs w:val="18"/>
              </w:rPr>
              <w:t xml:space="preserve">This attribute specifies the network slice subnet related requirements. </w:t>
            </w:r>
          </w:p>
          <w:p w14:paraId="525E6D26" w14:textId="77777777" w:rsidR="00F67D99" w:rsidRPr="00C5053F" w:rsidRDefault="00F67D99" w:rsidP="00EA6F4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B8E2805" w14:textId="77777777" w:rsidR="00F67D99" w:rsidRPr="0001486C" w:rsidRDefault="00F67D99" w:rsidP="00EA6F41">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67A1F9CB" w14:textId="77777777" w:rsidR="00F67D99" w:rsidRPr="0001486C" w:rsidRDefault="00F67D99" w:rsidP="00EA6F4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BF8C081" w14:textId="77777777" w:rsidR="00F67D99" w:rsidRPr="0001486C" w:rsidRDefault="00F67D99" w:rsidP="00EA6F41">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0FDF3F3" w14:textId="77777777" w:rsidR="00F67D99" w:rsidRPr="0001486C" w:rsidRDefault="00F67D99" w:rsidP="00EA6F41">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49847802" w14:textId="77777777" w:rsidR="00F67D99" w:rsidRPr="0001486C" w:rsidRDefault="00F67D99" w:rsidP="00EA6F41">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79FCD08C" w14:textId="77777777" w:rsidR="00F67D99" w:rsidRPr="00234308" w:rsidRDefault="00F67D99" w:rsidP="00EA6F41">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F67D99" w14:paraId="457C6B31"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1B297FA2" w14:textId="77777777" w:rsidR="00F67D99" w:rsidRDefault="00F67D99" w:rsidP="00EA6F41">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2122CEA" w14:textId="77777777" w:rsidR="00F67D99" w:rsidRPr="00C5053F" w:rsidRDefault="00F67D99" w:rsidP="00EA6F41">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E51D64A" w14:textId="77777777" w:rsidR="00F67D99" w:rsidRDefault="00F67D99" w:rsidP="00EA6F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96A116" w14:textId="77777777" w:rsidR="00F67D99" w:rsidRDefault="00F67D99" w:rsidP="00EA6F41">
            <w:pPr>
              <w:spacing w:after="0"/>
              <w:rPr>
                <w:rFonts w:ascii="Arial" w:hAnsi="Arial" w:cs="Arial"/>
                <w:sz w:val="18"/>
                <w:szCs w:val="18"/>
              </w:rPr>
            </w:pPr>
            <w:r>
              <w:rPr>
                <w:rFonts w:ascii="Arial" w:hAnsi="Arial" w:cs="Arial"/>
                <w:sz w:val="18"/>
                <w:szCs w:val="18"/>
              </w:rPr>
              <w:t>multiplicity: 1</w:t>
            </w:r>
          </w:p>
          <w:p w14:paraId="71AE986A"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1A0907" w14:textId="77777777" w:rsidR="00F67D99" w:rsidRDefault="00F67D99" w:rsidP="00EA6F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D92862" w14:textId="77777777" w:rsidR="00F67D99" w:rsidRDefault="00F67D99" w:rsidP="00EA6F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EF2572" w14:textId="77777777" w:rsidR="00F67D99" w:rsidRPr="00234308" w:rsidRDefault="00F67D99" w:rsidP="00EA6F41">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F67D99" w14:paraId="34E5A0D4"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1291C67" w14:textId="77777777" w:rsidR="00F67D99" w:rsidRDefault="00F67D99" w:rsidP="00EA6F41">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13380F2" w14:textId="77777777" w:rsidR="00F67D99" w:rsidRPr="00C5053F" w:rsidRDefault="00F67D99" w:rsidP="00EA6F41">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FE6A27A" w14:textId="77777777" w:rsidR="00F67D99" w:rsidRPr="0001486C" w:rsidRDefault="00F67D99" w:rsidP="00EA6F41">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DF3DEA3" w14:textId="77777777" w:rsidR="00F67D99" w:rsidRPr="0001486C" w:rsidRDefault="00F67D99" w:rsidP="00EA6F41">
            <w:pPr>
              <w:spacing w:after="0"/>
              <w:rPr>
                <w:rFonts w:ascii="Arial" w:hAnsi="Arial" w:cs="Arial"/>
                <w:snapToGrid w:val="0"/>
                <w:sz w:val="18"/>
                <w:szCs w:val="18"/>
              </w:rPr>
            </w:pPr>
            <w:r w:rsidRPr="0001486C">
              <w:rPr>
                <w:rFonts w:ascii="Arial" w:hAnsi="Arial" w:cs="Arial"/>
                <w:snapToGrid w:val="0"/>
                <w:sz w:val="18"/>
                <w:szCs w:val="18"/>
              </w:rPr>
              <w:t>multiplicity: 1</w:t>
            </w:r>
          </w:p>
          <w:p w14:paraId="3FB0F585" w14:textId="77777777" w:rsidR="00F67D99" w:rsidRPr="0001486C" w:rsidRDefault="00F67D99" w:rsidP="00EA6F41">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2C7D526" w14:textId="77777777" w:rsidR="00F67D99" w:rsidRPr="0001486C" w:rsidRDefault="00F67D99" w:rsidP="00EA6F41">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748C083" w14:textId="77777777" w:rsidR="00F67D99" w:rsidRPr="0001486C" w:rsidRDefault="00F67D99" w:rsidP="00EA6F41">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D0E33CA" w14:textId="77777777" w:rsidR="00F67D99" w:rsidRPr="00234308" w:rsidRDefault="00F67D99" w:rsidP="00EA6F41">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F67D99" w14:paraId="76038AC5"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6857B3B0" w14:textId="77777777" w:rsidR="00F67D99" w:rsidRDefault="00F67D99" w:rsidP="00EA6F41">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07955C81" w14:textId="77777777" w:rsidR="00F67D99" w:rsidRDefault="00F67D99" w:rsidP="00EA6F41">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080A741E" w14:textId="77777777" w:rsidR="00F67D99" w:rsidRPr="00C5053F" w:rsidRDefault="00F67D99" w:rsidP="00EA6F4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4155FAB" w14:textId="77777777" w:rsidR="00F67D99" w:rsidRPr="0001486C" w:rsidRDefault="00F67D99" w:rsidP="00EA6F41">
            <w:pPr>
              <w:spacing w:after="0"/>
              <w:rPr>
                <w:rFonts w:ascii="Arial" w:hAnsi="Arial"/>
                <w:sz w:val="18"/>
                <w:szCs w:val="18"/>
              </w:rPr>
            </w:pPr>
            <w:r w:rsidRPr="0001486C">
              <w:rPr>
                <w:rFonts w:ascii="Arial" w:hAnsi="Arial"/>
                <w:sz w:val="18"/>
                <w:szCs w:val="18"/>
              </w:rPr>
              <w:t>type: DN</w:t>
            </w:r>
          </w:p>
          <w:p w14:paraId="1303E283" w14:textId="77777777" w:rsidR="00F67D99" w:rsidRPr="0001486C" w:rsidRDefault="00F67D99" w:rsidP="00EA6F4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71588B2" w14:textId="77777777" w:rsidR="00F67D99" w:rsidRPr="0001486C" w:rsidRDefault="00F67D99" w:rsidP="00EA6F41">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029C49F" w14:textId="77777777" w:rsidR="00F67D99" w:rsidRPr="0001486C" w:rsidRDefault="00F67D99" w:rsidP="00EA6F41">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4D68C4D4" w14:textId="77777777" w:rsidR="00F67D99" w:rsidRPr="0001486C" w:rsidRDefault="00F67D99" w:rsidP="00EA6F41">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4753D447" w14:textId="77777777" w:rsidR="00F67D99" w:rsidRPr="00234308" w:rsidRDefault="00F67D99" w:rsidP="00EA6F41">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F67D99" w14:paraId="5E3BF2D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00EFA5C0" w14:textId="77777777" w:rsidR="00F67D99" w:rsidRDefault="00F67D99" w:rsidP="00EA6F41">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4B665BC" w14:textId="77777777" w:rsidR="00F67D99" w:rsidRDefault="00F67D99" w:rsidP="00EA6F41">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64698C80" w14:textId="77777777" w:rsidR="00F67D99" w:rsidRDefault="00F67D99" w:rsidP="00EA6F41">
            <w:pPr>
              <w:pStyle w:val="TAL"/>
            </w:pPr>
          </w:p>
          <w:p w14:paraId="40400078" w14:textId="77777777" w:rsidR="00F67D99" w:rsidRDefault="00F67D99" w:rsidP="00EA6F41">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725EE0BF" w14:textId="77777777" w:rsidR="00F67D99" w:rsidRPr="00C5053F" w:rsidRDefault="00F67D99" w:rsidP="00EA6F41">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CE0E178" w14:textId="77777777" w:rsidR="00F67D99" w:rsidRPr="0001486C" w:rsidRDefault="00F67D99" w:rsidP="00EA6F41">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1A368998" w14:textId="77777777" w:rsidR="00F67D99" w:rsidRPr="0001486C" w:rsidRDefault="00F67D99" w:rsidP="00EA6F41">
            <w:pPr>
              <w:spacing w:after="0"/>
              <w:rPr>
                <w:rFonts w:ascii="Arial" w:hAnsi="Arial" w:cs="Arial"/>
                <w:sz w:val="18"/>
                <w:szCs w:val="18"/>
              </w:rPr>
            </w:pPr>
            <w:r w:rsidRPr="0001486C">
              <w:rPr>
                <w:rFonts w:ascii="Arial" w:hAnsi="Arial" w:cs="Arial"/>
                <w:sz w:val="18"/>
                <w:szCs w:val="18"/>
              </w:rPr>
              <w:t>multiplicity: *</w:t>
            </w:r>
          </w:p>
          <w:p w14:paraId="39494D42" w14:textId="77777777" w:rsidR="00F67D99" w:rsidRPr="0001486C" w:rsidRDefault="00F67D99" w:rsidP="00EA6F41">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4C25A9ED" w14:textId="77777777" w:rsidR="00F67D99" w:rsidRPr="0001486C" w:rsidRDefault="00F67D99" w:rsidP="00EA6F41">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5BF4D7D7" w14:textId="77777777" w:rsidR="00F67D99" w:rsidRPr="0001486C" w:rsidRDefault="00F67D99" w:rsidP="00EA6F41">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5B093EC7" w14:textId="77777777" w:rsidR="00F67D99" w:rsidRPr="0001486C" w:rsidRDefault="00F67D99" w:rsidP="00EA6F41">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0CBA32CF" w14:textId="77777777" w:rsidR="00F67D99" w:rsidRPr="00234308" w:rsidRDefault="00F67D99" w:rsidP="00EA6F41">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F67D99" w14:paraId="45964D73"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3CE0BC96" w14:textId="77777777" w:rsidR="00F67D99" w:rsidRPr="0001486C" w:rsidRDefault="00F67D99" w:rsidP="00EA6F41">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4AF9818" w14:textId="77777777" w:rsidR="00F67D99" w:rsidRDefault="00F67D99" w:rsidP="00EA6F41">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2F6A7CC7" w14:textId="77777777" w:rsidR="00F67D99" w:rsidRPr="003A24E3" w:rsidRDefault="00F67D99" w:rsidP="00EA6F41">
            <w:pPr>
              <w:pStyle w:val="TAL"/>
            </w:pPr>
            <w:r w:rsidRPr="003A24E3">
              <w:t xml:space="preserve">type: </w:t>
            </w:r>
            <w:proofErr w:type="spellStart"/>
            <w:r w:rsidRPr="003A24E3">
              <w:t>NonIPSupport</w:t>
            </w:r>
            <w:proofErr w:type="spellEnd"/>
          </w:p>
          <w:p w14:paraId="2341B0A4" w14:textId="77777777" w:rsidR="00F67D99" w:rsidRPr="003A24E3" w:rsidRDefault="00F67D99" w:rsidP="00EA6F41">
            <w:pPr>
              <w:pStyle w:val="TAL"/>
            </w:pPr>
            <w:r w:rsidRPr="003A24E3">
              <w:t>multiplicity: 1</w:t>
            </w:r>
          </w:p>
          <w:p w14:paraId="2A224EF5" w14:textId="77777777" w:rsidR="00F67D99" w:rsidRPr="003A24E3" w:rsidRDefault="00F67D99" w:rsidP="00EA6F41">
            <w:pPr>
              <w:pStyle w:val="TAL"/>
            </w:pPr>
            <w:proofErr w:type="spellStart"/>
            <w:r w:rsidRPr="003A24E3">
              <w:t>isOrdered</w:t>
            </w:r>
            <w:proofErr w:type="spellEnd"/>
            <w:r w:rsidRPr="003A24E3">
              <w:t>: N/A</w:t>
            </w:r>
          </w:p>
          <w:p w14:paraId="013BDC82" w14:textId="77777777" w:rsidR="00F67D99" w:rsidRPr="003A24E3" w:rsidRDefault="00F67D99" w:rsidP="00EA6F41">
            <w:pPr>
              <w:pStyle w:val="TAL"/>
            </w:pPr>
            <w:proofErr w:type="spellStart"/>
            <w:r w:rsidRPr="003A24E3">
              <w:t>isUnique</w:t>
            </w:r>
            <w:proofErr w:type="spellEnd"/>
            <w:r w:rsidRPr="003A24E3">
              <w:t>: N/A</w:t>
            </w:r>
          </w:p>
          <w:p w14:paraId="70870FFC" w14:textId="77777777" w:rsidR="00F67D99" w:rsidRPr="003A24E3" w:rsidRDefault="00F67D99" w:rsidP="00EA6F41">
            <w:pPr>
              <w:pStyle w:val="TAL"/>
            </w:pPr>
            <w:proofErr w:type="spellStart"/>
            <w:r w:rsidRPr="003A24E3">
              <w:t>defaultValue</w:t>
            </w:r>
            <w:proofErr w:type="spellEnd"/>
            <w:r w:rsidRPr="003A24E3">
              <w:t>: False</w:t>
            </w:r>
          </w:p>
          <w:p w14:paraId="087D2F90" w14:textId="77777777" w:rsidR="00F67D99" w:rsidRPr="0001486C" w:rsidRDefault="00F67D99" w:rsidP="00EA6F41">
            <w:pPr>
              <w:pStyle w:val="TAL"/>
              <w:rPr>
                <w:rFonts w:cs="Arial"/>
                <w:szCs w:val="18"/>
              </w:rPr>
            </w:pPr>
            <w:proofErr w:type="spellStart"/>
            <w:r w:rsidRPr="003A24E3">
              <w:t>isNullable</w:t>
            </w:r>
            <w:proofErr w:type="spellEnd"/>
            <w:r w:rsidRPr="003A24E3">
              <w:t>: False</w:t>
            </w:r>
          </w:p>
        </w:tc>
      </w:tr>
      <w:tr w:rsidR="00F67D99" w14:paraId="1B2B10F2"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32262013" w14:textId="77777777" w:rsidR="00F67D99" w:rsidRPr="0001486C" w:rsidRDefault="00F67D99" w:rsidP="00EA6F41">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BA956EF" w14:textId="77777777" w:rsidR="00F67D99" w:rsidRDefault="00F67D99" w:rsidP="00EA6F41">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2A790D74" w14:textId="77777777" w:rsidR="00F67D99" w:rsidRDefault="00F67D99" w:rsidP="00EA6F41">
            <w:pPr>
              <w:pStyle w:val="TAL"/>
              <w:rPr>
                <w:rFonts w:cs="Arial"/>
                <w:szCs w:val="18"/>
              </w:rPr>
            </w:pPr>
          </w:p>
          <w:p w14:paraId="0105F416" w14:textId="77777777" w:rsidR="00F67D99" w:rsidRDefault="00F67D99" w:rsidP="00EA6F41">
            <w:pPr>
              <w:pStyle w:val="TAL"/>
              <w:rPr>
                <w:rFonts w:cs="Arial"/>
                <w:szCs w:val="18"/>
              </w:rPr>
            </w:pPr>
            <w:proofErr w:type="spellStart"/>
            <w:r>
              <w:rPr>
                <w:rFonts w:cs="Arial"/>
                <w:szCs w:val="18"/>
              </w:rPr>
              <w:t>allowedValues</w:t>
            </w:r>
            <w:proofErr w:type="spellEnd"/>
            <w:r>
              <w:rPr>
                <w:rFonts w:cs="Arial"/>
                <w:szCs w:val="18"/>
              </w:rPr>
              <w:t>:</w:t>
            </w:r>
          </w:p>
          <w:p w14:paraId="5C719468" w14:textId="77777777" w:rsidR="00F67D99" w:rsidRDefault="00F67D99" w:rsidP="00EA6F41">
            <w:pPr>
              <w:pStyle w:val="TAL"/>
              <w:rPr>
                <w:rFonts w:cs="Arial"/>
                <w:szCs w:val="18"/>
              </w:rPr>
            </w:pPr>
            <w:r>
              <w:rPr>
                <w:rFonts w:cs="Arial"/>
                <w:szCs w:val="18"/>
              </w:rPr>
              <w:t>"NOT SUPPORTED", "SUPPORTED".</w:t>
            </w:r>
          </w:p>
          <w:p w14:paraId="0C573E44" w14:textId="77777777" w:rsidR="00F67D99" w:rsidRDefault="00F67D99" w:rsidP="00EA6F41">
            <w:pPr>
              <w:pStyle w:val="TAL"/>
            </w:pPr>
          </w:p>
        </w:tc>
        <w:tc>
          <w:tcPr>
            <w:tcW w:w="2156" w:type="dxa"/>
            <w:tcBorders>
              <w:top w:val="single" w:sz="4" w:space="0" w:color="auto"/>
              <w:left w:val="single" w:sz="4" w:space="0" w:color="auto"/>
              <w:bottom w:val="single" w:sz="4" w:space="0" w:color="auto"/>
              <w:right w:val="single" w:sz="4" w:space="0" w:color="auto"/>
            </w:tcBorders>
          </w:tcPr>
          <w:p w14:paraId="09FC6589" w14:textId="77777777" w:rsidR="00F67D99" w:rsidRPr="003A24E3" w:rsidRDefault="00F67D99" w:rsidP="00EA6F41">
            <w:pPr>
              <w:pStyle w:val="TAL"/>
            </w:pPr>
            <w:r w:rsidRPr="003A24E3">
              <w:t xml:space="preserve">type: </w:t>
            </w:r>
            <w:r>
              <w:t>ENUM</w:t>
            </w:r>
          </w:p>
          <w:p w14:paraId="32D00067" w14:textId="77777777" w:rsidR="00F67D99" w:rsidRPr="003A24E3" w:rsidRDefault="00F67D99" w:rsidP="00EA6F41">
            <w:pPr>
              <w:pStyle w:val="TAL"/>
            </w:pPr>
            <w:r w:rsidRPr="003A24E3">
              <w:t>multiplicity: 1</w:t>
            </w:r>
          </w:p>
          <w:p w14:paraId="70AC3BC4" w14:textId="77777777" w:rsidR="00F67D99" w:rsidRPr="003A24E3" w:rsidRDefault="00F67D99" w:rsidP="00EA6F41">
            <w:pPr>
              <w:pStyle w:val="TAL"/>
            </w:pPr>
            <w:proofErr w:type="spellStart"/>
            <w:r w:rsidRPr="003A24E3">
              <w:t>isOrdered</w:t>
            </w:r>
            <w:proofErr w:type="spellEnd"/>
            <w:r w:rsidRPr="003A24E3">
              <w:t>: N/A</w:t>
            </w:r>
          </w:p>
          <w:p w14:paraId="1A7DD1EE" w14:textId="77777777" w:rsidR="00F67D99" w:rsidRPr="003A24E3" w:rsidRDefault="00F67D99" w:rsidP="00EA6F41">
            <w:pPr>
              <w:pStyle w:val="TAL"/>
            </w:pPr>
            <w:proofErr w:type="spellStart"/>
            <w:r w:rsidRPr="003A24E3">
              <w:t>isUnique</w:t>
            </w:r>
            <w:proofErr w:type="spellEnd"/>
            <w:r w:rsidRPr="003A24E3">
              <w:t>: N/A</w:t>
            </w:r>
          </w:p>
          <w:p w14:paraId="67EB5786" w14:textId="77777777" w:rsidR="00F67D99" w:rsidRPr="003A24E3" w:rsidRDefault="00F67D99" w:rsidP="00EA6F41">
            <w:pPr>
              <w:pStyle w:val="TAL"/>
            </w:pPr>
            <w:proofErr w:type="spellStart"/>
            <w:r w:rsidRPr="003A24E3">
              <w:t>defaultValue</w:t>
            </w:r>
            <w:proofErr w:type="spellEnd"/>
            <w:r w:rsidRPr="003A24E3">
              <w:t>: False</w:t>
            </w:r>
          </w:p>
          <w:p w14:paraId="4A899522" w14:textId="77777777" w:rsidR="00F67D99" w:rsidRPr="0001486C" w:rsidRDefault="00F67D99" w:rsidP="00EA6F41">
            <w:pPr>
              <w:pStyle w:val="TAL"/>
              <w:rPr>
                <w:rFonts w:cs="Arial"/>
                <w:szCs w:val="18"/>
              </w:rPr>
            </w:pPr>
            <w:proofErr w:type="spellStart"/>
            <w:r w:rsidRPr="003A24E3">
              <w:t>isNullable</w:t>
            </w:r>
            <w:proofErr w:type="spellEnd"/>
            <w:r w:rsidRPr="003A24E3">
              <w:t>: False</w:t>
            </w:r>
          </w:p>
        </w:tc>
      </w:tr>
      <w:tr w:rsidR="00F67D99" w14:paraId="5147E4E5"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E35D45A" w14:textId="77777777" w:rsidR="00F67D99" w:rsidRPr="003A24E3" w:rsidRDefault="00F67D99" w:rsidP="00EA6F41">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522062A0" w14:textId="77777777" w:rsidR="00F67D99" w:rsidRPr="00225656" w:rsidRDefault="00F67D99" w:rsidP="00EA6F41">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3F747D79" w14:textId="77777777" w:rsidR="00F67D99" w:rsidRPr="00225656" w:rsidRDefault="00F67D99" w:rsidP="00EA6F41">
            <w:pPr>
              <w:pStyle w:val="TAL"/>
              <w:rPr>
                <w:snapToGrid w:val="0"/>
              </w:rPr>
            </w:pPr>
          </w:p>
          <w:p w14:paraId="72FE73A1" w14:textId="77777777" w:rsidR="00F67D99" w:rsidRPr="00225656" w:rsidRDefault="00F67D99" w:rsidP="00EA6F41">
            <w:pPr>
              <w:pStyle w:val="TAL"/>
              <w:rPr>
                <w:snapToGrid w:val="0"/>
              </w:rPr>
            </w:pPr>
          </w:p>
          <w:p w14:paraId="26A6DE2D" w14:textId="77777777" w:rsidR="00F67D99" w:rsidRPr="00225656" w:rsidRDefault="00F67D99" w:rsidP="00EA6F41">
            <w:pPr>
              <w:pStyle w:val="TAL"/>
              <w:rPr>
                <w:snapToGrid w:val="0"/>
              </w:rPr>
            </w:pPr>
          </w:p>
          <w:p w14:paraId="6AA63365" w14:textId="77777777" w:rsidR="00F67D99" w:rsidRPr="00ED5596" w:rsidRDefault="00F67D99" w:rsidP="00EA6F41">
            <w:pPr>
              <w:pStyle w:val="TAL"/>
              <w:rPr>
                <w:snapToGrid w:val="0"/>
              </w:rPr>
            </w:pPr>
            <w:proofErr w:type="spellStart"/>
            <w:r w:rsidRPr="00ED5596">
              <w:rPr>
                <w:snapToGrid w:val="0"/>
              </w:rPr>
              <w:t>allowedValues</w:t>
            </w:r>
            <w:proofErr w:type="spellEnd"/>
            <w:r w:rsidRPr="00ED5596">
              <w:rPr>
                <w:snapToGrid w:val="0"/>
              </w:rPr>
              <w:t>: N/A</w:t>
            </w:r>
          </w:p>
          <w:p w14:paraId="050E9BBC" w14:textId="77777777" w:rsidR="00F67D99" w:rsidRDefault="00F67D99" w:rsidP="00EA6F4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C79404F" w14:textId="77777777" w:rsidR="00F67D99" w:rsidRPr="00ED5596" w:rsidRDefault="00F67D99" w:rsidP="00EA6F41">
            <w:pPr>
              <w:pStyle w:val="TAL"/>
              <w:rPr>
                <w:snapToGrid w:val="0"/>
              </w:rPr>
            </w:pPr>
            <w:r w:rsidRPr="00ED5596">
              <w:rPr>
                <w:snapToGrid w:val="0"/>
              </w:rPr>
              <w:t>type: DN</w:t>
            </w:r>
          </w:p>
          <w:p w14:paraId="72A4D556" w14:textId="77777777" w:rsidR="00F67D99" w:rsidRPr="0032241D" w:rsidRDefault="00F67D99" w:rsidP="00EA6F41">
            <w:pPr>
              <w:pStyle w:val="TAL"/>
              <w:rPr>
                <w:snapToGrid w:val="0"/>
              </w:rPr>
            </w:pPr>
            <w:r w:rsidRPr="0032241D">
              <w:rPr>
                <w:snapToGrid w:val="0"/>
              </w:rPr>
              <w:t xml:space="preserve">multiplicity: </w:t>
            </w:r>
            <w:r>
              <w:rPr>
                <w:snapToGrid w:val="0"/>
              </w:rPr>
              <w:t>0..</w:t>
            </w:r>
            <w:r w:rsidRPr="0032241D">
              <w:rPr>
                <w:snapToGrid w:val="0"/>
              </w:rPr>
              <w:t>1</w:t>
            </w:r>
          </w:p>
          <w:p w14:paraId="38993EC0" w14:textId="77777777" w:rsidR="00F67D99" w:rsidRPr="0032241D" w:rsidRDefault="00F67D99" w:rsidP="00EA6F41">
            <w:pPr>
              <w:pStyle w:val="TAL"/>
              <w:rPr>
                <w:snapToGrid w:val="0"/>
              </w:rPr>
            </w:pPr>
            <w:proofErr w:type="spellStart"/>
            <w:r w:rsidRPr="0032241D">
              <w:rPr>
                <w:snapToGrid w:val="0"/>
              </w:rPr>
              <w:t>isOrdered</w:t>
            </w:r>
            <w:proofErr w:type="spellEnd"/>
            <w:r w:rsidRPr="0032241D">
              <w:rPr>
                <w:snapToGrid w:val="0"/>
              </w:rPr>
              <w:t>: False</w:t>
            </w:r>
          </w:p>
          <w:p w14:paraId="6A0924FD" w14:textId="77777777" w:rsidR="00F67D99" w:rsidRPr="0032241D" w:rsidRDefault="00F67D99" w:rsidP="00EA6F41">
            <w:pPr>
              <w:pStyle w:val="TAL"/>
              <w:rPr>
                <w:snapToGrid w:val="0"/>
              </w:rPr>
            </w:pPr>
            <w:proofErr w:type="spellStart"/>
            <w:r w:rsidRPr="0032241D">
              <w:rPr>
                <w:snapToGrid w:val="0"/>
              </w:rPr>
              <w:t>isUnique</w:t>
            </w:r>
            <w:proofErr w:type="spellEnd"/>
            <w:r w:rsidRPr="0032241D">
              <w:rPr>
                <w:snapToGrid w:val="0"/>
              </w:rPr>
              <w:t>: N/A</w:t>
            </w:r>
          </w:p>
          <w:p w14:paraId="7BDCE48F" w14:textId="77777777" w:rsidR="00F67D99" w:rsidRPr="0032241D" w:rsidRDefault="00F67D99" w:rsidP="00EA6F41">
            <w:pPr>
              <w:pStyle w:val="TAL"/>
              <w:rPr>
                <w:snapToGrid w:val="0"/>
              </w:rPr>
            </w:pPr>
            <w:proofErr w:type="spellStart"/>
            <w:r w:rsidRPr="0032241D">
              <w:rPr>
                <w:snapToGrid w:val="0"/>
              </w:rPr>
              <w:t>defaultValue</w:t>
            </w:r>
            <w:proofErr w:type="spellEnd"/>
            <w:r w:rsidRPr="0032241D">
              <w:rPr>
                <w:snapToGrid w:val="0"/>
              </w:rPr>
              <w:t>: None</w:t>
            </w:r>
          </w:p>
          <w:p w14:paraId="64393C4E" w14:textId="77777777" w:rsidR="00F67D99" w:rsidRPr="00AE4A32" w:rsidRDefault="00F67D99" w:rsidP="00EA6F41">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02CB6E02" w14:textId="77777777" w:rsidR="00F67D99" w:rsidRPr="003A24E3" w:rsidRDefault="00F67D99" w:rsidP="00EA6F41">
            <w:pPr>
              <w:pStyle w:val="TAL"/>
            </w:pPr>
          </w:p>
        </w:tc>
      </w:tr>
      <w:tr w:rsidR="00F67D99" w14:paraId="64A820EB"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4E24F870" w14:textId="77777777" w:rsidR="00F67D99" w:rsidRPr="003A24E3" w:rsidRDefault="00F67D99" w:rsidP="00EA6F41">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7B5BC9F5" w14:textId="77777777" w:rsidR="00F67D99" w:rsidRPr="00225656" w:rsidRDefault="00F67D99" w:rsidP="00EA6F41">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0B5FC414" w14:textId="77777777" w:rsidR="00F67D99" w:rsidRPr="00225656" w:rsidRDefault="00F67D99" w:rsidP="00EA6F41">
            <w:pPr>
              <w:pStyle w:val="TAL"/>
              <w:rPr>
                <w:snapToGrid w:val="0"/>
              </w:rPr>
            </w:pPr>
          </w:p>
          <w:p w14:paraId="73F1E158" w14:textId="77777777" w:rsidR="00F67D99" w:rsidRPr="00225656" w:rsidRDefault="00F67D99" w:rsidP="00EA6F41">
            <w:pPr>
              <w:pStyle w:val="TAL"/>
              <w:rPr>
                <w:snapToGrid w:val="0"/>
              </w:rPr>
            </w:pPr>
          </w:p>
          <w:p w14:paraId="215EE202" w14:textId="77777777" w:rsidR="00F67D99" w:rsidRPr="00225656" w:rsidRDefault="00F67D99" w:rsidP="00EA6F41">
            <w:pPr>
              <w:pStyle w:val="TAL"/>
              <w:rPr>
                <w:snapToGrid w:val="0"/>
              </w:rPr>
            </w:pPr>
          </w:p>
          <w:p w14:paraId="50113613" w14:textId="77777777" w:rsidR="00F67D99" w:rsidRPr="00ED5596" w:rsidRDefault="00F67D99" w:rsidP="00EA6F41">
            <w:pPr>
              <w:pStyle w:val="TAL"/>
              <w:rPr>
                <w:snapToGrid w:val="0"/>
              </w:rPr>
            </w:pPr>
            <w:proofErr w:type="spellStart"/>
            <w:r w:rsidRPr="00ED5596">
              <w:rPr>
                <w:snapToGrid w:val="0"/>
              </w:rPr>
              <w:t>allowedValues</w:t>
            </w:r>
            <w:proofErr w:type="spellEnd"/>
            <w:r w:rsidRPr="00ED5596">
              <w:rPr>
                <w:snapToGrid w:val="0"/>
              </w:rPr>
              <w:t>: N/A</w:t>
            </w:r>
          </w:p>
          <w:p w14:paraId="3F545E74" w14:textId="77777777" w:rsidR="00F67D99" w:rsidRDefault="00F67D99" w:rsidP="00EA6F4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2B86308" w14:textId="77777777" w:rsidR="00F67D99" w:rsidRPr="00ED5596" w:rsidRDefault="00F67D99" w:rsidP="00EA6F41">
            <w:pPr>
              <w:pStyle w:val="TAL"/>
              <w:rPr>
                <w:snapToGrid w:val="0"/>
              </w:rPr>
            </w:pPr>
            <w:r w:rsidRPr="00ED5596">
              <w:rPr>
                <w:snapToGrid w:val="0"/>
              </w:rPr>
              <w:t>type: DN</w:t>
            </w:r>
          </w:p>
          <w:p w14:paraId="16BBEA0C" w14:textId="77777777" w:rsidR="00F67D99" w:rsidRPr="00ED5596" w:rsidRDefault="00F67D99" w:rsidP="00EA6F41">
            <w:pPr>
              <w:pStyle w:val="TAL"/>
              <w:rPr>
                <w:snapToGrid w:val="0"/>
              </w:rPr>
            </w:pPr>
            <w:r w:rsidRPr="00ED5596">
              <w:rPr>
                <w:snapToGrid w:val="0"/>
              </w:rPr>
              <w:t xml:space="preserve">multiplicity: </w:t>
            </w:r>
            <w:r>
              <w:rPr>
                <w:snapToGrid w:val="0"/>
              </w:rPr>
              <w:t>0..</w:t>
            </w:r>
            <w:r w:rsidRPr="00ED5596">
              <w:rPr>
                <w:snapToGrid w:val="0"/>
              </w:rPr>
              <w:t>1</w:t>
            </w:r>
          </w:p>
          <w:p w14:paraId="420E946B" w14:textId="77777777" w:rsidR="00F67D99" w:rsidRPr="0032241D" w:rsidRDefault="00F67D99" w:rsidP="00EA6F41">
            <w:pPr>
              <w:pStyle w:val="TAL"/>
              <w:rPr>
                <w:snapToGrid w:val="0"/>
              </w:rPr>
            </w:pPr>
            <w:proofErr w:type="spellStart"/>
            <w:r w:rsidRPr="0032241D">
              <w:rPr>
                <w:snapToGrid w:val="0"/>
              </w:rPr>
              <w:t>isOrdered</w:t>
            </w:r>
            <w:proofErr w:type="spellEnd"/>
            <w:r w:rsidRPr="0032241D">
              <w:rPr>
                <w:snapToGrid w:val="0"/>
              </w:rPr>
              <w:t>: False</w:t>
            </w:r>
          </w:p>
          <w:p w14:paraId="4460A057" w14:textId="77777777" w:rsidR="00F67D99" w:rsidRPr="0032241D" w:rsidRDefault="00F67D99" w:rsidP="00EA6F41">
            <w:pPr>
              <w:pStyle w:val="TAL"/>
              <w:rPr>
                <w:snapToGrid w:val="0"/>
              </w:rPr>
            </w:pPr>
            <w:proofErr w:type="spellStart"/>
            <w:r w:rsidRPr="0032241D">
              <w:rPr>
                <w:snapToGrid w:val="0"/>
              </w:rPr>
              <w:t>isUnique</w:t>
            </w:r>
            <w:proofErr w:type="spellEnd"/>
            <w:r w:rsidRPr="0032241D">
              <w:rPr>
                <w:snapToGrid w:val="0"/>
              </w:rPr>
              <w:t>: N/A</w:t>
            </w:r>
          </w:p>
          <w:p w14:paraId="49F410C8" w14:textId="77777777" w:rsidR="00F67D99" w:rsidRPr="0032241D" w:rsidRDefault="00F67D99" w:rsidP="00EA6F41">
            <w:pPr>
              <w:pStyle w:val="TAL"/>
              <w:rPr>
                <w:snapToGrid w:val="0"/>
              </w:rPr>
            </w:pPr>
            <w:proofErr w:type="spellStart"/>
            <w:r w:rsidRPr="0032241D">
              <w:rPr>
                <w:snapToGrid w:val="0"/>
              </w:rPr>
              <w:t>defaultValue</w:t>
            </w:r>
            <w:proofErr w:type="spellEnd"/>
            <w:r w:rsidRPr="0032241D">
              <w:rPr>
                <w:snapToGrid w:val="0"/>
              </w:rPr>
              <w:t>: None</w:t>
            </w:r>
          </w:p>
          <w:p w14:paraId="3334A711" w14:textId="77777777" w:rsidR="00F67D99" w:rsidRPr="00AE4A32" w:rsidRDefault="00F67D99" w:rsidP="00EA6F41">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05FA0BEC" w14:textId="77777777" w:rsidR="00F67D99" w:rsidRPr="003A24E3" w:rsidRDefault="00F67D99" w:rsidP="00EA6F41">
            <w:pPr>
              <w:pStyle w:val="TAL"/>
            </w:pPr>
          </w:p>
        </w:tc>
      </w:tr>
      <w:tr w:rsidR="00F67D99" w14:paraId="6ACA3E19"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2103BC74" w14:textId="77777777" w:rsidR="00F67D99" w:rsidRPr="003A24E3" w:rsidRDefault="00F67D99" w:rsidP="00EA6F41">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276162E4" w14:textId="77777777" w:rsidR="00F67D99" w:rsidRPr="00225656" w:rsidRDefault="00F67D99" w:rsidP="00EA6F41">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5E1B99DF" w14:textId="77777777" w:rsidR="00F67D99" w:rsidRPr="00225656" w:rsidRDefault="00F67D99" w:rsidP="00EA6F41">
            <w:pPr>
              <w:pStyle w:val="TAL"/>
              <w:rPr>
                <w:snapToGrid w:val="0"/>
              </w:rPr>
            </w:pPr>
          </w:p>
          <w:p w14:paraId="63EAE011" w14:textId="77777777" w:rsidR="00F67D99" w:rsidRPr="00225656" w:rsidRDefault="00F67D99" w:rsidP="00EA6F41">
            <w:pPr>
              <w:pStyle w:val="TAL"/>
              <w:rPr>
                <w:snapToGrid w:val="0"/>
              </w:rPr>
            </w:pPr>
          </w:p>
          <w:p w14:paraId="44A2E722" w14:textId="77777777" w:rsidR="00F67D99" w:rsidRPr="00225656" w:rsidRDefault="00F67D99" w:rsidP="00EA6F41">
            <w:pPr>
              <w:pStyle w:val="TAL"/>
              <w:rPr>
                <w:snapToGrid w:val="0"/>
              </w:rPr>
            </w:pPr>
          </w:p>
          <w:p w14:paraId="3889DFF7" w14:textId="77777777" w:rsidR="00F67D99" w:rsidRDefault="00F67D99" w:rsidP="00EA6F41">
            <w:pPr>
              <w:pStyle w:val="TAL"/>
              <w:rPr>
                <w:snapToGrid w:val="0"/>
              </w:rPr>
            </w:pPr>
            <w:proofErr w:type="spellStart"/>
            <w:r>
              <w:rPr>
                <w:snapToGrid w:val="0"/>
              </w:rPr>
              <w:t>allowedValues</w:t>
            </w:r>
            <w:proofErr w:type="spellEnd"/>
            <w:r>
              <w:rPr>
                <w:snapToGrid w:val="0"/>
              </w:rPr>
              <w:t>: N/A</w:t>
            </w:r>
          </w:p>
          <w:p w14:paraId="1C61CDB1" w14:textId="77777777" w:rsidR="00F67D99" w:rsidRDefault="00F67D99" w:rsidP="00EA6F4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F1CB34C" w14:textId="77777777" w:rsidR="00F67D99" w:rsidRDefault="00F67D99" w:rsidP="00EA6F41">
            <w:pPr>
              <w:pStyle w:val="TAL"/>
              <w:rPr>
                <w:snapToGrid w:val="0"/>
              </w:rPr>
            </w:pPr>
            <w:r>
              <w:rPr>
                <w:snapToGrid w:val="0"/>
              </w:rPr>
              <w:t>type: DN</w:t>
            </w:r>
          </w:p>
          <w:p w14:paraId="3B176D0F" w14:textId="77777777" w:rsidR="00F67D99" w:rsidRDefault="00F67D99" w:rsidP="00EA6F41">
            <w:pPr>
              <w:pStyle w:val="TAL"/>
              <w:rPr>
                <w:snapToGrid w:val="0"/>
              </w:rPr>
            </w:pPr>
            <w:r>
              <w:rPr>
                <w:snapToGrid w:val="0"/>
              </w:rPr>
              <w:t>multiplicity: *</w:t>
            </w:r>
          </w:p>
          <w:p w14:paraId="0CBFBB6F" w14:textId="77777777" w:rsidR="00F67D99" w:rsidRDefault="00F67D99" w:rsidP="00EA6F41">
            <w:pPr>
              <w:pStyle w:val="TAL"/>
              <w:rPr>
                <w:snapToGrid w:val="0"/>
              </w:rPr>
            </w:pPr>
            <w:proofErr w:type="spellStart"/>
            <w:r>
              <w:rPr>
                <w:snapToGrid w:val="0"/>
              </w:rPr>
              <w:t>isOrdered</w:t>
            </w:r>
            <w:proofErr w:type="spellEnd"/>
            <w:r>
              <w:rPr>
                <w:snapToGrid w:val="0"/>
              </w:rPr>
              <w:t>: False</w:t>
            </w:r>
          </w:p>
          <w:p w14:paraId="328642C7" w14:textId="77777777" w:rsidR="00F67D99" w:rsidRDefault="00F67D99" w:rsidP="00EA6F41">
            <w:pPr>
              <w:pStyle w:val="TAL"/>
              <w:rPr>
                <w:snapToGrid w:val="0"/>
              </w:rPr>
            </w:pPr>
            <w:proofErr w:type="spellStart"/>
            <w:r>
              <w:rPr>
                <w:snapToGrid w:val="0"/>
              </w:rPr>
              <w:t>isUnique</w:t>
            </w:r>
            <w:proofErr w:type="spellEnd"/>
            <w:r>
              <w:rPr>
                <w:snapToGrid w:val="0"/>
              </w:rPr>
              <w:t>: True</w:t>
            </w:r>
          </w:p>
          <w:p w14:paraId="63BCA1A2" w14:textId="77777777" w:rsidR="00F67D99" w:rsidRDefault="00F67D99" w:rsidP="00EA6F41">
            <w:pPr>
              <w:pStyle w:val="TAL"/>
              <w:rPr>
                <w:snapToGrid w:val="0"/>
              </w:rPr>
            </w:pPr>
            <w:proofErr w:type="spellStart"/>
            <w:r>
              <w:rPr>
                <w:snapToGrid w:val="0"/>
              </w:rPr>
              <w:t>defaultValue</w:t>
            </w:r>
            <w:proofErr w:type="spellEnd"/>
            <w:r>
              <w:rPr>
                <w:snapToGrid w:val="0"/>
              </w:rPr>
              <w:t>: None</w:t>
            </w:r>
          </w:p>
          <w:p w14:paraId="5691BFC8" w14:textId="77777777" w:rsidR="00F67D99" w:rsidRDefault="00F67D99" w:rsidP="00EA6F41">
            <w:pPr>
              <w:pStyle w:val="TAL"/>
              <w:rPr>
                <w:snapToGrid w:val="0"/>
              </w:rPr>
            </w:pPr>
            <w:proofErr w:type="spellStart"/>
            <w:r>
              <w:rPr>
                <w:snapToGrid w:val="0"/>
              </w:rPr>
              <w:t>isNullable</w:t>
            </w:r>
            <w:proofErr w:type="spellEnd"/>
            <w:r>
              <w:rPr>
                <w:snapToGrid w:val="0"/>
              </w:rPr>
              <w:t>: False</w:t>
            </w:r>
          </w:p>
          <w:p w14:paraId="30774621" w14:textId="77777777" w:rsidR="00F67D99" w:rsidRPr="003A24E3" w:rsidRDefault="00F67D99" w:rsidP="00EA6F41">
            <w:pPr>
              <w:pStyle w:val="TAL"/>
            </w:pPr>
          </w:p>
        </w:tc>
      </w:tr>
      <w:tr w:rsidR="00F67D99" w14:paraId="354153E4"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6BBD2450" w14:textId="77777777" w:rsidR="00F67D99" w:rsidRPr="003A24E3" w:rsidRDefault="00F67D99" w:rsidP="00EA6F41">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52270C2B" w14:textId="77777777" w:rsidR="00F67D99" w:rsidRPr="00225656" w:rsidRDefault="00F67D99" w:rsidP="00EA6F41">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3F0AB83F" w14:textId="77777777" w:rsidR="00F67D99" w:rsidRPr="00225656" w:rsidRDefault="00F67D99" w:rsidP="00EA6F41">
            <w:pPr>
              <w:pStyle w:val="TAL"/>
              <w:rPr>
                <w:snapToGrid w:val="0"/>
              </w:rPr>
            </w:pPr>
          </w:p>
          <w:p w14:paraId="194B0E93" w14:textId="77777777" w:rsidR="00F67D99" w:rsidRPr="00225656" w:rsidRDefault="00F67D99" w:rsidP="00EA6F41">
            <w:pPr>
              <w:pStyle w:val="TAL"/>
              <w:rPr>
                <w:snapToGrid w:val="0"/>
              </w:rPr>
            </w:pPr>
          </w:p>
          <w:p w14:paraId="6F7ACE07" w14:textId="77777777" w:rsidR="00F67D99" w:rsidRPr="00225656" w:rsidRDefault="00F67D99" w:rsidP="00EA6F41">
            <w:pPr>
              <w:pStyle w:val="TAL"/>
              <w:rPr>
                <w:snapToGrid w:val="0"/>
              </w:rPr>
            </w:pPr>
          </w:p>
          <w:p w14:paraId="553EDE53" w14:textId="77777777" w:rsidR="00F67D99" w:rsidRDefault="00F67D99" w:rsidP="00EA6F41">
            <w:pPr>
              <w:pStyle w:val="TAL"/>
              <w:rPr>
                <w:snapToGrid w:val="0"/>
              </w:rPr>
            </w:pPr>
            <w:proofErr w:type="spellStart"/>
            <w:r>
              <w:rPr>
                <w:snapToGrid w:val="0"/>
              </w:rPr>
              <w:t>allowedValues</w:t>
            </w:r>
            <w:proofErr w:type="spellEnd"/>
            <w:r>
              <w:rPr>
                <w:snapToGrid w:val="0"/>
              </w:rPr>
              <w:t>: N/A</w:t>
            </w:r>
          </w:p>
          <w:p w14:paraId="67E3F2B0" w14:textId="77777777" w:rsidR="00F67D99" w:rsidRDefault="00F67D99" w:rsidP="00EA6F4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EE2304A" w14:textId="77777777" w:rsidR="00F67D99" w:rsidRDefault="00F67D99" w:rsidP="00EA6F41">
            <w:pPr>
              <w:pStyle w:val="TAL"/>
              <w:rPr>
                <w:snapToGrid w:val="0"/>
              </w:rPr>
            </w:pPr>
            <w:r>
              <w:rPr>
                <w:snapToGrid w:val="0"/>
              </w:rPr>
              <w:t>type: DN</w:t>
            </w:r>
          </w:p>
          <w:p w14:paraId="3663655E" w14:textId="77777777" w:rsidR="00F67D99" w:rsidRDefault="00F67D99" w:rsidP="00EA6F41">
            <w:pPr>
              <w:pStyle w:val="TAL"/>
              <w:rPr>
                <w:snapToGrid w:val="0"/>
              </w:rPr>
            </w:pPr>
            <w:r>
              <w:rPr>
                <w:snapToGrid w:val="0"/>
              </w:rPr>
              <w:t>multiplicity: *</w:t>
            </w:r>
          </w:p>
          <w:p w14:paraId="1E34A2DD" w14:textId="77777777" w:rsidR="00F67D99" w:rsidRDefault="00F67D99" w:rsidP="00EA6F41">
            <w:pPr>
              <w:pStyle w:val="TAL"/>
              <w:rPr>
                <w:snapToGrid w:val="0"/>
              </w:rPr>
            </w:pPr>
            <w:proofErr w:type="spellStart"/>
            <w:r>
              <w:rPr>
                <w:snapToGrid w:val="0"/>
              </w:rPr>
              <w:t>isOrdered</w:t>
            </w:r>
            <w:proofErr w:type="spellEnd"/>
            <w:r>
              <w:rPr>
                <w:snapToGrid w:val="0"/>
              </w:rPr>
              <w:t>: False</w:t>
            </w:r>
          </w:p>
          <w:p w14:paraId="6458B859" w14:textId="77777777" w:rsidR="00F67D99" w:rsidRDefault="00F67D99" w:rsidP="00EA6F41">
            <w:pPr>
              <w:pStyle w:val="TAL"/>
              <w:rPr>
                <w:snapToGrid w:val="0"/>
              </w:rPr>
            </w:pPr>
            <w:proofErr w:type="spellStart"/>
            <w:r>
              <w:rPr>
                <w:snapToGrid w:val="0"/>
              </w:rPr>
              <w:t>isUnique</w:t>
            </w:r>
            <w:proofErr w:type="spellEnd"/>
            <w:r>
              <w:rPr>
                <w:snapToGrid w:val="0"/>
              </w:rPr>
              <w:t>: True</w:t>
            </w:r>
          </w:p>
          <w:p w14:paraId="3AA513C9" w14:textId="77777777" w:rsidR="00F67D99" w:rsidRDefault="00F67D99" w:rsidP="00EA6F41">
            <w:pPr>
              <w:pStyle w:val="TAL"/>
              <w:rPr>
                <w:snapToGrid w:val="0"/>
              </w:rPr>
            </w:pPr>
            <w:proofErr w:type="spellStart"/>
            <w:r>
              <w:rPr>
                <w:snapToGrid w:val="0"/>
              </w:rPr>
              <w:t>defaultValue</w:t>
            </w:r>
            <w:proofErr w:type="spellEnd"/>
            <w:r>
              <w:rPr>
                <w:snapToGrid w:val="0"/>
              </w:rPr>
              <w:t>: None</w:t>
            </w:r>
          </w:p>
          <w:p w14:paraId="69F4DD9C" w14:textId="77777777" w:rsidR="00F67D99" w:rsidRDefault="00F67D99" w:rsidP="00EA6F41">
            <w:pPr>
              <w:pStyle w:val="TAL"/>
              <w:rPr>
                <w:snapToGrid w:val="0"/>
              </w:rPr>
            </w:pPr>
            <w:proofErr w:type="spellStart"/>
            <w:r>
              <w:rPr>
                <w:snapToGrid w:val="0"/>
              </w:rPr>
              <w:t>isNullable</w:t>
            </w:r>
            <w:proofErr w:type="spellEnd"/>
            <w:r>
              <w:rPr>
                <w:snapToGrid w:val="0"/>
              </w:rPr>
              <w:t>: False</w:t>
            </w:r>
          </w:p>
          <w:p w14:paraId="71E69079" w14:textId="77777777" w:rsidR="00F67D99" w:rsidRPr="003A24E3" w:rsidRDefault="00F67D99" w:rsidP="00EA6F41">
            <w:pPr>
              <w:pStyle w:val="TAL"/>
            </w:pPr>
          </w:p>
        </w:tc>
      </w:tr>
      <w:tr w:rsidR="00F67D99" w14:paraId="3595DC94"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263C14E4" w14:textId="77777777" w:rsidR="00F67D99" w:rsidRPr="003A24E3" w:rsidRDefault="00F67D99" w:rsidP="00EA6F41">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69FA381B" w14:textId="77777777" w:rsidR="00F67D99" w:rsidRDefault="00F67D99" w:rsidP="00EA6F41">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3F475660" w14:textId="77777777" w:rsidR="00F67D99" w:rsidRPr="0064555E" w:rsidRDefault="00F67D99" w:rsidP="00EA6F41">
            <w:pPr>
              <w:pStyle w:val="TAL"/>
              <w:rPr>
                <w:snapToGrid w:val="0"/>
              </w:rPr>
            </w:pPr>
            <w:r w:rsidRPr="0064555E">
              <w:rPr>
                <w:snapToGrid w:val="0"/>
              </w:rPr>
              <w:t xml:space="preserve">type: </w:t>
            </w:r>
            <w:proofErr w:type="spellStart"/>
            <w:r w:rsidRPr="009456F1">
              <w:rPr>
                <w:snapToGrid w:val="0"/>
              </w:rPr>
              <w:t>ResourceIsolationRule</w:t>
            </w:r>
            <w:proofErr w:type="spellEnd"/>
          </w:p>
          <w:p w14:paraId="2EC9704D" w14:textId="77777777" w:rsidR="00F67D99" w:rsidRDefault="00F67D99" w:rsidP="00EA6F41">
            <w:pPr>
              <w:pStyle w:val="TAL"/>
              <w:rPr>
                <w:snapToGrid w:val="0"/>
              </w:rPr>
            </w:pPr>
            <w:r>
              <w:rPr>
                <w:snapToGrid w:val="0"/>
              </w:rPr>
              <w:t>multiplicity: *</w:t>
            </w:r>
          </w:p>
          <w:p w14:paraId="00E60222" w14:textId="77777777" w:rsidR="00F67D99" w:rsidRDefault="00F67D99" w:rsidP="00EA6F41">
            <w:pPr>
              <w:pStyle w:val="TAL"/>
              <w:rPr>
                <w:snapToGrid w:val="0"/>
              </w:rPr>
            </w:pPr>
            <w:proofErr w:type="spellStart"/>
            <w:r>
              <w:rPr>
                <w:snapToGrid w:val="0"/>
              </w:rPr>
              <w:t>isOrdered</w:t>
            </w:r>
            <w:proofErr w:type="spellEnd"/>
            <w:r>
              <w:rPr>
                <w:snapToGrid w:val="0"/>
              </w:rPr>
              <w:t>: False</w:t>
            </w:r>
          </w:p>
          <w:p w14:paraId="12EC82C2" w14:textId="77777777" w:rsidR="00F67D99" w:rsidRDefault="00F67D99" w:rsidP="00EA6F41">
            <w:pPr>
              <w:pStyle w:val="TAL"/>
              <w:rPr>
                <w:snapToGrid w:val="0"/>
              </w:rPr>
            </w:pPr>
            <w:proofErr w:type="spellStart"/>
            <w:r>
              <w:rPr>
                <w:snapToGrid w:val="0"/>
              </w:rPr>
              <w:t>isUnique</w:t>
            </w:r>
            <w:proofErr w:type="spellEnd"/>
            <w:r>
              <w:rPr>
                <w:snapToGrid w:val="0"/>
              </w:rPr>
              <w:t>: True</w:t>
            </w:r>
          </w:p>
          <w:p w14:paraId="16610CFE" w14:textId="77777777" w:rsidR="00F67D99" w:rsidRDefault="00F67D99" w:rsidP="00EA6F41">
            <w:pPr>
              <w:pStyle w:val="TAL"/>
              <w:rPr>
                <w:snapToGrid w:val="0"/>
              </w:rPr>
            </w:pPr>
            <w:proofErr w:type="spellStart"/>
            <w:r>
              <w:rPr>
                <w:snapToGrid w:val="0"/>
              </w:rPr>
              <w:t>defaultValue</w:t>
            </w:r>
            <w:proofErr w:type="spellEnd"/>
            <w:r>
              <w:rPr>
                <w:snapToGrid w:val="0"/>
              </w:rPr>
              <w:t>: None</w:t>
            </w:r>
          </w:p>
          <w:p w14:paraId="243C3A50" w14:textId="77777777" w:rsidR="00F67D99" w:rsidRPr="003A24E3" w:rsidRDefault="00F67D99" w:rsidP="00EA6F41">
            <w:pPr>
              <w:pStyle w:val="TAL"/>
            </w:pPr>
            <w:proofErr w:type="spellStart"/>
            <w:r>
              <w:rPr>
                <w:snapToGrid w:val="0"/>
              </w:rPr>
              <w:t>isNullable</w:t>
            </w:r>
            <w:proofErr w:type="spellEnd"/>
            <w:r>
              <w:rPr>
                <w:snapToGrid w:val="0"/>
              </w:rPr>
              <w:t>: False</w:t>
            </w:r>
          </w:p>
        </w:tc>
      </w:tr>
      <w:tr w:rsidR="00F67D99" w14:paraId="1BF96E4A"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13BDCDD" w14:textId="77777777" w:rsidR="00F67D99" w:rsidRPr="003A24E3" w:rsidRDefault="00F67D99" w:rsidP="00EA6F41">
            <w:pPr>
              <w:pStyle w:val="TAL"/>
              <w:rPr>
                <w:rFonts w:ascii="Courier New" w:hAnsi="Courier New" w:cs="Courier New"/>
                <w:szCs w:val="18"/>
                <w:lang w:eastAsia="zh-CN"/>
              </w:rPr>
            </w:pPr>
            <w:proofErr w:type="spellStart"/>
            <w:r>
              <w:rPr>
                <w:rFonts w:ascii="Courier New" w:hAnsi="Courier New" w:cs="Courier New"/>
              </w:rPr>
              <w:lastRenderedPageBreak/>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0094EA33" w14:textId="77777777" w:rsidR="00F67D99" w:rsidRDefault="00F67D99" w:rsidP="00EA6F41">
            <w:pPr>
              <w:pStyle w:val="TAL"/>
              <w:rPr>
                <w:snapToGrid w:val="0"/>
              </w:rPr>
            </w:pPr>
            <w:r w:rsidRPr="00225656">
              <w:rPr>
                <w:snapToGrid w:val="0"/>
              </w:rPr>
              <w:t>An attribute which describes the managed resource type for isolation.</w:t>
            </w:r>
          </w:p>
          <w:p w14:paraId="6BE946D2" w14:textId="77777777" w:rsidR="00F67D99" w:rsidRDefault="00F67D99" w:rsidP="00EA6F41">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6F4ECB24" w14:textId="77777777" w:rsidR="00F67D99" w:rsidRDefault="00F67D99" w:rsidP="00EA6F41">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3CD41C30" w14:textId="77777777" w:rsidR="00F67D99" w:rsidRPr="00225656" w:rsidRDefault="00F67D99" w:rsidP="00EA6F41">
            <w:pPr>
              <w:pStyle w:val="TAL"/>
              <w:rPr>
                <w:snapToGrid w:val="0"/>
              </w:rPr>
            </w:pPr>
          </w:p>
          <w:p w14:paraId="304A3DDF" w14:textId="77777777" w:rsidR="00F67D99" w:rsidRPr="00225656" w:rsidRDefault="00F67D99" w:rsidP="00EA6F41">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2B346516" w14:textId="77777777" w:rsidR="00F67D99" w:rsidRDefault="00F67D99" w:rsidP="00EA6F4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416C500" w14:textId="77777777" w:rsidR="00F67D99" w:rsidRPr="0064555E" w:rsidRDefault="00F67D99" w:rsidP="00EA6F41">
            <w:pPr>
              <w:pStyle w:val="TAL"/>
              <w:rPr>
                <w:snapToGrid w:val="0"/>
              </w:rPr>
            </w:pPr>
            <w:r w:rsidRPr="0064555E">
              <w:rPr>
                <w:snapToGrid w:val="0"/>
              </w:rPr>
              <w:t xml:space="preserve">type: </w:t>
            </w:r>
            <w:r>
              <w:rPr>
                <w:snapToGrid w:val="0"/>
              </w:rPr>
              <w:t>ENUM</w:t>
            </w:r>
          </w:p>
          <w:p w14:paraId="489059D5" w14:textId="77777777" w:rsidR="00F67D99" w:rsidRDefault="00F67D99" w:rsidP="00EA6F41">
            <w:pPr>
              <w:pStyle w:val="TAL"/>
              <w:rPr>
                <w:snapToGrid w:val="0"/>
              </w:rPr>
            </w:pPr>
            <w:r>
              <w:rPr>
                <w:snapToGrid w:val="0"/>
              </w:rPr>
              <w:t>multiplicity: 1</w:t>
            </w:r>
          </w:p>
          <w:p w14:paraId="64D30922" w14:textId="77777777" w:rsidR="00F67D99" w:rsidRDefault="00F67D99" w:rsidP="00EA6F41">
            <w:pPr>
              <w:pStyle w:val="TAL"/>
              <w:rPr>
                <w:snapToGrid w:val="0"/>
              </w:rPr>
            </w:pPr>
            <w:proofErr w:type="spellStart"/>
            <w:r>
              <w:rPr>
                <w:snapToGrid w:val="0"/>
              </w:rPr>
              <w:t>isOrdered</w:t>
            </w:r>
            <w:proofErr w:type="spellEnd"/>
            <w:r>
              <w:rPr>
                <w:snapToGrid w:val="0"/>
              </w:rPr>
              <w:t>: N/A</w:t>
            </w:r>
          </w:p>
          <w:p w14:paraId="0F124581" w14:textId="77777777" w:rsidR="00F67D99" w:rsidRDefault="00F67D99" w:rsidP="00EA6F41">
            <w:pPr>
              <w:pStyle w:val="TAL"/>
              <w:rPr>
                <w:snapToGrid w:val="0"/>
              </w:rPr>
            </w:pPr>
            <w:proofErr w:type="spellStart"/>
            <w:r>
              <w:rPr>
                <w:snapToGrid w:val="0"/>
              </w:rPr>
              <w:t>isUnique</w:t>
            </w:r>
            <w:proofErr w:type="spellEnd"/>
            <w:r>
              <w:rPr>
                <w:snapToGrid w:val="0"/>
              </w:rPr>
              <w:t>: N/A</w:t>
            </w:r>
          </w:p>
          <w:p w14:paraId="4B012BC5" w14:textId="77777777" w:rsidR="00F67D99" w:rsidRDefault="00F67D99" w:rsidP="00EA6F41">
            <w:pPr>
              <w:pStyle w:val="TAL"/>
              <w:rPr>
                <w:snapToGrid w:val="0"/>
              </w:rPr>
            </w:pPr>
            <w:proofErr w:type="spellStart"/>
            <w:r>
              <w:rPr>
                <w:snapToGrid w:val="0"/>
              </w:rPr>
              <w:t>defaultValue</w:t>
            </w:r>
            <w:proofErr w:type="spellEnd"/>
            <w:r>
              <w:rPr>
                <w:snapToGrid w:val="0"/>
              </w:rPr>
              <w:t>: None</w:t>
            </w:r>
          </w:p>
          <w:p w14:paraId="06F91078" w14:textId="77777777" w:rsidR="00F67D99" w:rsidRPr="003A24E3" w:rsidRDefault="00F67D99" w:rsidP="00EA6F41">
            <w:pPr>
              <w:pStyle w:val="TAL"/>
            </w:pPr>
            <w:proofErr w:type="spellStart"/>
            <w:r>
              <w:rPr>
                <w:snapToGrid w:val="0"/>
              </w:rPr>
              <w:t>isNullable</w:t>
            </w:r>
            <w:proofErr w:type="spellEnd"/>
            <w:r>
              <w:rPr>
                <w:snapToGrid w:val="0"/>
              </w:rPr>
              <w:t>: False</w:t>
            </w:r>
          </w:p>
        </w:tc>
      </w:tr>
      <w:tr w:rsidR="00F67D99" w14:paraId="6F257CA7"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4B08C42E" w14:textId="77777777" w:rsidR="00F67D99" w:rsidRPr="003A24E3" w:rsidRDefault="00F67D99" w:rsidP="00EA6F41">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2A5AF480" w14:textId="77777777" w:rsidR="00F67D99" w:rsidRDefault="00F67D99" w:rsidP="00EA6F41">
            <w:pPr>
              <w:pStyle w:val="TAL"/>
              <w:rPr>
                <w:snapToGrid w:val="0"/>
              </w:rPr>
            </w:pPr>
            <w:r>
              <w:rPr>
                <w:snapToGrid w:val="0"/>
              </w:rPr>
              <w:t>An attribute which describes the isolation requirement.</w:t>
            </w:r>
          </w:p>
          <w:p w14:paraId="7E629987" w14:textId="77777777" w:rsidR="00F67D99" w:rsidRDefault="00F67D99" w:rsidP="00EA6F41">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27A8D7BD" w14:textId="77777777" w:rsidR="00F67D99" w:rsidRPr="007B147D" w:rsidRDefault="00F67D99" w:rsidP="00EA6F41">
            <w:pPr>
              <w:pStyle w:val="TAL"/>
              <w:rPr>
                <w:snapToGrid w:val="0"/>
              </w:rPr>
            </w:pPr>
            <w:r>
              <w:rPr>
                <w:snapToGrid w:val="0"/>
              </w:rPr>
              <w:t>SHARED: Allows the network slice resources to be shared with other network slices.</w:t>
            </w:r>
          </w:p>
          <w:p w14:paraId="136945B4" w14:textId="77777777" w:rsidR="00F67D99" w:rsidRPr="007B147D" w:rsidRDefault="00F67D99" w:rsidP="00EA6F41">
            <w:pPr>
              <w:pStyle w:val="TAL"/>
              <w:rPr>
                <w:snapToGrid w:val="0"/>
              </w:rPr>
            </w:pPr>
          </w:p>
          <w:p w14:paraId="48A3CE47" w14:textId="77777777" w:rsidR="00F67D99" w:rsidRDefault="00F67D99" w:rsidP="00EA6F41">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4F2D42FF" w14:textId="77777777" w:rsidR="00F67D99" w:rsidRDefault="00F67D99" w:rsidP="00EA6F4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6701C3D" w14:textId="77777777" w:rsidR="00F67D99" w:rsidRPr="0064555E" w:rsidRDefault="00F67D99" w:rsidP="00EA6F41">
            <w:pPr>
              <w:pStyle w:val="TAL"/>
              <w:rPr>
                <w:snapToGrid w:val="0"/>
              </w:rPr>
            </w:pPr>
            <w:r w:rsidRPr="0064555E">
              <w:rPr>
                <w:snapToGrid w:val="0"/>
              </w:rPr>
              <w:t xml:space="preserve">type: </w:t>
            </w:r>
            <w:r>
              <w:rPr>
                <w:snapToGrid w:val="0"/>
              </w:rPr>
              <w:t>ENUM</w:t>
            </w:r>
          </w:p>
          <w:p w14:paraId="65F7FD57" w14:textId="77777777" w:rsidR="00F67D99" w:rsidRDefault="00F67D99" w:rsidP="00EA6F41">
            <w:pPr>
              <w:pStyle w:val="TAL"/>
              <w:rPr>
                <w:snapToGrid w:val="0"/>
              </w:rPr>
            </w:pPr>
            <w:r>
              <w:rPr>
                <w:snapToGrid w:val="0"/>
              </w:rPr>
              <w:t>multiplicity: 1</w:t>
            </w:r>
          </w:p>
          <w:p w14:paraId="75BEE0BF" w14:textId="77777777" w:rsidR="00F67D99" w:rsidRDefault="00F67D99" w:rsidP="00EA6F41">
            <w:pPr>
              <w:pStyle w:val="TAL"/>
              <w:rPr>
                <w:snapToGrid w:val="0"/>
              </w:rPr>
            </w:pPr>
            <w:proofErr w:type="spellStart"/>
            <w:r>
              <w:rPr>
                <w:snapToGrid w:val="0"/>
              </w:rPr>
              <w:t>isOrdered</w:t>
            </w:r>
            <w:proofErr w:type="spellEnd"/>
            <w:r>
              <w:rPr>
                <w:snapToGrid w:val="0"/>
              </w:rPr>
              <w:t>: N/A</w:t>
            </w:r>
          </w:p>
          <w:p w14:paraId="36C1000A" w14:textId="77777777" w:rsidR="00F67D99" w:rsidRDefault="00F67D99" w:rsidP="00EA6F41">
            <w:pPr>
              <w:pStyle w:val="TAL"/>
              <w:rPr>
                <w:snapToGrid w:val="0"/>
              </w:rPr>
            </w:pPr>
            <w:proofErr w:type="spellStart"/>
            <w:r>
              <w:rPr>
                <w:snapToGrid w:val="0"/>
              </w:rPr>
              <w:t>isUnique</w:t>
            </w:r>
            <w:proofErr w:type="spellEnd"/>
            <w:r>
              <w:rPr>
                <w:snapToGrid w:val="0"/>
              </w:rPr>
              <w:t>: N/A</w:t>
            </w:r>
          </w:p>
          <w:p w14:paraId="252B54D4" w14:textId="77777777" w:rsidR="00F67D99" w:rsidRDefault="00F67D99" w:rsidP="00EA6F41">
            <w:pPr>
              <w:pStyle w:val="TAL"/>
              <w:rPr>
                <w:snapToGrid w:val="0"/>
              </w:rPr>
            </w:pPr>
            <w:proofErr w:type="spellStart"/>
            <w:r>
              <w:rPr>
                <w:snapToGrid w:val="0"/>
              </w:rPr>
              <w:t>defaultValue</w:t>
            </w:r>
            <w:proofErr w:type="spellEnd"/>
            <w:r>
              <w:rPr>
                <w:snapToGrid w:val="0"/>
              </w:rPr>
              <w:t>: None</w:t>
            </w:r>
          </w:p>
          <w:p w14:paraId="0A6210A7" w14:textId="77777777" w:rsidR="00F67D99" w:rsidRPr="003A24E3" w:rsidRDefault="00F67D99" w:rsidP="00EA6F41">
            <w:pPr>
              <w:pStyle w:val="TAL"/>
            </w:pPr>
            <w:proofErr w:type="spellStart"/>
            <w:r>
              <w:rPr>
                <w:snapToGrid w:val="0"/>
              </w:rPr>
              <w:t>isNullable</w:t>
            </w:r>
            <w:proofErr w:type="spellEnd"/>
            <w:r>
              <w:rPr>
                <w:snapToGrid w:val="0"/>
              </w:rPr>
              <w:t>: False</w:t>
            </w:r>
          </w:p>
        </w:tc>
      </w:tr>
      <w:tr w:rsidR="00F67D99" w14:paraId="1A348A82"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0C2C1665" w14:textId="77777777" w:rsidR="00F67D99" w:rsidRPr="003A24E3" w:rsidRDefault="00F67D99" w:rsidP="00EA6F41">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263E0C2" w14:textId="77777777" w:rsidR="00F67D99" w:rsidRDefault="00F67D99" w:rsidP="00EA6F41">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1CB23192" w14:textId="77777777" w:rsidR="00F67D99" w:rsidRDefault="00F67D99" w:rsidP="00EA6F41">
            <w:pPr>
              <w:pStyle w:val="TAL"/>
              <w:rPr>
                <w:snapToGrid w:val="0"/>
              </w:rPr>
            </w:pPr>
          </w:p>
          <w:p w14:paraId="7B245F43" w14:textId="77777777" w:rsidR="00F67D99" w:rsidRPr="00696A0A" w:rsidRDefault="00F67D99" w:rsidP="00EA6F41">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3D679A81" w14:textId="77777777" w:rsidR="00F67D99" w:rsidRDefault="00F67D99" w:rsidP="00EA6F4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A9F28CB" w14:textId="77777777" w:rsidR="00F67D99" w:rsidRPr="0064555E" w:rsidRDefault="00F67D99" w:rsidP="00EA6F41">
            <w:pPr>
              <w:pStyle w:val="TAL"/>
              <w:rPr>
                <w:snapToGrid w:val="0"/>
              </w:rPr>
            </w:pPr>
            <w:r w:rsidRPr="0064555E">
              <w:rPr>
                <w:snapToGrid w:val="0"/>
              </w:rPr>
              <w:t xml:space="preserve">type: </w:t>
            </w:r>
            <w:r>
              <w:rPr>
                <w:snapToGrid w:val="0"/>
              </w:rPr>
              <w:t>ENUM</w:t>
            </w:r>
          </w:p>
          <w:p w14:paraId="56ECDD18" w14:textId="77777777" w:rsidR="00F67D99" w:rsidRDefault="00F67D99" w:rsidP="00EA6F41">
            <w:pPr>
              <w:pStyle w:val="TAL"/>
              <w:rPr>
                <w:snapToGrid w:val="0"/>
              </w:rPr>
            </w:pPr>
            <w:r>
              <w:rPr>
                <w:snapToGrid w:val="0"/>
              </w:rPr>
              <w:t>multiplicity: 1</w:t>
            </w:r>
          </w:p>
          <w:p w14:paraId="57EACA64" w14:textId="77777777" w:rsidR="00F67D99" w:rsidRDefault="00F67D99" w:rsidP="00EA6F41">
            <w:pPr>
              <w:pStyle w:val="TAL"/>
              <w:rPr>
                <w:snapToGrid w:val="0"/>
              </w:rPr>
            </w:pPr>
            <w:proofErr w:type="spellStart"/>
            <w:r>
              <w:rPr>
                <w:snapToGrid w:val="0"/>
              </w:rPr>
              <w:t>isOrdered</w:t>
            </w:r>
            <w:proofErr w:type="spellEnd"/>
            <w:r>
              <w:rPr>
                <w:snapToGrid w:val="0"/>
              </w:rPr>
              <w:t>: N/A</w:t>
            </w:r>
          </w:p>
          <w:p w14:paraId="65635503" w14:textId="77777777" w:rsidR="00F67D99" w:rsidRDefault="00F67D99" w:rsidP="00EA6F41">
            <w:pPr>
              <w:pStyle w:val="TAL"/>
              <w:rPr>
                <w:snapToGrid w:val="0"/>
              </w:rPr>
            </w:pPr>
            <w:proofErr w:type="spellStart"/>
            <w:r>
              <w:rPr>
                <w:snapToGrid w:val="0"/>
              </w:rPr>
              <w:t>isUnique</w:t>
            </w:r>
            <w:proofErr w:type="spellEnd"/>
            <w:r>
              <w:rPr>
                <w:snapToGrid w:val="0"/>
              </w:rPr>
              <w:t>: N/A</w:t>
            </w:r>
          </w:p>
          <w:p w14:paraId="2EC14981" w14:textId="77777777" w:rsidR="00F67D99" w:rsidRDefault="00F67D99" w:rsidP="00EA6F41">
            <w:pPr>
              <w:pStyle w:val="TAL"/>
              <w:rPr>
                <w:snapToGrid w:val="0"/>
              </w:rPr>
            </w:pPr>
            <w:proofErr w:type="spellStart"/>
            <w:r>
              <w:rPr>
                <w:snapToGrid w:val="0"/>
              </w:rPr>
              <w:t>defaultValue</w:t>
            </w:r>
            <w:proofErr w:type="spellEnd"/>
            <w:r>
              <w:rPr>
                <w:snapToGrid w:val="0"/>
              </w:rPr>
              <w:t>: None</w:t>
            </w:r>
          </w:p>
          <w:p w14:paraId="482DA58A" w14:textId="77777777" w:rsidR="00F67D99" w:rsidRPr="003A24E3" w:rsidRDefault="00F67D99" w:rsidP="00EA6F41">
            <w:pPr>
              <w:pStyle w:val="TAL"/>
            </w:pPr>
            <w:proofErr w:type="spellStart"/>
            <w:r>
              <w:rPr>
                <w:snapToGrid w:val="0"/>
              </w:rPr>
              <w:t>isNullable</w:t>
            </w:r>
            <w:proofErr w:type="spellEnd"/>
            <w:r>
              <w:rPr>
                <w:snapToGrid w:val="0"/>
              </w:rPr>
              <w:t>: False</w:t>
            </w:r>
          </w:p>
        </w:tc>
      </w:tr>
      <w:tr w:rsidR="00F67D99" w14:paraId="40726401"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6CB25BDD" w14:textId="77777777" w:rsidR="00F67D99" w:rsidRPr="00696A0A" w:rsidRDefault="00F67D99" w:rsidP="00EA6F41">
            <w:pPr>
              <w:pStyle w:val="TAL"/>
              <w:rPr>
                <w:rFonts w:ascii="Courier New" w:hAnsi="Courier New" w:cs="Courier New"/>
                <w:szCs w:val="18"/>
                <w:lang w:eastAsia="zh-CN"/>
              </w:rPr>
            </w:pPr>
            <w:bookmarkStart w:id="246" w:name="_Hlk146275854"/>
            <w:proofErr w:type="spellStart"/>
            <w:r w:rsidRPr="00893BD8">
              <w:rPr>
                <w:rFonts w:ascii="Courier New" w:hAnsi="Courier New" w:cs="Courier New"/>
                <w:szCs w:val="18"/>
                <w:lang w:val="en-US"/>
              </w:rPr>
              <w:t>TopSliceSubnetProfile.availability</w:t>
            </w:r>
            <w:bookmarkEnd w:id="246"/>
            <w:proofErr w:type="spellEnd"/>
          </w:p>
        </w:tc>
        <w:tc>
          <w:tcPr>
            <w:tcW w:w="5492" w:type="dxa"/>
            <w:tcBorders>
              <w:top w:val="single" w:sz="4" w:space="0" w:color="auto"/>
              <w:left w:val="single" w:sz="4" w:space="0" w:color="auto"/>
              <w:bottom w:val="single" w:sz="4" w:space="0" w:color="auto"/>
              <w:right w:val="single" w:sz="4" w:space="0" w:color="auto"/>
            </w:tcBorders>
          </w:tcPr>
          <w:p w14:paraId="117B27CC" w14:textId="77777777" w:rsidR="00F67D99" w:rsidRPr="00893BD8" w:rsidRDefault="00F67D99" w:rsidP="00EA6F41">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3CB26FFC" w14:textId="77777777" w:rsidR="00F67D99" w:rsidRPr="00893BD8" w:rsidRDefault="00F67D99" w:rsidP="00EA6F41">
            <w:pPr>
              <w:pStyle w:val="TAL"/>
              <w:rPr>
                <w:sz w:val="20"/>
                <w:lang w:eastAsia="ja-JP"/>
              </w:rPr>
            </w:pPr>
          </w:p>
          <w:p w14:paraId="247EFD33"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6C46186"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Real</w:t>
            </w:r>
          </w:p>
          <w:p w14:paraId="26DE1CE9"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3207D83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FE409E"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01E5A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D44C66"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83D440" w14:textId="77777777" w:rsidR="00F67D99" w:rsidRPr="0064555E" w:rsidRDefault="00F67D99" w:rsidP="00EA6F41">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F67D99" w14:paraId="2BAC2CE0"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F736283" w14:textId="77777777" w:rsidR="00F67D99" w:rsidRPr="00696A0A" w:rsidRDefault="00F67D99" w:rsidP="00EA6F41">
            <w:pPr>
              <w:pStyle w:val="TAL"/>
              <w:rPr>
                <w:rFonts w:ascii="Courier New" w:hAnsi="Courier New" w:cs="Courier New"/>
                <w:szCs w:val="18"/>
                <w:lang w:eastAsia="zh-CN"/>
              </w:rPr>
            </w:pPr>
            <w:bookmarkStart w:id="247" w:name="_Hlk146275870"/>
            <w:proofErr w:type="spellStart"/>
            <w:r w:rsidRPr="00893BD8">
              <w:rPr>
                <w:rFonts w:ascii="Courier New" w:hAnsi="Courier New" w:cs="Courier New"/>
                <w:szCs w:val="18"/>
                <w:lang w:val="en-US"/>
              </w:rPr>
              <w:t>CNSliceSubnetProfile.availability</w:t>
            </w:r>
            <w:bookmarkEnd w:id="247"/>
            <w:proofErr w:type="spellEnd"/>
          </w:p>
        </w:tc>
        <w:tc>
          <w:tcPr>
            <w:tcW w:w="5492" w:type="dxa"/>
            <w:tcBorders>
              <w:top w:val="single" w:sz="4" w:space="0" w:color="auto"/>
              <w:left w:val="single" w:sz="4" w:space="0" w:color="auto"/>
              <w:bottom w:val="single" w:sz="4" w:space="0" w:color="auto"/>
              <w:right w:val="single" w:sz="4" w:space="0" w:color="auto"/>
            </w:tcBorders>
          </w:tcPr>
          <w:p w14:paraId="089727DD" w14:textId="77777777" w:rsidR="00F67D99" w:rsidRPr="00893BD8" w:rsidRDefault="00F67D99" w:rsidP="00EA6F41">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29E10EE5"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A053737"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Real</w:t>
            </w:r>
          </w:p>
          <w:p w14:paraId="75241284"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03E7547B"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A0B65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8028A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A3A07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4F2E33" w14:textId="77777777" w:rsidR="00F67D99" w:rsidRPr="0064555E" w:rsidRDefault="00F67D99" w:rsidP="00EA6F41">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F67D99" w14:paraId="54D5639E"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074258C2" w14:textId="77777777" w:rsidR="00F67D99" w:rsidRPr="00696A0A" w:rsidRDefault="00F67D99" w:rsidP="00EA6F41">
            <w:pPr>
              <w:pStyle w:val="TAL"/>
              <w:rPr>
                <w:rFonts w:ascii="Courier New" w:hAnsi="Courier New" w:cs="Courier New"/>
                <w:szCs w:val="18"/>
                <w:lang w:eastAsia="zh-CN"/>
              </w:rPr>
            </w:pPr>
            <w:bookmarkStart w:id="248" w:name="_Hlk146275886"/>
            <w:proofErr w:type="spellStart"/>
            <w:r w:rsidRPr="00893BD8">
              <w:rPr>
                <w:rFonts w:ascii="Courier New" w:hAnsi="Courier New" w:cs="Courier New"/>
                <w:szCs w:val="18"/>
                <w:lang w:val="en-US"/>
              </w:rPr>
              <w:t>RANSliceSubnetProfile.availability</w:t>
            </w:r>
            <w:bookmarkEnd w:id="248"/>
            <w:proofErr w:type="spellEnd"/>
          </w:p>
        </w:tc>
        <w:tc>
          <w:tcPr>
            <w:tcW w:w="5492" w:type="dxa"/>
            <w:tcBorders>
              <w:top w:val="single" w:sz="4" w:space="0" w:color="auto"/>
              <w:left w:val="single" w:sz="4" w:space="0" w:color="auto"/>
              <w:bottom w:val="single" w:sz="4" w:space="0" w:color="auto"/>
              <w:right w:val="single" w:sz="4" w:space="0" w:color="auto"/>
            </w:tcBorders>
          </w:tcPr>
          <w:p w14:paraId="1753B39D" w14:textId="77777777" w:rsidR="00F67D99" w:rsidRPr="00893BD8" w:rsidRDefault="00F67D99" w:rsidP="00EA6F41">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011E5D2A" w14:textId="77777777" w:rsidR="00F67D99" w:rsidRDefault="00F67D99" w:rsidP="00EA6F4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4E8C08B"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type: Real</w:t>
            </w:r>
          </w:p>
          <w:p w14:paraId="702F5562"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0..1</w:t>
            </w:r>
          </w:p>
          <w:p w14:paraId="62EB817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D2FD0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431D30"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C39448"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1C3978" w14:textId="77777777" w:rsidR="00F67D99" w:rsidRPr="0064555E" w:rsidRDefault="00F67D99" w:rsidP="00EA6F41">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F67D99" w14:paraId="5BA2D526"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195B98FD" w14:textId="77777777" w:rsidR="00F67D99" w:rsidRPr="00893BD8" w:rsidRDefault="00F67D99" w:rsidP="00EA6F41">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A08EDA9" w14:textId="77777777" w:rsidR="00F67D99" w:rsidRPr="00893BD8" w:rsidRDefault="00F67D99" w:rsidP="00EA6F41">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3925EBB"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149332E"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003D404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D8CCF2"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3B4D3C"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0EDF8C" w14:textId="77777777" w:rsidR="00F67D99" w:rsidRDefault="00F67D99" w:rsidP="00EA6F4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F67D99" w14:paraId="57A2DA0B"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10D80419" w14:textId="77777777" w:rsidR="00F67D99" w:rsidRPr="00893BD8" w:rsidRDefault="00F67D99" w:rsidP="00EA6F41">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A21FF22" w14:textId="77777777" w:rsidR="00F67D99" w:rsidRDefault="00F67D99" w:rsidP="00EA6F4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1545A335" w14:textId="77777777" w:rsidR="00F67D99" w:rsidRPr="00893BD8" w:rsidRDefault="00F67D99" w:rsidP="00EA6F41">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2B92D24A"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A9A36E7" w14:textId="77777777" w:rsidR="00F67D99" w:rsidRDefault="00F67D99" w:rsidP="00EA6F41">
            <w:pPr>
              <w:spacing w:after="0"/>
              <w:rPr>
                <w:rFonts w:ascii="Arial" w:hAnsi="Arial" w:cs="Arial"/>
                <w:snapToGrid w:val="0"/>
                <w:sz w:val="18"/>
                <w:szCs w:val="18"/>
              </w:rPr>
            </w:pPr>
            <w:r>
              <w:rPr>
                <w:rFonts w:ascii="Arial" w:hAnsi="Arial" w:cs="Arial"/>
                <w:snapToGrid w:val="0"/>
                <w:sz w:val="18"/>
                <w:szCs w:val="18"/>
              </w:rPr>
              <w:t>multiplicity: 1</w:t>
            </w:r>
          </w:p>
          <w:p w14:paraId="49390379"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4724B5"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57EEDF" w14:textId="77777777" w:rsidR="00F67D99" w:rsidRDefault="00F67D99" w:rsidP="00EA6F4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73C6EA" w14:textId="77777777" w:rsidR="00F67D99" w:rsidRDefault="00F67D99" w:rsidP="00EA6F4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F67D99" w14:paraId="2E16509B"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1D93CC70" w14:textId="77777777" w:rsidR="00F67D99" w:rsidRDefault="00F67D99" w:rsidP="00EA6F41">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4A16A281" w14:textId="77777777" w:rsidR="00F67D99" w:rsidRDefault="00F67D99" w:rsidP="00EA6F41">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61650315" w14:textId="77777777" w:rsidR="00F67D99" w:rsidRDefault="00F67D99" w:rsidP="00EA6F41">
            <w:pPr>
              <w:spacing w:after="0"/>
              <w:rPr>
                <w:rFonts w:ascii="Arial" w:hAnsi="Arial" w:cs="Arial"/>
                <w:sz w:val="18"/>
                <w:szCs w:val="18"/>
              </w:rPr>
            </w:pPr>
          </w:p>
          <w:p w14:paraId="7B341CC2" w14:textId="77777777" w:rsidR="00F67D99" w:rsidRDefault="00F67D99" w:rsidP="00EA6F4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404068" w14:textId="77777777" w:rsidR="00F67D99" w:rsidRPr="003A24E3" w:rsidRDefault="00F67D99" w:rsidP="00EA6F41">
            <w:pPr>
              <w:pStyle w:val="TAL"/>
            </w:pPr>
            <w:r w:rsidRPr="003A24E3">
              <w:t xml:space="preserve">type: </w:t>
            </w:r>
            <w:proofErr w:type="spellStart"/>
            <w:r>
              <w:t>DataNetwork</w:t>
            </w:r>
            <w:proofErr w:type="spellEnd"/>
          </w:p>
          <w:p w14:paraId="50F3880F" w14:textId="77777777" w:rsidR="00F67D99" w:rsidRPr="003A24E3" w:rsidRDefault="00F67D99" w:rsidP="00EA6F41">
            <w:pPr>
              <w:pStyle w:val="TAL"/>
            </w:pPr>
            <w:r w:rsidRPr="003A24E3">
              <w:t>multiplicity: 1</w:t>
            </w:r>
          </w:p>
          <w:p w14:paraId="29B77CB8" w14:textId="77777777" w:rsidR="00F67D99" w:rsidRPr="003A24E3" w:rsidRDefault="00F67D99" w:rsidP="00EA6F41">
            <w:pPr>
              <w:pStyle w:val="TAL"/>
            </w:pPr>
            <w:proofErr w:type="spellStart"/>
            <w:r w:rsidRPr="003A24E3">
              <w:t>isOrdered</w:t>
            </w:r>
            <w:proofErr w:type="spellEnd"/>
            <w:r w:rsidRPr="003A24E3">
              <w:t>: N/A</w:t>
            </w:r>
          </w:p>
          <w:p w14:paraId="7F386D71" w14:textId="77777777" w:rsidR="00F67D99" w:rsidRPr="003A24E3" w:rsidRDefault="00F67D99" w:rsidP="00EA6F41">
            <w:pPr>
              <w:pStyle w:val="TAL"/>
            </w:pPr>
            <w:proofErr w:type="spellStart"/>
            <w:r w:rsidRPr="003A24E3">
              <w:t>isUnique</w:t>
            </w:r>
            <w:proofErr w:type="spellEnd"/>
            <w:r w:rsidRPr="003A24E3">
              <w:t>: N/A</w:t>
            </w:r>
          </w:p>
          <w:p w14:paraId="32CB76A5" w14:textId="77777777" w:rsidR="00F67D99" w:rsidRPr="003A24E3" w:rsidRDefault="00F67D99" w:rsidP="00EA6F41">
            <w:pPr>
              <w:pStyle w:val="TAL"/>
            </w:pPr>
            <w:proofErr w:type="spellStart"/>
            <w:r w:rsidRPr="003A24E3">
              <w:t>defaultValue</w:t>
            </w:r>
            <w:proofErr w:type="spellEnd"/>
            <w:r w:rsidRPr="003A24E3">
              <w:t>: False</w:t>
            </w:r>
          </w:p>
          <w:p w14:paraId="429375AD" w14:textId="77777777" w:rsidR="00F67D99" w:rsidRDefault="00F67D99" w:rsidP="00EA6F41">
            <w:pPr>
              <w:spacing w:after="0"/>
              <w:rPr>
                <w:rFonts w:ascii="Arial" w:hAnsi="Arial" w:cs="Arial"/>
                <w:snapToGrid w:val="0"/>
                <w:sz w:val="18"/>
                <w:szCs w:val="18"/>
              </w:rPr>
            </w:pPr>
            <w:proofErr w:type="spellStart"/>
            <w:r w:rsidRPr="003A24E3">
              <w:t>isNullable</w:t>
            </w:r>
            <w:proofErr w:type="spellEnd"/>
            <w:r w:rsidRPr="003A24E3">
              <w:t>: False</w:t>
            </w:r>
          </w:p>
        </w:tc>
      </w:tr>
      <w:tr w:rsidR="00F67D99" w14:paraId="67A90200"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291F0D39" w14:textId="77777777" w:rsidR="00F67D99" w:rsidRDefault="00F67D99" w:rsidP="00EA6F41">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274AFF0D" w14:textId="77777777" w:rsidR="00F67D99" w:rsidRDefault="00F67D99" w:rsidP="00EA6F41">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03276A2C" w14:textId="77777777" w:rsidR="00F67D99" w:rsidRDefault="00F67D99" w:rsidP="00EA6F4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20C24C" w14:textId="77777777" w:rsidR="00F67D99" w:rsidRPr="003A24E3" w:rsidRDefault="00F67D99" w:rsidP="00EA6F41">
            <w:pPr>
              <w:pStyle w:val="TAL"/>
            </w:pPr>
            <w:r w:rsidRPr="003A24E3">
              <w:t xml:space="preserve">type: </w:t>
            </w:r>
            <w:r>
              <w:rPr>
                <w:rFonts w:cs="Arial"/>
                <w:snapToGrid w:val="0"/>
                <w:szCs w:val="18"/>
              </w:rPr>
              <w:t>String</w:t>
            </w:r>
          </w:p>
          <w:p w14:paraId="75CAACCF" w14:textId="77777777" w:rsidR="00F67D99" w:rsidRPr="003A24E3" w:rsidRDefault="00F67D99" w:rsidP="00EA6F41">
            <w:pPr>
              <w:pStyle w:val="TAL"/>
            </w:pPr>
            <w:r w:rsidRPr="003A24E3">
              <w:t xml:space="preserve">multiplicity: </w:t>
            </w:r>
            <w:r>
              <w:t>*</w:t>
            </w:r>
          </w:p>
          <w:p w14:paraId="7B5471D0" w14:textId="77777777" w:rsidR="00F67D99" w:rsidRPr="003A24E3" w:rsidRDefault="00F67D99" w:rsidP="00EA6F41">
            <w:pPr>
              <w:pStyle w:val="TAL"/>
            </w:pPr>
            <w:proofErr w:type="spellStart"/>
            <w:r w:rsidRPr="003A24E3">
              <w:t>isOrdered</w:t>
            </w:r>
            <w:proofErr w:type="spellEnd"/>
            <w:r w:rsidRPr="003A24E3">
              <w:t>: N/A</w:t>
            </w:r>
          </w:p>
          <w:p w14:paraId="719F3910" w14:textId="77777777" w:rsidR="00F67D99" w:rsidRPr="003A24E3" w:rsidRDefault="00F67D99" w:rsidP="00EA6F41">
            <w:pPr>
              <w:pStyle w:val="TAL"/>
            </w:pPr>
            <w:proofErr w:type="spellStart"/>
            <w:r w:rsidRPr="003A24E3">
              <w:t>isUnique</w:t>
            </w:r>
            <w:proofErr w:type="spellEnd"/>
            <w:r w:rsidRPr="003A24E3">
              <w:t>: N/A</w:t>
            </w:r>
          </w:p>
          <w:p w14:paraId="045D0870" w14:textId="77777777" w:rsidR="00F67D99" w:rsidRPr="003A24E3" w:rsidRDefault="00F67D99" w:rsidP="00EA6F41">
            <w:pPr>
              <w:pStyle w:val="TAL"/>
            </w:pPr>
            <w:proofErr w:type="spellStart"/>
            <w:r w:rsidRPr="003A24E3">
              <w:t>defaultValue</w:t>
            </w:r>
            <w:proofErr w:type="spellEnd"/>
            <w:r w:rsidRPr="003A24E3">
              <w:t>: False</w:t>
            </w:r>
          </w:p>
          <w:p w14:paraId="00195A47" w14:textId="77777777" w:rsidR="00F67D99" w:rsidRDefault="00F67D99" w:rsidP="00EA6F41">
            <w:pPr>
              <w:spacing w:after="0"/>
              <w:rPr>
                <w:rFonts w:ascii="Arial" w:hAnsi="Arial" w:cs="Arial"/>
                <w:snapToGrid w:val="0"/>
                <w:sz w:val="18"/>
                <w:szCs w:val="18"/>
              </w:rPr>
            </w:pPr>
            <w:proofErr w:type="spellStart"/>
            <w:r w:rsidRPr="003A24E3">
              <w:t>isNullable</w:t>
            </w:r>
            <w:proofErr w:type="spellEnd"/>
            <w:r w:rsidRPr="003A24E3">
              <w:t>: False</w:t>
            </w:r>
          </w:p>
        </w:tc>
      </w:tr>
      <w:tr w:rsidR="00F67D99" w14:paraId="3732C67E"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9BE9A48" w14:textId="77777777" w:rsidR="00F67D99" w:rsidRDefault="00F67D99" w:rsidP="00EA6F41">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0031B34C" w14:textId="77777777" w:rsidR="00F67D99" w:rsidRDefault="00F67D99" w:rsidP="00EA6F41">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0DB816BF" w14:textId="77777777" w:rsidR="00F67D99" w:rsidRDefault="00F67D99" w:rsidP="00EA6F41">
            <w:pPr>
              <w:spacing w:after="0"/>
              <w:rPr>
                <w:rFonts w:ascii="Arial" w:hAnsi="Arial" w:cs="Arial"/>
                <w:sz w:val="18"/>
                <w:szCs w:val="18"/>
              </w:rPr>
            </w:pPr>
          </w:p>
          <w:p w14:paraId="6A4D5056" w14:textId="77777777" w:rsidR="00F67D99" w:rsidRDefault="00F67D99" w:rsidP="00EA6F4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0FEF3B" w14:textId="77777777" w:rsidR="00F67D99" w:rsidRPr="003A24E3" w:rsidRDefault="00F67D99" w:rsidP="00EA6F41">
            <w:pPr>
              <w:pStyle w:val="TAL"/>
            </w:pPr>
            <w:r w:rsidRPr="003A24E3">
              <w:t xml:space="preserve">type: </w:t>
            </w:r>
            <w:proofErr w:type="spellStart"/>
            <w:r w:rsidRPr="007078BF">
              <w:t>DataNetworkAccess</w:t>
            </w:r>
            <w:proofErr w:type="spellEnd"/>
          </w:p>
          <w:p w14:paraId="05597D62" w14:textId="77777777" w:rsidR="00F67D99" w:rsidRPr="003A24E3" w:rsidRDefault="00F67D99" w:rsidP="00EA6F41">
            <w:pPr>
              <w:pStyle w:val="TAL"/>
            </w:pPr>
            <w:r w:rsidRPr="003A24E3">
              <w:t>multiplicity: 1</w:t>
            </w:r>
          </w:p>
          <w:p w14:paraId="552BCF00" w14:textId="77777777" w:rsidR="00F67D99" w:rsidRPr="003A24E3" w:rsidRDefault="00F67D99" w:rsidP="00EA6F41">
            <w:pPr>
              <w:pStyle w:val="TAL"/>
            </w:pPr>
            <w:proofErr w:type="spellStart"/>
            <w:r w:rsidRPr="003A24E3">
              <w:t>isOrdered</w:t>
            </w:r>
            <w:proofErr w:type="spellEnd"/>
            <w:r w:rsidRPr="003A24E3">
              <w:t>: N/A</w:t>
            </w:r>
          </w:p>
          <w:p w14:paraId="0CB107E6" w14:textId="77777777" w:rsidR="00F67D99" w:rsidRPr="003A24E3" w:rsidRDefault="00F67D99" w:rsidP="00EA6F41">
            <w:pPr>
              <w:pStyle w:val="TAL"/>
            </w:pPr>
            <w:proofErr w:type="spellStart"/>
            <w:r w:rsidRPr="003A24E3">
              <w:t>isUnique</w:t>
            </w:r>
            <w:proofErr w:type="spellEnd"/>
            <w:r w:rsidRPr="003A24E3">
              <w:t>: N/A</w:t>
            </w:r>
          </w:p>
          <w:p w14:paraId="7E88AE4F" w14:textId="77777777" w:rsidR="00F67D99" w:rsidRPr="003A24E3" w:rsidRDefault="00F67D99" w:rsidP="00EA6F41">
            <w:pPr>
              <w:pStyle w:val="TAL"/>
            </w:pPr>
            <w:proofErr w:type="spellStart"/>
            <w:r w:rsidRPr="003A24E3">
              <w:t>defaultValue</w:t>
            </w:r>
            <w:proofErr w:type="spellEnd"/>
            <w:r w:rsidRPr="003A24E3">
              <w:t>: False</w:t>
            </w:r>
          </w:p>
          <w:p w14:paraId="5C940FE6" w14:textId="77777777" w:rsidR="00F67D99" w:rsidRDefault="00F67D99" w:rsidP="00EA6F41">
            <w:pPr>
              <w:spacing w:after="0"/>
              <w:rPr>
                <w:rFonts w:ascii="Arial" w:hAnsi="Arial" w:cs="Arial"/>
                <w:snapToGrid w:val="0"/>
                <w:sz w:val="18"/>
                <w:szCs w:val="18"/>
              </w:rPr>
            </w:pPr>
            <w:proofErr w:type="spellStart"/>
            <w:r w:rsidRPr="003A24E3">
              <w:t>isNullable</w:t>
            </w:r>
            <w:proofErr w:type="spellEnd"/>
            <w:r w:rsidRPr="003A24E3">
              <w:t>: False</w:t>
            </w:r>
          </w:p>
        </w:tc>
      </w:tr>
      <w:tr w:rsidR="00F67D99" w14:paraId="069449E9"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31F5A4BE" w14:textId="77777777" w:rsidR="00F67D99" w:rsidRDefault="00F67D99" w:rsidP="00EA6F41">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37BDE61D" w14:textId="77777777" w:rsidR="00F67D99" w:rsidRDefault="00F67D99" w:rsidP="00EA6F4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B31BF41" w14:textId="77777777" w:rsidR="00F67D99" w:rsidRDefault="00F67D99" w:rsidP="00EA6F41">
            <w:pPr>
              <w:spacing w:after="0"/>
              <w:rPr>
                <w:rFonts w:ascii="Arial" w:hAnsi="Arial" w:cs="Arial"/>
                <w:sz w:val="18"/>
                <w:szCs w:val="18"/>
              </w:rPr>
            </w:pPr>
          </w:p>
          <w:p w14:paraId="0E82D67D" w14:textId="77777777" w:rsidR="00F67D99" w:rsidRDefault="00F67D99" w:rsidP="00EA6F4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6B43E3" w14:textId="77777777" w:rsidR="00F67D99" w:rsidRPr="003A24E3" w:rsidRDefault="00F67D99" w:rsidP="00EA6F41">
            <w:pPr>
              <w:pStyle w:val="TAL"/>
            </w:pPr>
            <w:r w:rsidRPr="003A24E3">
              <w:t xml:space="preserve">type: </w:t>
            </w:r>
            <w:proofErr w:type="spellStart"/>
            <w:r w:rsidRPr="0007090B">
              <w:t>DataAccess</w:t>
            </w:r>
            <w:proofErr w:type="spellEnd"/>
          </w:p>
          <w:p w14:paraId="4A184A6F" w14:textId="77777777" w:rsidR="00F67D99" w:rsidRPr="003A24E3" w:rsidRDefault="00F67D99" w:rsidP="00EA6F41">
            <w:pPr>
              <w:pStyle w:val="TAL"/>
            </w:pPr>
            <w:r w:rsidRPr="003A24E3">
              <w:t xml:space="preserve">multiplicity: </w:t>
            </w:r>
            <w:r>
              <w:t>*</w:t>
            </w:r>
          </w:p>
          <w:p w14:paraId="20EC5E8A" w14:textId="77777777" w:rsidR="00F67D99" w:rsidRPr="003A24E3" w:rsidRDefault="00F67D99" w:rsidP="00EA6F41">
            <w:pPr>
              <w:pStyle w:val="TAL"/>
            </w:pPr>
            <w:proofErr w:type="spellStart"/>
            <w:r w:rsidRPr="003A24E3">
              <w:t>isOrdered</w:t>
            </w:r>
            <w:proofErr w:type="spellEnd"/>
            <w:r w:rsidRPr="003A24E3">
              <w:t>: N/A</w:t>
            </w:r>
          </w:p>
          <w:p w14:paraId="26F3A249" w14:textId="77777777" w:rsidR="00F67D99" w:rsidRPr="003A24E3" w:rsidRDefault="00F67D99" w:rsidP="00EA6F41">
            <w:pPr>
              <w:pStyle w:val="TAL"/>
            </w:pPr>
            <w:proofErr w:type="spellStart"/>
            <w:r w:rsidRPr="003A24E3">
              <w:t>isUnique</w:t>
            </w:r>
            <w:proofErr w:type="spellEnd"/>
            <w:r w:rsidRPr="003A24E3">
              <w:t>: N/A</w:t>
            </w:r>
          </w:p>
          <w:p w14:paraId="6BA58F4D" w14:textId="77777777" w:rsidR="00F67D99" w:rsidRPr="003A24E3" w:rsidRDefault="00F67D99" w:rsidP="00EA6F41">
            <w:pPr>
              <w:pStyle w:val="TAL"/>
            </w:pPr>
            <w:proofErr w:type="spellStart"/>
            <w:r w:rsidRPr="003A24E3">
              <w:t>defaultValue</w:t>
            </w:r>
            <w:proofErr w:type="spellEnd"/>
            <w:r w:rsidRPr="003A24E3">
              <w:t>: False</w:t>
            </w:r>
          </w:p>
          <w:p w14:paraId="4977736F" w14:textId="77777777" w:rsidR="00F67D99" w:rsidRDefault="00F67D99" w:rsidP="00EA6F41">
            <w:pPr>
              <w:spacing w:after="0"/>
              <w:rPr>
                <w:rFonts w:ascii="Arial" w:hAnsi="Arial" w:cs="Arial"/>
                <w:snapToGrid w:val="0"/>
                <w:sz w:val="18"/>
                <w:szCs w:val="18"/>
              </w:rPr>
            </w:pPr>
            <w:proofErr w:type="spellStart"/>
            <w:r w:rsidRPr="003A24E3">
              <w:t>isNullable</w:t>
            </w:r>
            <w:proofErr w:type="spellEnd"/>
            <w:r w:rsidRPr="003A24E3">
              <w:t>: False</w:t>
            </w:r>
          </w:p>
        </w:tc>
      </w:tr>
      <w:tr w:rsidR="00F67D99" w14:paraId="48977C84"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01E4284B" w14:textId="77777777" w:rsidR="00F67D99" w:rsidRDefault="00F67D99" w:rsidP="00EA6F41">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28EA8503" w14:textId="77777777" w:rsidR="00F67D99" w:rsidRDefault="00F67D99" w:rsidP="00EA6F4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7FD8DAC" w14:textId="77777777" w:rsidR="00F67D99" w:rsidRDefault="00F67D99" w:rsidP="00EA6F41">
            <w:pPr>
              <w:spacing w:after="0"/>
              <w:rPr>
                <w:rFonts w:ascii="Arial" w:hAnsi="Arial" w:cs="Arial"/>
                <w:sz w:val="18"/>
                <w:szCs w:val="18"/>
              </w:rPr>
            </w:pPr>
          </w:p>
          <w:p w14:paraId="6530D833" w14:textId="77777777" w:rsidR="00F67D99" w:rsidRDefault="00F67D99" w:rsidP="00EA6F4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E2F8C4" w14:textId="77777777" w:rsidR="00F67D99" w:rsidRPr="003A24E3" w:rsidRDefault="00F67D99" w:rsidP="00EA6F41">
            <w:pPr>
              <w:pStyle w:val="TAL"/>
            </w:pPr>
            <w:r w:rsidRPr="003A24E3">
              <w:t xml:space="preserve">type: </w:t>
            </w:r>
            <w:proofErr w:type="spellStart"/>
            <w:r>
              <w:t>TunnellingMechanism</w:t>
            </w:r>
            <w:proofErr w:type="spellEnd"/>
          </w:p>
          <w:p w14:paraId="276E41AF" w14:textId="77777777" w:rsidR="00F67D99" w:rsidRPr="003A24E3" w:rsidRDefault="00F67D99" w:rsidP="00EA6F41">
            <w:pPr>
              <w:pStyle w:val="TAL"/>
            </w:pPr>
            <w:r w:rsidRPr="003A24E3">
              <w:t xml:space="preserve">multiplicity: </w:t>
            </w:r>
            <w:r>
              <w:t>*</w:t>
            </w:r>
          </w:p>
          <w:p w14:paraId="4BDA9F2E" w14:textId="77777777" w:rsidR="00F67D99" w:rsidRPr="003A24E3" w:rsidRDefault="00F67D99" w:rsidP="00EA6F41">
            <w:pPr>
              <w:pStyle w:val="TAL"/>
            </w:pPr>
            <w:proofErr w:type="spellStart"/>
            <w:r w:rsidRPr="003A24E3">
              <w:t>isOrdered</w:t>
            </w:r>
            <w:proofErr w:type="spellEnd"/>
            <w:r w:rsidRPr="003A24E3">
              <w:t>: N/A</w:t>
            </w:r>
          </w:p>
          <w:p w14:paraId="1D1981ED" w14:textId="77777777" w:rsidR="00F67D99" w:rsidRPr="003A24E3" w:rsidRDefault="00F67D99" w:rsidP="00EA6F41">
            <w:pPr>
              <w:pStyle w:val="TAL"/>
            </w:pPr>
            <w:proofErr w:type="spellStart"/>
            <w:r w:rsidRPr="003A24E3">
              <w:t>isUnique</w:t>
            </w:r>
            <w:proofErr w:type="spellEnd"/>
            <w:r w:rsidRPr="003A24E3">
              <w:t>: N/A</w:t>
            </w:r>
          </w:p>
          <w:p w14:paraId="769A2F3F" w14:textId="77777777" w:rsidR="00F67D99" w:rsidRPr="003A24E3" w:rsidRDefault="00F67D99" w:rsidP="00EA6F41">
            <w:pPr>
              <w:pStyle w:val="TAL"/>
            </w:pPr>
            <w:proofErr w:type="spellStart"/>
            <w:r w:rsidRPr="003A24E3">
              <w:t>defaultValue</w:t>
            </w:r>
            <w:proofErr w:type="spellEnd"/>
            <w:r w:rsidRPr="003A24E3">
              <w:t>: False</w:t>
            </w:r>
          </w:p>
          <w:p w14:paraId="14136F0A" w14:textId="77777777" w:rsidR="00F67D99" w:rsidRDefault="00F67D99" w:rsidP="00EA6F41">
            <w:pPr>
              <w:spacing w:after="0"/>
              <w:rPr>
                <w:rFonts w:ascii="Arial" w:hAnsi="Arial" w:cs="Arial"/>
                <w:snapToGrid w:val="0"/>
                <w:sz w:val="18"/>
                <w:szCs w:val="18"/>
              </w:rPr>
            </w:pPr>
            <w:proofErr w:type="spellStart"/>
            <w:r w:rsidRPr="003A24E3">
              <w:t>isNullable</w:t>
            </w:r>
            <w:proofErr w:type="spellEnd"/>
            <w:r w:rsidRPr="003A24E3">
              <w:t>: False</w:t>
            </w:r>
          </w:p>
        </w:tc>
      </w:tr>
      <w:tr w:rsidR="00F67D99" w14:paraId="1D66097E"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690C265" w14:textId="77777777" w:rsidR="00F67D99" w:rsidRDefault="00F67D99" w:rsidP="00EA6F41">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2A7E92DB" w14:textId="77777777" w:rsidR="00F67D99" w:rsidRDefault="00F67D99" w:rsidP="00EA6F4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4D4A044" w14:textId="77777777" w:rsidR="00F67D99" w:rsidRDefault="00F67D99" w:rsidP="00EA6F41">
            <w:pPr>
              <w:spacing w:after="0"/>
              <w:rPr>
                <w:rFonts w:ascii="Arial" w:hAnsi="Arial" w:cs="Arial"/>
                <w:sz w:val="18"/>
                <w:szCs w:val="18"/>
              </w:rPr>
            </w:pPr>
          </w:p>
          <w:p w14:paraId="7C154031" w14:textId="77777777" w:rsidR="00F67D99" w:rsidRDefault="00F67D99" w:rsidP="00EA6F4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4CA2CB" w14:textId="77777777" w:rsidR="00F67D99" w:rsidRPr="003A24E3" w:rsidRDefault="00F67D99" w:rsidP="00EA6F41">
            <w:pPr>
              <w:pStyle w:val="TAL"/>
            </w:pPr>
            <w:r w:rsidRPr="003A24E3">
              <w:t xml:space="preserve">type: </w:t>
            </w:r>
            <w:proofErr w:type="spellStart"/>
            <w:r>
              <w:t>LboAllowed</w:t>
            </w:r>
            <w:proofErr w:type="spellEnd"/>
          </w:p>
          <w:p w14:paraId="550E1D7C" w14:textId="77777777" w:rsidR="00F67D99" w:rsidRPr="003A24E3" w:rsidRDefault="00F67D99" w:rsidP="00EA6F41">
            <w:pPr>
              <w:pStyle w:val="TAL"/>
            </w:pPr>
            <w:r w:rsidRPr="003A24E3">
              <w:t xml:space="preserve">multiplicity: </w:t>
            </w:r>
            <w:r>
              <w:t>*</w:t>
            </w:r>
          </w:p>
          <w:p w14:paraId="198E12CA" w14:textId="77777777" w:rsidR="00F67D99" w:rsidRPr="003A24E3" w:rsidRDefault="00F67D99" w:rsidP="00EA6F41">
            <w:pPr>
              <w:pStyle w:val="TAL"/>
            </w:pPr>
            <w:proofErr w:type="spellStart"/>
            <w:r w:rsidRPr="003A24E3">
              <w:t>isOrdered</w:t>
            </w:r>
            <w:proofErr w:type="spellEnd"/>
            <w:r w:rsidRPr="003A24E3">
              <w:t>: N/A</w:t>
            </w:r>
          </w:p>
          <w:p w14:paraId="7A7382B5" w14:textId="77777777" w:rsidR="00F67D99" w:rsidRPr="003A24E3" w:rsidRDefault="00F67D99" w:rsidP="00EA6F41">
            <w:pPr>
              <w:pStyle w:val="TAL"/>
            </w:pPr>
            <w:proofErr w:type="spellStart"/>
            <w:r w:rsidRPr="003A24E3">
              <w:t>isUnique</w:t>
            </w:r>
            <w:proofErr w:type="spellEnd"/>
            <w:r w:rsidRPr="003A24E3">
              <w:t>: N/A</w:t>
            </w:r>
          </w:p>
          <w:p w14:paraId="3C6A43DA" w14:textId="77777777" w:rsidR="00F67D99" w:rsidRPr="003A24E3" w:rsidRDefault="00F67D99" w:rsidP="00EA6F41">
            <w:pPr>
              <w:pStyle w:val="TAL"/>
            </w:pPr>
            <w:proofErr w:type="spellStart"/>
            <w:r w:rsidRPr="003A24E3">
              <w:t>defaultValue</w:t>
            </w:r>
            <w:proofErr w:type="spellEnd"/>
            <w:r w:rsidRPr="003A24E3">
              <w:t>: False</w:t>
            </w:r>
          </w:p>
          <w:p w14:paraId="53B9E3D3" w14:textId="77777777" w:rsidR="00F67D99" w:rsidRDefault="00F67D99" w:rsidP="00EA6F41">
            <w:pPr>
              <w:spacing w:after="0"/>
              <w:rPr>
                <w:rFonts w:ascii="Arial" w:hAnsi="Arial" w:cs="Arial"/>
                <w:snapToGrid w:val="0"/>
                <w:sz w:val="18"/>
                <w:szCs w:val="18"/>
              </w:rPr>
            </w:pPr>
            <w:proofErr w:type="spellStart"/>
            <w:r w:rsidRPr="003A24E3">
              <w:t>isNullable</w:t>
            </w:r>
            <w:proofErr w:type="spellEnd"/>
            <w:r w:rsidRPr="003A24E3">
              <w:t>: False</w:t>
            </w:r>
          </w:p>
        </w:tc>
      </w:tr>
      <w:tr w:rsidR="00F67D99" w14:paraId="1530C4BA"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6E86F991" w14:textId="77777777" w:rsidR="00F67D99" w:rsidRDefault="00F67D99" w:rsidP="00EA6F41">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4B2124DD" w14:textId="77777777" w:rsidR="00F67D99" w:rsidRDefault="00F67D99" w:rsidP="00EA6F41">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1900F6C" w14:textId="77777777" w:rsidR="00F67D99" w:rsidRDefault="00F67D99" w:rsidP="00EA6F4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AC739C" w14:textId="77777777" w:rsidR="00F67D99" w:rsidRPr="003A24E3" w:rsidRDefault="00F67D99" w:rsidP="00EA6F41">
            <w:pPr>
              <w:pStyle w:val="TAL"/>
            </w:pPr>
            <w:r w:rsidRPr="003A24E3">
              <w:t xml:space="preserve">type: </w:t>
            </w:r>
            <w:r>
              <w:rPr>
                <w:rFonts w:cs="Arial"/>
                <w:snapToGrid w:val="0"/>
                <w:szCs w:val="18"/>
              </w:rPr>
              <w:t>String</w:t>
            </w:r>
          </w:p>
          <w:p w14:paraId="58DBE530" w14:textId="77777777" w:rsidR="00F67D99" w:rsidRPr="003A24E3" w:rsidRDefault="00F67D99" w:rsidP="00EA6F41">
            <w:pPr>
              <w:pStyle w:val="TAL"/>
            </w:pPr>
            <w:r w:rsidRPr="003A24E3">
              <w:t>multiplicity: 1</w:t>
            </w:r>
          </w:p>
          <w:p w14:paraId="06F44127" w14:textId="77777777" w:rsidR="00F67D99" w:rsidRPr="003A24E3" w:rsidRDefault="00F67D99" w:rsidP="00EA6F41">
            <w:pPr>
              <w:pStyle w:val="TAL"/>
            </w:pPr>
            <w:proofErr w:type="spellStart"/>
            <w:r w:rsidRPr="003A24E3">
              <w:t>isOrdered</w:t>
            </w:r>
            <w:proofErr w:type="spellEnd"/>
            <w:r w:rsidRPr="003A24E3">
              <w:t>: N/A</w:t>
            </w:r>
          </w:p>
          <w:p w14:paraId="6374190F" w14:textId="77777777" w:rsidR="00F67D99" w:rsidRPr="003A24E3" w:rsidRDefault="00F67D99" w:rsidP="00EA6F41">
            <w:pPr>
              <w:pStyle w:val="TAL"/>
            </w:pPr>
            <w:proofErr w:type="spellStart"/>
            <w:r w:rsidRPr="003A24E3">
              <w:t>isUnique</w:t>
            </w:r>
            <w:proofErr w:type="spellEnd"/>
            <w:r w:rsidRPr="003A24E3">
              <w:t>: N/A</w:t>
            </w:r>
          </w:p>
          <w:p w14:paraId="77F22E83" w14:textId="77777777" w:rsidR="00F67D99" w:rsidRPr="003A24E3" w:rsidRDefault="00F67D99" w:rsidP="00EA6F41">
            <w:pPr>
              <w:pStyle w:val="TAL"/>
            </w:pPr>
            <w:proofErr w:type="spellStart"/>
            <w:r w:rsidRPr="003A24E3">
              <w:t>defaultValue</w:t>
            </w:r>
            <w:proofErr w:type="spellEnd"/>
            <w:r w:rsidRPr="003A24E3">
              <w:t>: False</w:t>
            </w:r>
          </w:p>
          <w:p w14:paraId="20EF3E2B" w14:textId="77777777" w:rsidR="00F67D99" w:rsidRDefault="00F67D99" w:rsidP="00EA6F41">
            <w:pPr>
              <w:spacing w:after="0"/>
              <w:rPr>
                <w:rFonts w:ascii="Arial" w:hAnsi="Arial" w:cs="Arial"/>
                <w:snapToGrid w:val="0"/>
                <w:sz w:val="18"/>
                <w:szCs w:val="18"/>
              </w:rPr>
            </w:pPr>
            <w:proofErr w:type="spellStart"/>
            <w:r w:rsidRPr="003A24E3">
              <w:t>isNullable</w:t>
            </w:r>
            <w:proofErr w:type="spellEnd"/>
            <w:r w:rsidRPr="003A24E3">
              <w:t>: False</w:t>
            </w:r>
          </w:p>
        </w:tc>
      </w:tr>
      <w:tr w:rsidR="00F67D99" w14:paraId="51E07367"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0AF7C387" w14:textId="77777777" w:rsidR="00F67D99" w:rsidRDefault="00F67D99" w:rsidP="00EA6F41">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5E14CF1C" w14:textId="77777777" w:rsidR="00F67D99" w:rsidRDefault="00F67D99" w:rsidP="00EA6F4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F5A406F" w14:textId="77777777" w:rsidR="00F67D99" w:rsidRDefault="00F67D99" w:rsidP="00EA6F41">
            <w:pPr>
              <w:pStyle w:val="TAL"/>
              <w:rPr>
                <w:rFonts w:cs="Arial"/>
                <w:snapToGrid w:val="0"/>
                <w:szCs w:val="18"/>
              </w:rPr>
            </w:pPr>
          </w:p>
          <w:p w14:paraId="2466C54E" w14:textId="77777777" w:rsidR="00F67D99" w:rsidRDefault="00F67D99" w:rsidP="00EA6F41">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15AC1928" w14:textId="77777777" w:rsidR="00F67D99" w:rsidRDefault="00F67D99" w:rsidP="00EA6F41">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064DC284" w14:textId="77777777" w:rsidR="00F67D99" w:rsidRDefault="00F67D99" w:rsidP="00EA6F41">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702BF128" w14:textId="77777777" w:rsidR="00F67D99" w:rsidRDefault="00F67D99" w:rsidP="00EA6F41">
            <w:pPr>
              <w:pStyle w:val="TAL"/>
              <w:rPr>
                <w:rFonts w:cs="Arial"/>
                <w:color w:val="000000"/>
                <w:szCs w:val="18"/>
                <w:lang w:eastAsia="zh-CN"/>
              </w:rPr>
            </w:pPr>
          </w:p>
          <w:p w14:paraId="60CF7601" w14:textId="77777777" w:rsidR="00F67D99" w:rsidRDefault="00F67D99" w:rsidP="00EA6F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EEE28D" w14:textId="77777777" w:rsidR="00F67D99" w:rsidRDefault="00F67D99" w:rsidP="00EA6F41">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1475FB11" w14:textId="77777777" w:rsidR="00F67D99" w:rsidRDefault="00F67D99" w:rsidP="00EA6F4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2D655D" w14:textId="77777777" w:rsidR="00F67D99" w:rsidRPr="003A24E3" w:rsidRDefault="00F67D99" w:rsidP="00EA6F41">
            <w:pPr>
              <w:pStyle w:val="TAL"/>
            </w:pPr>
            <w:r w:rsidRPr="003A24E3">
              <w:t xml:space="preserve">type: </w:t>
            </w:r>
            <w:r>
              <w:t>ENUM</w:t>
            </w:r>
          </w:p>
          <w:p w14:paraId="21965E61" w14:textId="77777777" w:rsidR="00F67D99" w:rsidRPr="003A24E3" w:rsidRDefault="00F67D99" w:rsidP="00EA6F41">
            <w:pPr>
              <w:pStyle w:val="TAL"/>
            </w:pPr>
            <w:r w:rsidRPr="003A24E3">
              <w:t>multiplicity: 1</w:t>
            </w:r>
          </w:p>
          <w:p w14:paraId="20AF6E8E" w14:textId="77777777" w:rsidR="00F67D99" w:rsidRPr="003A24E3" w:rsidRDefault="00F67D99" w:rsidP="00EA6F41">
            <w:pPr>
              <w:pStyle w:val="TAL"/>
            </w:pPr>
            <w:proofErr w:type="spellStart"/>
            <w:r w:rsidRPr="003A24E3">
              <w:t>isOrdered</w:t>
            </w:r>
            <w:proofErr w:type="spellEnd"/>
            <w:r w:rsidRPr="003A24E3">
              <w:t>: N/A</w:t>
            </w:r>
          </w:p>
          <w:p w14:paraId="053103B9" w14:textId="77777777" w:rsidR="00F67D99" w:rsidRPr="003A24E3" w:rsidRDefault="00F67D99" w:rsidP="00EA6F41">
            <w:pPr>
              <w:pStyle w:val="TAL"/>
            </w:pPr>
            <w:proofErr w:type="spellStart"/>
            <w:r w:rsidRPr="003A24E3">
              <w:t>isUnique</w:t>
            </w:r>
            <w:proofErr w:type="spellEnd"/>
            <w:r w:rsidRPr="003A24E3">
              <w:t>: N/A</w:t>
            </w:r>
          </w:p>
          <w:p w14:paraId="44688448" w14:textId="77777777" w:rsidR="00F67D99" w:rsidRPr="003A24E3" w:rsidRDefault="00F67D99" w:rsidP="00EA6F41">
            <w:pPr>
              <w:pStyle w:val="TAL"/>
            </w:pPr>
            <w:proofErr w:type="spellStart"/>
            <w:r w:rsidRPr="003A24E3">
              <w:t>defaultValue</w:t>
            </w:r>
            <w:proofErr w:type="spellEnd"/>
            <w:r w:rsidRPr="003A24E3">
              <w:t>: False</w:t>
            </w:r>
          </w:p>
          <w:p w14:paraId="78A7A135" w14:textId="77777777" w:rsidR="00F67D99" w:rsidRDefault="00F67D99" w:rsidP="00EA6F41">
            <w:pPr>
              <w:spacing w:after="0"/>
              <w:rPr>
                <w:rFonts w:ascii="Arial" w:hAnsi="Arial" w:cs="Arial"/>
                <w:snapToGrid w:val="0"/>
                <w:sz w:val="18"/>
                <w:szCs w:val="18"/>
              </w:rPr>
            </w:pPr>
            <w:proofErr w:type="spellStart"/>
            <w:r w:rsidRPr="003A24E3">
              <w:t>isNullable</w:t>
            </w:r>
            <w:proofErr w:type="spellEnd"/>
            <w:r w:rsidRPr="003A24E3">
              <w:t>: False</w:t>
            </w:r>
          </w:p>
        </w:tc>
      </w:tr>
      <w:tr w:rsidR="00F67D99" w14:paraId="5C60034F"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2AB807B7" w14:textId="77777777" w:rsidR="00F67D99" w:rsidRDefault="00F67D99" w:rsidP="00EA6F41">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710CD464" w14:textId="77777777" w:rsidR="00F67D99" w:rsidRDefault="00F67D99" w:rsidP="00EA6F41">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43CE329" w14:textId="77777777" w:rsidR="00F67D99" w:rsidRDefault="00F67D99" w:rsidP="00EA6F41">
            <w:pPr>
              <w:spacing w:after="0"/>
              <w:rPr>
                <w:rFonts w:ascii="Arial" w:hAnsi="Arial" w:cs="Arial"/>
                <w:sz w:val="18"/>
                <w:szCs w:val="18"/>
              </w:rPr>
            </w:pPr>
          </w:p>
          <w:p w14:paraId="7EE365D8" w14:textId="77777777" w:rsidR="00F67D99" w:rsidRDefault="00F67D99" w:rsidP="00EA6F4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C71A62" w14:textId="77777777" w:rsidR="00F67D99" w:rsidRPr="003A24E3" w:rsidRDefault="00F67D99" w:rsidP="00EA6F41">
            <w:pPr>
              <w:pStyle w:val="TAL"/>
            </w:pPr>
            <w:r w:rsidRPr="003A24E3">
              <w:t xml:space="preserve">type: </w:t>
            </w:r>
            <w:r>
              <w:rPr>
                <w:rFonts w:cs="Arial"/>
                <w:snapToGrid w:val="0"/>
                <w:szCs w:val="18"/>
              </w:rPr>
              <w:t>String</w:t>
            </w:r>
          </w:p>
          <w:p w14:paraId="154C18D1" w14:textId="77777777" w:rsidR="00F67D99" w:rsidRPr="003A24E3" w:rsidRDefault="00F67D99" w:rsidP="00EA6F41">
            <w:pPr>
              <w:pStyle w:val="TAL"/>
            </w:pPr>
            <w:r w:rsidRPr="003A24E3">
              <w:t>multiplicity: 1</w:t>
            </w:r>
          </w:p>
          <w:p w14:paraId="2360BD1B" w14:textId="77777777" w:rsidR="00F67D99" w:rsidRPr="003A24E3" w:rsidRDefault="00F67D99" w:rsidP="00EA6F41">
            <w:pPr>
              <w:pStyle w:val="TAL"/>
            </w:pPr>
            <w:proofErr w:type="spellStart"/>
            <w:r w:rsidRPr="003A24E3">
              <w:t>isOrdered</w:t>
            </w:r>
            <w:proofErr w:type="spellEnd"/>
            <w:r w:rsidRPr="003A24E3">
              <w:t>: N/A</w:t>
            </w:r>
          </w:p>
          <w:p w14:paraId="51436A9B" w14:textId="77777777" w:rsidR="00F67D99" w:rsidRPr="003A24E3" w:rsidRDefault="00F67D99" w:rsidP="00EA6F41">
            <w:pPr>
              <w:pStyle w:val="TAL"/>
            </w:pPr>
            <w:proofErr w:type="spellStart"/>
            <w:r w:rsidRPr="003A24E3">
              <w:t>isUnique</w:t>
            </w:r>
            <w:proofErr w:type="spellEnd"/>
            <w:r w:rsidRPr="003A24E3">
              <w:t>: N/A</w:t>
            </w:r>
          </w:p>
          <w:p w14:paraId="225DA62F" w14:textId="77777777" w:rsidR="00F67D99" w:rsidRPr="003A24E3" w:rsidRDefault="00F67D99" w:rsidP="00EA6F41">
            <w:pPr>
              <w:pStyle w:val="TAL"/>
            </w:pPr>
            <w:proofErr w:type="spellStart"/>
            <w:r w:rsidRPr="003A24E3">
              <w:t>defaultValue</w:t>
            </w:r>
            <w:proofErr w:type="spellEnd"/>
            <w:r w:rsidRPr="003A24E3">
              <w:t>: False</w:t>
            </w:r>
          </w:p>
          <w:p w14:paraId="7DBD25CC" w14:textId="77777777" w:rsidR="00F67D99" w:rsidRDefault="00F67D99" w:rsidP="00EA6F41">
            <w:pPr>
              <w:spacing w:after="0"/>
              <w:rPr>
                <w:rFonts w:ascii="Arial" w:hAnsi="Arial" w:cs="Arial"/>
                <w:snapToGrid w:val="0"/>
                <w:sz w:val="18"/>
                <w:szCs w:val="18"/>
              </w:rPr>
            </w:pPr>
            <w:proofErr w:type="spellStart"/>
            <w:r w:rsidRPr="003A24E3">
              <w:t>isNullable</w:t>
            </w:r>
            <w:proofErr w:type="spellEnd"/>
            <w:r w:rsidRPr="003A24E3">
              <w:t>: False</w:t>
            </w:r>
          </w:p>
        </w:tc>
      </w:tr>
      <w:tr w:rsidR="00F67D99" w14:paraId="6E4D96DC"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6A6BE5CF" w14:textId="77777777" w:rsidR="00F67D99" w:rsidRDefault="00F67D99" w:rsidP="00EA6F41">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485C168F" w14:textId="77777777" w:rsidR="00F67D99" w:rsidRDefault="00F67D99" w:rsidP="00EA6F4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FDA360E" w14:textId="77777777" w:rsidR="00F67D99" w:rsidRDefault="00F67D99" w:rsidP="00EA6F41">
            <w:pPr>
              <w:spacing w:after="0"/>
              <w:rPr>
                <w:rFonts w:ascii="Arial" w:hAnsi="Arial" w:cs="Arial"/>
                <w:sz w:val="18"/>
                <w:szCs w:val="18"/>
              </w:rPr>
            </w:pPr>
          </w:p>
          <w:p w14:paraId="41588337" w14:textId="77777777" w:rsidR="00F67D99" w:rsidRDefault="00F67D99" w:rsidP="00EA6F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AE9D6F" w14:textId="77777777" w:rsidR="00F67D99" w:rsidRDefault="00F67D99" w:rsidP="00EA6F41">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74DA9DF6" w14:textId="77777777" w:rsidR="00F67D99" w:rsidRDefault="00F67D99" w:rsidP="00EA6F4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EAE347" w14:textId="77777777" w:rsidR="00F67D99" w:rsidRPr="003A24E3" w:rsidRDefault="00F67D99" w:rsidP="00EA6F41">
            <w:pPr>
              <w:pStyle w:val="TAL"/>
            </w:pPr>
            <w:r w:rsidRPr="003A24E3">
              <w:t xml:space="preserve">type: </w:t>
            </w:r>
            <w:r>
              <w:t>ENUM</w:t>
            </w:r>
          </w:p>
          <w:p w14:paraId="2B1DC67A" w14:textId="77777777" w:rsidR="00F67D99" w:rsidRPr="003A24E3" w:rsidRDefault="00F67D99" w:rsidP="00EA6F41">
            <w:pPr>
              <w:pStyle w:val="TAL"/>
            </w:pPr>
            <w:r w:rsidRPr="003A24E3">
              <w:t>multiplicity: 1</w:t>
            </w:r>
          </w:p>
          <w:p w14:paraId="30540C31" w14:textId="77777777" w:rsidR="00F67D99" w:rsidRPr="003A24E3" w:rsidRDefault="00F67D99" w:rsidP="00EA6F41">
            <w:pPr>
              <w:pStyle w:val="TAL"/>
            </w:pPr>
            <w:proofErr w:type="spellStart"/>
            <w:r w:rsidRPr="003A24E3">
              <w:t>isOrdered</w:t>
            </w:r>
            <w:proofErr w:type="spellEnd"/>
            <w:r w:rsidRPr="003A24E3">
              <w:t>: N/A</w:t>
            </w:r>
          </w:p>
          <w:p w14:paraId="2364846D" w14:textId="77777777" w:rsidR="00F67D99" w:rsidRPr="003A24E3" w:rsidRDefault="00F67D99" w:rsidP="00EA6F41">
            <w:pPr>
              <w:pStyle w:val="TAL"/>
            </w:pPr>
            <w:proofErr w:type="spellStart"/>
            <w:r w:rsidRPr="003A24E3">
              <w:t>isUnique</w:t>
            </w:r>
            <w:proofErr w:type="spellEnd"/>
            <w:r w:rsidRPr="003A24E3">
              <w:t>: N/A</w:t>
            </w:r>
          </w:p>
          <w:p w14:paraId="62390E28" w14:textId="77777777" w:rsidR="00F67D99" w:rsidRPr="003A24E3" w:rsidRDefault="00F67D99" w:rsidP="00EA6F41">
            <w:pPr>
              <w:pStyle w:val="TAL"/>
            </w:pPr>
            <w:proofErr w:type="spellStart"/>
            <w:r w:rsidRPr="003A24E3">
              <w:t>defaultValue</w:t>
            </w:r>
            <w:proofErr w:type="spellEnd"/>
            <w:r w:rsidRPr="003A24E3">
              <w:t>: False</w:t>
            </w:r>
          </w:p>
          <w:p w14:paraId="41E0F617" w14:textId="77777777" w:rsidR="00F67D99" w:rsidRDefault="00F67D99" w:rsidP="00EA6F41">
            <w:pPr>
              <w:spacing w:after="0"/>
              <w:rPr>
                <w:rFonts w:ascii="Arial" w:hAnsi="Arial" w:cs="Arial"/>
                <w:snapToGrid w:val="0"/>
                <w:sz w:val="18"/>
                <w:szCs w:val="18"/>
              </w:rPr>
            </w:pPr>
            <w:proofErr w:type="spellStart"/>
            <w:r w:rsidRPr="003A24E3">
              <w:t>isNullable</w:t>
            </w:r>
            <w:proofErr w:type="spellEnd"/>
            <w:r w:rsidRPr="003A24E3">
              <w:t>: False</w:t>
            </w:r>
          </w:p>
        </w:tc>
      </w:tr>
      <w:tr w:rsidR="00F67D99" w14:paraId="003F4EE1"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31A17334" w14:textId="77777777" w:rsidR="00F67D99" w:rsidRDefault="00F67D99" w:rsidP="00EA6F41">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19CD6058" w14:textId="77777777" w:rsidR="00F67D99" w:rsidRDefault="00F67D99" w:rsidP="00EA6F41">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6F5CA43" w14:textId="77777777" w:rsidR="00F67D99" w:rsidRDefault="00F67D99" w:rsidP="00EA6F41">
            <w:pPr>
              <w:spacing w:after="0"/>
              <w:rPr>
                <w:rFonts w:ascii="Arial" w:hAnsi="Arial" w:cs="Arial"/>
                <w:sz w:val="18"/>
                <w:szCs w:val="18"/>
              </w:rPr>
            </w:pPr>
          </w:p>
          <w:p w14:paraId="4E5D5251" w14:textId="77777777" w:rsidR="00F67D99" w:rsidRDefault="00F67D99" w:rsidP="00EA6F4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2BCF81" w14:textId="77777777" w:rsidR="00F67D99" w:rsidRPr="003A24E3" w:rsidRDefault="00F67D99" w:rsidP="00EA6F41">
            <w:pPr>
              <w:pStyle w:val="TAL"/>
            </w:pPr>
            <w:r w:rsidRPr="003A24E3">
              <w:t xml:space="preserve">type: </w:t>
            </w:r>
            <w:r>
              <w:rPr>
                <w:rFonts w:cs="Arial"/>
                <w:snapToGrid w:val="0"/>
                <w:szCs w:val="18"/>
              </w:rPr>
              <w:t>String</w:t>
            </w:r>
          </w:p>
          <w:p w14:paraId="44C47F26" w14:textId="77777777" w:rsidR="00F67D99" w:rsidRPr="003A24E3" w:rsidRDefault="00F67D99" w:rsidP="00EA6F41">
            <w:pPr>
              <w:pStyle w:val="TAL"/>
            </w:pPr>
            <w:r w:rsidRPr="003A24E3">
              <w:t>multiplicity: 1</w:t>
            </w:r>
          </w:p>
          <w:p w14:paraId="414EB53D" w14:textId="77777777" w:rsidR="00F67D99" w:rsidRPr="003A24E3" w:rsidRDefault="00F67D99" w:rsidP="00EA6F41">
            <w:pPr>
              <w:pStyle w:val="TAL"/>
            </w:pPr>
            <w:proofErr w:type="spellStart"/>
            <w:r w:rsidRPr="003A24E3">
              <w:t>isOrdered</w:t>
            </w:r>
            <w:proofErr w:type="spellEnd"/>
            <w:r w:rsidRPr="003A24E3">
              <w:t>: N/A</w:t>
            </w:r>
          </w:p>
          <w:p w14:paraId="038BB63D" w14:textId="77777777" w:rsidR="00F67D99" w:rsidRPr="003A24E3" w:rsidRDefault="00F67D99" w:rsidP="00EA6F41">
            <w:pPr>
              <w:pStyle w:val="TAL"/>
            </w:pPr>
            <w:proofErr w:type="spellStart"/>
            <w:r w:rsidRPr="003A24E3">
              <w:t>isUnique</w:t>
            </w:r>
            <w:proofErr w:type="spellEnd"/>
            <w:r w:rsidRPr="003A24E3">
              <w:t>: N/A</w:t>
            </w:r>
          </w:p>
          <w:p w14:paraId="21DAE3CE" w14:textId="77777777" w:rsidR="00F67D99" w:rsidRPr="003A24E3" w:rsidRDefault="00F67D99" w:rsidP="00EA6F41">
            <w:pPr>
              <w:pStyle w:val="TAL"/>
            </w:pPr>
            <w:proofErr w:type="spellStart"/>
            <w:r w:rsidRPr="003A24E3">
              <w:t>defaultValue</w:t>
            </w:r>
            <w:proofErr w:type="spellEnd"/>
            <w:r w:rsidRPr="003A24E3">
              <w:t>: False</w:t>
            </w:r>
          </w:p>
          <w:p w14:paraId="65621EAA" w14:textId="77777777" w:rsidR="00F67D99" w:rsidRDefault="00F67D99" w:rsidP="00EA6F41">
            <w:pPr>
              <w:spacing w:after="0"/>
              <w:rPr>
                <w:rFonts w:ascii="Arial" w:hAnsi="Arial" w:cs="Arial"/>
                <w:snapToGrid w:val="0"/>
                <w:sz w:val="18"/>
                <w:szCs w:val="18"/>
              </w:rPr>
            </w:pPr>
            <w:proofErr w:type="spellStart"/>
            <w:r w:rsidRPr="003A24E3">
              <w:t>isNullable</w:t>
            </w:r>
            <w:proofErr w:type="spellEnd"/>
            <w:r w:rsidRPr="003A24E3">
              <w:t>: False</w:t>
            </w:r>
          </w:p>
        </w:tc>
      </w:tr>
      <w:tr w:rsidR="00F67D99" w14:paraId="5B1D127D"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17C1CF87" w14:textId="77777777" w:rsidR="00F67D99" w:rsidRDefault="00F67D99" w:rsidP="00EA6F41">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014333F5" w14:textId="77777777" w:rsidR="00F67D99" w:rsidRDefault="00F67D99" w:rsidP="00EA6F4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A2CEB8C" w14:textId="77777777" w:rsidR="00F67D99" w:rsidRDefault="00F67D99" w:rsidP="00EA6F41">
            <w:pPr>
              <w:spacing w:after="0"/>
              <w:rPr>
                <w:rFonts w:ascii="Arial" w:hAnsi="Arial" w:cs="Arial"/>
                <w:sz w:val="18"/>
                <w:szCs w:val="18"/>
              </w:rPr>
            </w:pPr>
          </w:p>
          <w:p w14:paraId="7854FF9A" w14:textId="77777777" w:rsidR="00F67D99" w:rsidRDefault="00F67D99" w:rsidP="00EA6F4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FDEB91D" w14:textId="77777777" w:rsidR="00F67D99" w:rsidRDefault="00F67D99" w:rsidP="00EA6F41">
            <w:pPr>
              <w:spacing w:after="0"/>
              <w:rPr>
                <w:rFonts w:ascii="Arial" w:hAnsi="Arial" w:cs="Arial"/>
                <w:sz w:val="18"/>
                <w:szCs w:val="18"/>
              </w:rPr>
            </w:pPr>
            <w:r>
              <w:rPr>
                <w:rFonts w:ascii="Arial" w:hAnsi="Arial" w:cs="Arial"/>
                <w:sz w:val="18"/>
                <w:szCs w:val="18"/>
              </w:rPr>
              <w:t>"YES", "NO".</w:t>
            </w:r>
          </w:p>
          <w:p w14:paraId="4E707336" w14:textId="77777777" w:rsidR="00F67D99" w:rsidRDefault="00F67D99" w:rsidP="00EA6F4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00CB30" w14:textId="77777777" w:rsidR="00F67D99" w:rsidRPr="003A24E3" w:rsidRDefault="00F67D99" w:rsidP="00EA6F41">
            <w:pPr>
              <w:pStyle w:val="TAL"/>
            </w:pPr>
            <w:r w:rsidRPr="003A24E3">
              <w:t xml:space="preserve">type: </w:t>
            </w:r>
            <w:r>
              <w:t>ENUM</w:t>
            </w:r>
          </w:p>
          <w:p w14:paraId="787FD1D7" w14:textId="77777777" w:rsidR="00F67D99" w:rsidRPr="003A24E3" w:rsidRDefault="00F67D99" w:rsidP="00EA6F41">
            <w:pPr>
              <w:pStyle w:val="TAL"/>
            </w:pPr>
            <w:r w:rsidRPr="003A24E3">
              <w:t>multiplicity: 1</w:t>
            </w:r>
          </w:p>
          <w:p w14:paraId="5AA22A67" w14:textId="77777777" w:rsidR="00F67D99" w:rsidRPr="003A24E3" w:rsidRDefault="00F67D99" w:rsidP="00EA6F41">
            <w:pPr>
              <w:pStyle w:val="TAL"/>
            </w:pPr>
            <w:proofErr w:type="spellStart"/>
            <w:r w:rsidRPr="003A24E3">
              <w:t>isOrdered</w:t>
            </w:r>
            <w:proofErr w:type="spellEnd"/>
            <w:r w:rsidRPr="003A24E3">
              <w:t>: N/A</w:t>
            </w:r>
          </w:p>
          <w:p w14:paraId="1A4190A8" w14:textId="77777777" w:rsidR="00F67D99" w:rsidRPr="003A24E3" w:rsidRDefault="00F67D99" w:rsidP="00EA6F41">
            <w:pPr>
              <w:pStyle w:val="TAL"/>
            </w:pPr>
            <w:proofErr w:type="spellStart"/>
            <w:r w:rsidRPr="003A24E3">
              <w:t>isUnique</w:t>
            </w:r>
            <w:proofErr w:type="spellEnd"/>
            <w:r w:rsidRPr="003A24E3">
              <w:t>: N/A</w:t>
            </w:r>
          </w:p>
          <w:p w14:paraId="60572B56" w14:textId="77777777" w:rsidR="00F67D99" w:rsidRPr="003A24E3" w:rsidRDefault="00F67D99" w:rsidP="00EA6F41">
            <w:pPr>
              <w:pStyle w:val="TAL"/>
            </w:pPr>
            <w:proofErr w:type="spellStart"/>
            <w:r w:rsidRPr="003A24E3">
              <w:t>defaultValue</w:t>
            </w:r>
            <w:proofErr w:type="spellEnd"/>
            <w:r w:rsidRPr="003A24E3">
              <w:t>: False</w:t>
            </w:r>
          </w:p>
          <w:p w14:paraId="0B2665D3" w14:textId="77777777" w:rsidR="00F67D99" w:rsidRDefault="00F67D99" w:rsidP="00EA6F41">
            <w:pPr>
              <w:spacing w:after="0"/>
              <w:rPr>
                <w:rFonts w:ascii="Arial" w:hAnsi="Arial" w:cs="Arial"/>
                <w:snapToGrid w:val="0"/>
                <w:sz w:val="18"/>
                <w:szCs w:val="18"/>
              </w:rPr>
            </w:pPr>
            <w:proofErr w:type="spellStart"/>
            <w:r w:rsidRPr="003A24E3">
              <w:t>isNullable</w:t>
            </w:r>
            <w:proofErr w:type="spellEnd"/>
            <w:r w:rsidRPr="003A24E3">
              <w:t>: False</w:t>
            </w:r>
          </w:p>
        </w:tc>
      </w:tr>
      <w:tr w:rsidR="00F67D99" w14:paraId="3533EA6A"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055B2027"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szCs w:val="18"/>
                <w:lang w:eastAsia="zh-CN"/>
              </w:rPr>
              <w:t>mlEntityRef</w:t>
            </w:r>
            <w:proofErr w:type="spellEnd"/>
          </w:p>
        </w:tc>
        <w:tc>
          <w:tcPr>
            <w:tcW w:w="5492" w:type="dxa"/>
            <w:tcBorders>
              <w:top w:val="single" w:sz="4" w:space="0" w:color="auto"/>
              <w:left w:val="single" w:sz="4" w:space="0" w:color="auto"/>
              <w:bottom w:val="single" w:sz="4" w:space="0" w:color="auto"/>
              <w:right w:val="single" w:sz="4" w:space="0" w:color="auto"/>
            </w:tcBorders>
          </w:tcPr>
          <w:p w14:paraId="13ED2A5F" w14:textId="77777777" w:rsidR="00F67D99" w:rsidRDefault="00F67D99" w:rsidP="00EA6F41">
            <w:pPr>
              <w:pStyle w:val="TAL"/>
              <w:rPr>
                <w:rFonts w:ascii="Courier New" w:hAnsi="Courier New" w:cs="Courier New"/>
                <w:snapToGrid w:val="0"/>
                <w:szCs w:val="18"/>
              </w:rPr>
            </w:pPr>
            <w:r>
              <w:rPr>
                <w:rFonts w:cs="Arial"/>
                <w:snapToGrid w:val="0"/>
                <w:szCs w:val="18"/>
              </w:rPr>
              <w:t xml:space="preserve">This attribute holds a DN of </w:t>
            </w:r>
            <w:proofErr w:type="spellStart"/>
            <w:r w:rsidRPr="00866375">
              <w:rPr>
                <w:rFonts w:ascii="Courier New" w:hAnsi="Courier New" w:cs="Courier New"/>
                <w:snapToGrid w:val="0"/>
                <w:szCs w:val="18"/>
              </w:rPr>
              <w:t>MLEntity</w:t>
            </w:r>
            <w:proofErr w:type="spellEnd"/>
            <w:r>
              <w:rPr>
                <w:rFonts w:cs="Arial"/>
                <w:snapToGrid w:val="0"/>
                <w:szCs w:val="18"/>
              </w:rPr>
              <w:t xml:space="preserve">  (See TS 28.105 [105]) .</w:t>
            </w:r>
          </w:p>
          <w:p w14:paraId="0C7F4CD1" w14:textId="77777777" w:rsidR="00F67D99" w:rsidRDefault="00F67D99" w:rsidP="00EA6F41">
            <w:pPr>
              <w:pStyle w:val="TAL"/>
              <w:rPr>
                <w:rFonts w:ascii="Courier New" w:hAnsi="Courier New" w:cs="Courier New"/>
                <w:snapToGrid w:val="0"/>
                <w:szCs w:val="18"/>
              </w:rPr>
            </w:pPr>
          </w:p>
          <w:p w14:paraId="0AB29A49" w14:textId="77777777" w:rsidR="00F67D99" w:rsidRDefault="00F67D99" w:rsidP="00EA6F4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D5AA61" w14:textId="77777777" w:rsidR="00F67D99" w:rsidRDefault="00F67D99" w:rsidP="00EA6F41">
            <w:pPr>
              <w:rPr>
                <w:rFonts w:ascii="Arial" w:hAnsi="Arial" w:cs="Arial"/>
                <w:snapToGrid w:val="0"/>
                <w:sz w:val="18"/>
                <w:szCs w:val="18"/>
              </w:rPr>
            </w:pPr>
            <w:r>
              <w:rPr>
                <w:rFonts w:ascii="Arial" w:hAnsi="Arial" w:cs="Arial"/>
                <w:snapToGrid w:val="0"/>
                <w:sz w:val="18"/>
                <w:szCs w:val="18"/>
              </w:rPr>
              <w:t>type: DN</w:t>
            </w:r>
          </w:p>
          <w:p w14:paraId="1FF60622" w14:textId="77777777" w:rsidR="00F67D99" w:rsidRDefault="00F67D99" w:rsidP="00EA6F41">
            <w:pPr>
              <w:rPr>
                <w:rFonts w:ascii="Arial" w:hAnsi="Arial" w:cs="Arial"/>
                <w:snapToGrid w:val="0"/>
                <w:sz w:val="18"/>
                <w:szCs w:val="18"/>
              </w:rPr>
            </w:pPr>
            <w:r>
              <w:rPr>
                <w:rFonts w:ascii="Arial" w:hAnsi="Arial" w:cs="Arial"/>
                <w:snapToGrid w:val="0"/>
                <w:sz w:val="18"/>
                <w:szCs w:val="18"/>
              </w:rPr>
              <w:t>multiplicity: 0..*</w:t>
            </w:r>
          </w:p>
          <w:p w14:paraId="3C56175A" w14:textId="77777777" w:rsidR="00F67D99" w:rsidRDefault="00F67D99" w:rsidP="00EA6F41">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DCAA43C" w14:textId="77777777" w:rsidR="00F67D99" w:rsidRDefault="00F67D99" w:rsidP="00EA6F41">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0B6D5B" w14:textId="77777777" w:rsidR="00F67D99" w:rsidRDefault="00F67D99" w:rsidP="00EA6F41">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6F3AEA" w14:textId="77777777" w:rsidR="00F67D99" w:rsidRPr="003A24E3" w:rsidRDefault="00F67D99" w:rsidP="00EA6F41">
            <w:pPr>
              <w:pStyle w:val="TAL"/>
            </w:pPr>
            <w:proofErr w:type="spellStart"/>
            <w:r>
              <w:rPr>
                <w:rFonts w:cs="Arial"/>
                <w:snapToGrid w:val="0"/>
                <w:szCs w:val="18"/>
              </w:rPr>
              <w:t>isNullable</w:t>
            </w:r>
            <w:proofErr w:type="spellEnd"/>
            <w:r>
              <w:rPr>
                <w:rFonts w:cs="Arial"/>
                <w:snapToGrid w:val="0"/>
                <w:szCs w:val="18"/>
              </w:rPr>
              <w:t>: False</w:t>
            </w:r>
          </w:p>
        </w:tc>
      </w:tr>
      <w:tr w:rsidR="00F67D99" w14:paraId="1C787355"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23B4C252" w14:textId="77777777" w:rsidR="00F67D99" w:rsidRDefault="00F67D99" w:rsidP="00EA6F41">
            <w:pPr>
              <w:pStyle w:val="TAL"/>
              <w:rPr>
                <w:rFonts w:ascii="Courier New" w:hAnsi="Courier New" w:cs="Courier New"/>
                <w:lang w:eastAsia="zh-CN"/>
              </w:rPr>
            </w:pPr>
            <w:proofErr w:type="spellStart"/>
            <w:r>
              <w:rPr>
                <w:rFonts w:ascii="Courier New" w:hAnsi="Courier New" w:cs="Courier New"/>
              </w:rPr>
              <w:t>aIMLInferenceFunctionRef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88F8726" w14:textId="77777777" w:rsidR="00F67D99" w:rsidRDefault="00F67D99" w:rsidP="00EA6F41">
            <w:pPr>
              <w:pStyle w:val="TAL"/>
              <w:rPr>
                <w:rFonts w:ascii="Courier New" w:hAnsi="Courier New" w:cs="Courier New"/>
                <w:snapToGrid w:val="0"/>
                <w:szCs w:val="18"/>
              </w:rPr>
            </w:pPr>
            <w:r>
              <w:rPr>
                <w:rFonts w:cs="Arial"/>
                <w:snapToGrid w:val="0"/>
                <w:szCs w:val="18"/>
              </w:rPr>
              <w:t xml:space="preserve">This attribute holds a DN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6540A1F5" w14:textId="77777777" w:rsidR="00F67D99" w:rsidRDefault="00F67D99" w:rsidP="00EA6F4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921615" w14:textId="77777777" w:rsidR="00F67D99" w:rsidRDefault="00F67D99" w:rsidP="00EA6F41">
            <w:pPr>
              <w:rPr>
                <w:rFonts w:ascii="Arial" w:hAnsi="Arial" w:cs="Arial"/>
                <w:snapToGrid w:val="0"/>
                <w:sz w:val="18"/>
                <w:szCs w:val="18"/>
              </w:rPr>
            </w:pPr>
            <w:r>
              <w:rPr>
                <w:rFonts w:ascii="Arial" w:hAnsi="Arial" w:cs="Arial"/>
                <w:snapToGrid w:val="0"/>
                <w:sz w:val="18"/>
                <w:szCs w:val="18"/>
              </w:rPr>
              <w:t>type: DN</w:t>
            </w:r>
          </w:p>
          <w:p w14:paraId="2E661AEB" w14:textId="77777777" w:rsidR="00F67D99" w:rsidRDefault="00F67D99" w:rsidP="00EA6F41">
            <w:pPr>
              <w:rPr>
                <w:rFonts w:ascii="Arial" w:hAnsi="Arial" w:cs="Arial"/>
                <w:snapToGrid w:val="0"/>
                <w:sz w:val="18"/>
                <w:szCs w:val="18"/>
              </w:rPr>
            </w:pPr>
            <w:r>
              <w:rPr>
                <w:rFonts w:ascii="Arial" w:hAnsi="Arial" w:cs="Arial"/>
                <w:snapToGrid w:val="0"/>
                <w:sz w:val="18"/>
                <w:szCs w:val="18"/>
              </w:rPr>
              <w:t>multiplicity: 0..*</w:t>
            </w:r>
          </w:p>
          <w:p w14:paraId="1E236371" w14:textId="77777777" w:rsidR="00F67D99" w:rsidRDefault="00F67D99" w:rsidP="00EA6F41">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EAAB71F" w14:textId="77777777" w:rsidR="00F67D99" w:rsidRDefault="00F67D99" w:rsidP="00EA6F41">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6400EA3" w14:textId="77777777" w:rsidR="00F67D99" w:rsidRDefault="00F67D99" w:rsidP="00EA6F41">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7E25AE" w14:textId="77777777" w:rsidR="00F67D99" w:rsidRPr="003A24E3" w:rsidRDefault="00F67D99" w:rsidP="00EA6F41">
            <w:pPr>
              <w:pStyle w:val="TAL"/>
            </w:pPr>
            <w:proofErr w:type="spellStart"/>
            <w:r w:rsidRPr="00F92A8F">
              <w:rPr>
                <w:rFonts w:cs="Arial"/>
                <w:snapToGrid w:val="0"/>
                <w:szCs w:val="18"/>
              </w:rPr>
              <w:t>isNullable</w:t>
            </w:r>
            <w:proofErr w:type="spellEnd"/>
            <w:r w:rsidRPr="00F92A8F">
              <w:rPr>
                <w:rFonts w:cs="Arial"/>
                <w:snapToGrid w:val="0"/>
                <w:szCs w:val="18"/>
              </w:rPr>
              <w:t>: False</w:t>
            </w:r>
          </w:p>
        </w:tc>
      </w:tr>
      <w:tr w:rsidR="00F67D99" w14:paraId="4DE1D00A"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53ED45AA" w14:textId="77777777" w:rsidR="00F67D99" w:rsidRPr="00725992" w:rsidRDefault="00F67D99" w:rsidP="00EA6F41">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0967707" w14:textId="77777777" w:rsidR="00F67D99" w:rsidRPr="00725992" w:rsidRDefault="00F67D99" w:rsidP="00EA6F41">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37613371" w14:textId="77777777" w:rsidR="00F67D99" w:rsidRPr="00725992" w:rsidRDefault="00F67D99" w:rsidP="00EA6F41">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26FF3F1C" w14:textId="77777777" w:rsidR="00F67D99" w:rsidRPr="00725992" w:rsidRDefault="00F67D99" w:rsidP="00EA6F41">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2924CC78" w14:textId="77777777" w:rsidR="00F67D99" w:rsidRPr="00725992" w:rsidRDefault="00F67D99" w:rsidP="00EA6F41">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03C4F363" w14:textId="77777777" w:rsidR="00F67D99" w:rsidRPr="00725992" w:rsidRDefault="00F67D99" w:rsidP="00EA6F41">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35B9BDA2" w14:textId="77777777" w:rsidR="00F67D99" w:rsidRPr="00725992" w:rsidRDefault="00F67D99" w:rsidP="00EA6F41">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31ACD12F" w14:textId="77777777" w:rsidR="00F67D99" w:rsidRPr="00725992" w:rsidRDefault="00F67D99" w:rsidP="00EA6F41">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F67D99" w14:paraId="4E3C5679"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6AF6F2E9" w14:textId="77777777" w:rsidR="00F67D99" w:rsidRPr="00725992" w:rsidRDefault="00F67D99" w:rsidP="00EA6F41">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ED1C856" w14:textId="77777777" w:rsidR="00F67D99" w:rsidRPr="00725992" w:rsidRDefault="00F67D99" w:rsidP="00EA6F41">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70FF5019" w14:textId="77777777" w:rsidR="00F67D99" w:rsidRPr="00725992" w:rsidRDefault="00F67D99" w:rsidP="00EA6F41">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B0CC84" w14:textId="77777777" w:rsidR="00F67D99" w:rsidRPr="00725992" w:rsidRDefault="00F67D99" w:rsidP="00EA6F41">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52A29A20" w14:textId="77777777" w:rsidR="00F67D99" w:rsidRPr="00725992" w:rsidRDefault="00F67D99" w:rsidP="00EA6F41">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42FFA3FA" w14:textId="77777777" w:rsidR="00F67D99" w:rsidRPr="00725992" w:rsidRDefault="00F67D99" w:rsidP="00EA6F41">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64428C4E" w14:textId="77777777" w:rsidR="00F67D99" w:rsidRPr="00725992" w:rsidRDefault="00F67D99" w:rsidP="00EA6F41">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680D680C" w14:textId="77777777" w:rsidR="00F67D99" w:rsidRPr="00725992" w:rsidRDefault="00F67D99" w:rsidP="00EA6F41">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655D7AC9" w14:textId="77777777" w:rsidR="00F67D99" w:rsidRPr="00725992" w:rsidRDefault="00F67D99" w:rsidP="00EA6F41">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F67D99" w14:paraId="31F03CE9" w14:textId="77777777" w:rsidTr="00F67D99">
        <w:trPr>
          <w:cantSplit/>
          <w:tblHeader/>
          <w:jc w:val="center"/>
        </w:trPr>
        <w:tc>
          <w:tcPr>
            <w:tcW w:w="1940" w:type="dxa"/>
            <w:tcBorders>
              <w:top w:val="single" w:sz="4" w:space="0" w:color="auto"/>
              <w:left w:val="single" w:sz="4" w:space="0" w:color="auto"/>
              <w:bottom w:val="single" w:sz="4" w:space="0" w:color="auto"/>
              <w:right w:val="single" w:sz="4" w:space="0" w:color="auto"/>
            </w:tcBorders>
          </w:tcPr>
          <w:p w14:paraId="7BCE378B" w14:textId="77777777" w:rsidR="00F67D99" w:rsidRPr="00725992" w:rsidRDefault="00F67D99" w:rsidP="00EA6F41">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135DCAA" w14:textId="77777777" w:rsidR="00F67D99" w:rsidRPr="00725992" w:rsidRDefault="00F67D99" w:rsidP="00EA6F41">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7A5F2153" w14:textId="77777777" w:rsidR="00F67D99" w:rsidRPr="00725992" w:rsidRDefault="00F67D99" w:rsidP="00EA6F41">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8E5681" w14:textId="77777777" w:rsidR="00F67D99" w:rsidRPr="00725992" w:rsidRDefault="00F67D99" w:rsidP="00EA6F41">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25995554" w14:textId="77777777" w:rsidR="00F67D99" w:rsidRPr="00725992" w:rsidRDefault="00F67D99" w:rsidP="00EA6F41">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066B2F6A" w14:textId="77777777" w:rsidR="00F67D99" w:rsidRPr="00725992" w:rsidRDefault="00F67D99" w:rsidP="00EA6F41">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5906BC50" w14:textId="77777777" w:rsidR="00F67D99" w:rsidRPr="00725992" w:rsidRDefault="00F67D99" w:rsidP="00EA6F41">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72733BDA" w14:textId="77777777" w:rsidR="00F67D99" w:rsidRPr="00725992" w:rsidRDefault="00F67D99" w:rsidP="00EA6F41">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49CBFE86" w14:textId="77777777" w:rsidR="00F67D99" w:rsidRPr="00725992" w:rsidRDefault="00F67D99" w:rsidP="00EA6F41">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F67D99" w:rsidRPr="00725992" w14:paraId="705A8058" w14:textId="77777777" w:rsidTr="00F67D99">
        <w:trPr>
          <w:cantSplit/>
          <w:tblHeader/>
          <w:jc w:val="center"/>
          <w:ins w:id="249" w:author="Nokia(SS1)" w:date="2024-05-16T14:09:00Z"/>
        </w:trPr>
        <w:tc>
          <w:tcPr>
            <w:tcW w:w="1940" w:type="dxa"/>
            <w:tcBorders>
              <w:top w:val="single" w:sz="4" w:space="0" w:color="auto"/>
              <w:left w:val="single" w:sz="4" w:space="0" w:color="auto"/>
              <w:bottom w:val="single" w:sz="4" w:space="0" w:color="auto"/>
              <w:right w:val="single" w:sz="4" w:space="0" w:color="auto"/>
            </w:tcBorders>
          </w:tcPr>
          <w:p w14:paraId="104EF1CD" w14:textId="77777777" w:rsidR="00F67D99" w:rsidRPr="00725992" w:rsidRDefault="00F67D99" w:rsidP="00EA6F41">
            <w:pPr>
              <w:pStyle w:val="TAL"/>
              <w:rPr>
                <w:ins w:id="250" w:author="Nokia(SS1)" w:date="2024-05-16T14:09:00Z"/>
                <w:rStyle w:val="normaltextrun"/>
                <w:rFonts w:ascii="Courier New" w:hAnsi="Courier New" w:cs="Courier New"/>
                <w:szCs w:val="18"/>
              </w:rPr>
            </w:pPr>
            <w:proofErr w:type="spellStart"/>
            <w:ins w:id="251" w:author="Nokia(SS1)" w:date="2024-05-16T14:09:00Z">
              <w:r w:rsidRPr="0097184E">
                <w:rPr>
                  <w:rFonts w:ascii="Courier New" w:hAnsi="Courier New" w:cs="Courier New"/>
                  <w:szCs w:val="18"/>
                  <w:lang w:eastAsia="zh-CN"/>
                </w:rPr>
                <w:t>energySavingProfile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F9EF1D5" w14:textId="77777777" w:rsidR="00F67D99" w:rsidRDefault="00F67D99" w:rsidP="00EA6F41">
            <w:pPr>
              <w:pStyle w:val="a"/>
              <w:rPr>
                <w:ins w:id="252" w:author="Nokia(SS1)" w:date="2024-05-16T14:09:00Z"/>
                <w:sz w:val="18"/>
                <w:szCs w:val="18"/>
              </w:rPr>
            </w:pPr>
            <w:ins w:id="253" w:author="Nokia(SS1)" w:date="2024-05-16T14:09:00Z">
              <w:r>
                <w:rPr>
                  <w:sz w:val="18"/>
                  <w:szCs w:val="18"/>
                </w:rPr>
                <w:t>This attribute specifies the energy saving profile for the group of managed functions (</w:t>
              </w:r>
              <w:proofErr w:type="spellStart"/>
              <w:r>
                <w:rPr>
                  <w:rFonts w:ascii="Courier New" w:hAnsi="Courier New" w:cs="Courier New"/>
                  <w:snapToGrid w:val="0"/>
                  <w:szCs w:val="18"/>
                </w:rPr>
                <w:t>ManagedFunction</w:t>
              </w:r>
              <w:proofErr w:type="spellEnd"/>
              <w:r>
                <w:rPr>
                  <w:rFonts w:cs="Arial"/>
                  <w:snapToGrid w:val="0"/>
                  <w:szCs w:val="18"/>
                </w:rPr>
                <w:t xml:space="preserve"> </w:t>
              </w:r>
              <w:r>
                <w:rPr>
                  <w:sz w:val="18"/>
                  <w:szCs w:val="18"/>
                </w:rPr>
                <w:t xml:space="preserve">MOIs) associated with the </w:t>
              </w:r>
              <w:proofErr w:type="spellStart"/>
              <w:r>
                <w:rPr>
                  <w:rFonts w:ascii="Courier New" w:hAnsi="Courier New" w:cs="Courier New"/>
                  <w:snapToGrid w:val="0"/>
                  <w:szCs w:val="18"/>
                </w:rPr>
                <w:t>NetworkSliceSubnet</w:t>
              </w:r>
              <w:proofErr w:type="spellEnd"/>
              <w:r>
                <w:rPr>
                  <w:sz w:val="18"/>
                  <w:szCs w:val="18"/>
                </w:rPr>
                <w:t xml:space="preserve"> MOI.  The </w:t>
              </w:r>
              <w:proofErr w:type="spellStart"/>
              <w:r>
                <w:rPr>
                  <w:rFonts w:ascii="Courier New" w:hAnsi="Courier New" w:cs="Courier New"/>
                  <w:snapToGrid w:val="0"/>
                  <w:szCs w:val="18"/>
                </w:rPr>
                <w:t>NetworkSliceSubnet</w:t>
              </w:r>
              <w:proofErr w:type="spellEnd"/>
              <w:r>
                <w:rPr>
                  <w:sz w:val="18"/>
                  <w:szCs w:val="18"/>
                </w:rPr>
                <w:t xml:space="preserve"> MOI in this case represents the group of managed functions (e.g. </w:t>
              </w:r>
              <w:proofErr w:type="spellStart"/>
              <w:r>
                <w:rPr>
                  <w:sz w:val="18"/>
                  <w:szCs w:val="18"/>
                </w:rPr>
                <w:t>gNBs</w:t>
              </w:r>
              <w:proofErr w:type="spellEnd"/>
              <w:r>
                <w:rPr>
                  <w:sz w:val="18"/>
                  <w:szCs w:val="18"/>
                </w:rPr>
                <w:t>) that are managed together for energy saving purposes, e.g. that apply the same rules for computing the energy cost.</w:t>
              </w:r>
            </w:ins>
          </w:p>
          <w:p w14:paraId="4FB0403C" w14:textId="77777777" w:rsidR="00F67D99" w:rsidRPr="00725992" w:rsidRDefault="00F67D99" w:rsidP="00EA6F41">
            <w:pPr>
              <w:pStyle w:val="paragraph"/>
              <w:textAlignment w:val="baseline"/>
              <w:rPr>
                <w:ins w:id="254" w:author="Nokia(SS1)" w:date="2024-05-16T14:09:00Z"/>
                <w:rStyle w:val="normaltextrun"/>
                <w:rFonts w:ascii="Arial" w:hAnsi="Arial" w:cs="Arial"/>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79D1F0E" w14:textId="77777777" w:rsidR="00F67D99" w:rsidRPr="00E46261" w:rsidRDefault="00F67D99" w:rsidP="00EA6F41">
            <w:pPr>
              <w:pStyle w:val="paragraph"/>
              <w:rPr>
                <w:ins w:id="255" w:author="Nokia(SS1)" w:date="2024-05-16T14:09:00Z"/>
                <w:rFonts w:ascii="Arial" w:hAnsi="Arial" w:cs="Arial"/>
                <w:sz w:val="18"/>
                <w:szCs w:val="18"/>
              </w:rPr>
            </w:pPr>
            <w:ins w:id="256" w:author="Nokia(SS1)" w:date="2024-05-16T14:09:00Z">
              <w:r w:rsidRPr="00E46261">
                <w:rPr>
                  <w:rFonts w:ascii="Arial" w:hAnsi="Arial" w:cs="Arial"/>
                  <w:sz w:val="18"/>
                  <w:szCs w:val="18"/>
                </w:rPr>
                <w:t xml:space="preserve">type: </w:t>
              </w:r>
              <w:proofErr w:type="spellStart"/>
              <w:r w:rsidRPr="00E46261">
                <w:rPr>
                  <w:rFonts w:ascii="Arial" w:hAnsi="Arial" w:cs="Arial"/>
                  <w:sz w:val="18"/>
                  <w:szCs w:val="18"/>
                </w:rPr>
                <w:t>EnergySavingProfile</w:t>
              </w:r>
              <w:proofErr w:type="spellEnd"/>
            </w:ins>
          </w:p>
          <w:p w14:paraId="21BD2D16" w14:textId="77777777" w:rsidR="00F67D99" w:rsidRPr="003A24E3" w:rsidRDefault="00F67D99" w:rsidP="00EA6F41">
            <w:pPr>
              <w:pStyle w:val="TAL"/>
              <w:rPr>
                <w:ins w:id="257" w:author="Nokia(SS1)" w:date="2024-05-16T14:09:00Z"/>
              </w:rPr>
            </w:pPr>
            <w:ins w:id="258" w:author="Nokia(SS1)" w:date="2024-05-16T14:09:00Z">
              <w:r w:rsidRPr="003A24E3">
                <w:t>multiplicity: 1</w:t>
              </w:r>
            </w:ins>
          </w:p>
          <w:p w14:paraId="71776607" w14:textId="77777777" w:rsidR="00F67D99" w:rsidRPr="003A24E3" w:rsidRDefault="00F67D99" w:rsidP="00EA6F41">
            <w:pPr>
              <w:pStyle w:val="TAL"/>
              <w:rPr>
                <w:ins w:id="259" w:author="Nokia(SS1)" w:date="2024-05-16T14:09:00Z"/>
              </w:rPr>
            </w:pPr>
            <w:proofErr w:type="spellStart"/>
            <w:ins w:id="260" w:author="Nokia(SS1)" w:date="2024-05-16T14:09:00Z">
              <w:r w:rsidRPr="003A24E3">
                <w:t>isOrdered</w:t>
              </w:r>
              <w:proofErr w:type="spellEnd"/>
              <w:r w:rsidRPr="003A24E3">
                <w:t>: N/A</w:t>
              </w:r>
            </w:ins>
          </w:p>
          <w:p w14:paraId="0C920DDC" w14:textId="77777777" w:rsidR="00F67D99" w:rsidRPr="003A24E3" w:rsidRDefault="00F67D99" w:rsidP="00EA6F41">
            <w:pPr>
              <w:pStyle w:val="TAL"/>
              <w:rPr>
                <w:ins w:id="261" w:author="Nokia(SS1)" w:date="2024-05-16T14:09:00Z"/>
              </w:rPr>
            </w:pPr>
            <w:proofErr w:type="spellStart"/>
            <w:ins w:id="262" w:author="Nokia(SS1)" w:date="2024-05-16T14:09:00Z">
              <w:r w:rsidRPr="003A24E3">
                <w:t>isUnique</w:t>
              </w:r>
              <w:proofErr w:type="spellEnd"/>
              <w:r w:rsidRPr="003A24E3">
                <w:t>: N/A</w:t>
              </w:r>
            </w:ins>
          </w:p>
          <w:p w14:paraId="5A2A7960" w14:textId="70B680B7" w:rsidR="00F67D99" w:rsidRPr="003A24E3" w:rsidRDefault="00F67D99" w:rsidP="00EA6F41">
            <w:pPr>
              <w:pStyle w:val="TAL"/>
              <w:rPr>
                <w:ins w:id="263" w:author="Nokia(SS1)" w:date="2024-05-16T14:09:00Z"/>
              </w:rPr>
            </w:pPr>
            <w:proofErr w:type="spellStart"/>
            <w:ins w:id="264" w:author="Nokia(SS1)" w:date="2024-05-16T14:09:00Z">
              <w:r w:rsidRPr="003A24E3">
                <w:t>defaultValue</w:t>
              </w:r>
              <w:proofErr w:type="spellEnd"/>
              <w:r w:rsidRPr="003A24E3">
                <w:t xml:space="preserve">: </w:t>
              </w:r>
            </w:ins>
            <w:ins w:id="265" w:author="Nokia(SS1)" w:date="2024-05-17T12:10:00Z">
              <w:r w:rsidR="00D02566" w:rsidRPr="00725992">
                <w:rPr>
                  <w:rStyle w:val="normaltextrun"/>
                  <w:rFonts w:cs="Arial"/>
                  <w:szCs w:val="18"/>
                </w:rPr>
                <w:t>None</w:t>
              </w:r>
            </w:ins>
          </w:p>
          <w:p w14:paraId="2A7F4A84" w14:textId="77777777" w:rsidR="00F67D99" w:rsidRPr="00725992" w:rsidRDefault="00F67D99" w:rsidP="00EA6F41">
            <w:pPr>
              <w:pStyle w:val="paragraph"/>
              <w:textAlignment w:val="baseline"/>
              <w:rPr>
                <w:ins w:id="266" w:author="Nokia(SS1)" w:date="2024-05-16T14:09:00Z"/>
                <w:rStyle w:val="normaltextrun"/>
                <w:rFonts w:ascii="Arial" w:hAnsi="Arial" w:cs="Arial"/>
                <w:sz w:val="18"/>
                <w:szCs w:val="18"/>
              </w:rPr>
            </w:pPr>
            <w:proofErr w:type="spellStart"/>
            <w:ins w:id="267" w:author="Nokia(SS1)" w:date="2024-05-16T14:09:00Z">
              <w:r w:rsidRPr="00E46261">
                <w:rPr>
                  <w:rFonts w:ascii="Arial" w:hAnsi="Arial" w:cs="Arial"/>
                  <w:sz w:val="18"/>
                  <w:szCs w:val="18"/>
                </w:rPr>
                <w:t>isNullable</w:t>
              </w:r>
              <w:proofErr w:type="spellEnd"/>
              <w:r w:rsidRPr="00E46261">
                <w:rPr>
                  <w:rFonts w:ascii="Arial" w:hAnsi="Arial" w:cs="Arial"/>
                  <w:sz w:val="18"/>
                  <w:szCs w:val="18"/>
                </w:rPr>
                <w:t>: False</w:t>
              </w:r>
            </w:ins>
          </w:p>
        </w:tc>
      </w:tr>
      <w:tr w:rsidR="00F67D99" w:rsidRPr="00725992" w14:paraId="327D1BD6" w14:textId="77777777" w:rsidTr="00F67D99">
        <w:trPr>
          <w:cantSplit/>
          <w:tblHeader/>
          <w:jc w:val="center"/>
          <w:ins w:id="268" w:author="Nokia(SS1)" w:date="2024-05-16T14:09:00Z"/>
        </w:trPr>
        <w:tc>
          <w:tcPr>
            <w:tcW w:w="1940" w:type="dxa"/>
            <w:tcBorders>
              <w:top w:val="single" w:sz="4" w:space="0" w:color="auto"/>
              <w:left w:val="single" w:sz="4" w:space="0" w:color="auto"/>
              <w:bottom w:val="single" w:sz="4" w:space="0" w:color="auto"/>
              <w:right w:val="single" w:sz="4" w:space="0" w:color="auto"/>
            </w:tcBorders>
          </w:tcPr>
          <w:p w14:paraId="5AFA9A5E" w14:textId="498DEBA0" w:rsidR="00F67D99" w:rsidRPr="00725992" w:rsidRDefault="00F67D99" w:rsidP="00EA6F41">
            <w:pPr>
              <w:pStyle w:val="TAL"/>
              <w:rPr>
                <w:ins w:id="269" w:author="Nokia(SS1)" w:date="2024-05-16T14:09:00Z"/>
                <w:rStyle w:val="normaltextrun"/>
                <w:rFonts w:ascii="Courier New" w:hAnsi="Courier New" w:cs="Courier New"/>
                <w:szCs w:val="18"/>
              </w:rPr>
            </w:pPr>
            <w:proofErr w:type="spellStart"/>
            <w:ins w:id="270" w:author="Nokia(SS1)" w:date="2024-05-16T14:09:00Z">
              <w:r w:rsidRPr="00E46261">
                <w:rPr>
                  <w:rStyle w:val="normaltextrun"/>
                  <w:rFonts w:ascii="Courier New" w:hAnsi="Courier New" w:cs="Courier New"/>
                  <w:szCs w:val="18"/>
                </w:rPr>
                <w:lastRenderedPageBreak/>
                <w:t>e</w:t>
              </w:r>
            </w:ins>
            <w:ins w:id="271" w:author="Nokia(SS1)" w:date="2024-05-17T12:08:00Z">
              <w:r w:rsidR="00A264C8">
                <w:rPr>
                  <w:rStyle w:val="normaltextrun"/>
                  <w:rFonts w:ascii="Courier New" w:hAnsi="Courier New" w:cs="Courier New"/>
                  <w:szCs w:val="18"/>
                </w:rPr>
                <w:t>C</w:t>
              </w:r>
            </w:ins>
            <w:ins w:id="272" w:author="Nokia(SS1)" w:date="2024-05-16T14:09:00Z">
              <w:r w:rsidRPr="00E46261">
                <w:rPr>
                  <w:rStyle w:val="normaltextrun"/>
                  <w:rFonts w:ascii="Courier New" w:hAnsi="Courier New" w:cs="Courier New"/>
                  <w:szCs w:val="18"/>
                </w:rPr>
                <w:t>MappingRule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B00DF4A" w14:textId="7A181752" w:rsidR="00F67D99" w:rsidRPr="00C87941" w:rsidRDefault="00F67D99" w:rsidP="00EA6F41">
            <w:pPr>
              <w:pStyle w:val="a"/>
              <w:rPr>
                <w:ins w:id="273" w:author="Nokia(SS1)" w:date="2024-05-16T14:09:00Z"/>
                <w:sz w:val="18"/>
                <w:szCs w:val="18"/>
              </w:rPr>
            </w:pPr>
            <w:ins w:id="274" w:author="Nokia(SS1)" w:date="2024-05-16T14:09:00Z">
              <w:r w:rsidRPr="00C87941">
                <w:rPr>
                  <w:sz w:val="18"/>
                  <w:szCs w:val="18"/>
                </w:rPr>
                <w:t>This attribute specifies the mapping rule for the energy cost (see TS 38.423 [58]).</w:t>
              </w:r>
            </w:ins>
            <w:ins w:id="275" w:author="Nokia(SS1)" w:date="2024-05-17T11:52:00Z">
              <w:r w:rsidR="009D4DC0">
                <w:rPr>
                  <w:sz w:val="18"/>
                  <w:szCs w:val="18"/>
                </w:rPr>
                <w:t xml:space="preserve"> </w:t>
              </w:r>
            </w:ins>
            <w:ins w:id="276" w:author="Nokia(SS1)" w:date="2024-05-17T12:11:00Z">
              <w:r w:rsidR="00D02566">
                <w:rPr>
                  <w:sz w:val="18"/>
                  <w:szCs w:val="18"/>
                </w:rPr>
                <w:t xml:space="preserve">The sum of all the weights in the </w:t>
              </w:r>
            </w:ins>
            <w:ins w:id="277" w:author="Nokia(SS1)" w:date="2024-05-17T12:12:00Z">
              <w:r w:rsidR="00D02566">
                <w:rPr>
                  <w:sz w:val="18"/>
                  <w:szCs w:val="18"/>
                </w:rPr>
                <w:t xml:space="preserve">energy cost mapping rule component </w:t>
              </w:r>
            </w:ins>
            <w:ins w:id="278" w:author="Nokia(SS1)" w:date="2024-05-17T12:11:00Z">
              <w:r w:rsidR="00D02566">
                <w:rPr>
                  <w:sz w:val="18"/>
                  <w:szCs w:val="18"/>
                </w:rPr>
                <w:t xml:space="preserve">list shall be equal to 100. </w:t>
              </w:r>
            </w:ins>
          </w:p>
          <w:p w14:paraId="46F79375" w14:textId="77777777" w:rsidR="00F67D99" w:rsidRDefault="00F67D99" w:rsidP="00EA6F41">
            <w:pPr>
              <w:pStyle w:val="paragraph"/>
              <w:textAlignment w:val="baseline"/>
              <w:rPr>
                <w:ins w:id="279" w:author="Nokia(SS1)" w:date="2024-05-17T12:12:00Z"/>
                <w:sz w:val="18"/>
                <w:szCs w:val="18"/>
                <w:lang w:eastAsia="zh-CN"/>
              </w:rPr>
            </w:pPr>
          </w:p>
          <w:p w14:paraId="3BA2C370" w14:textId="77777777" w:rsidR="00D02566" w:rsidRPr="00C87941" w:rsidRDefault="00D02566" w:rsidP="00D02566">
            <w:pPr>
              <w:pStyle w:val="TAL"/>
              <w:rPr>
                <w:ins w:id="280" w:author="Nokia(SS1)" w:date="2024-05-17T12:12:00Z"/>
                <w:rFonts w:eastAsia="SimSun"/>
                <w:szCs w:val="18"/>
                <w:lang w:eastAsia="zh-CN"/>
              </w:rPr>
            </w:pPr>
            <w:proofErr w:type="spellStart"/>
            <w:ins w:id="281" w:author="Nokia(SS1)" w:date="2024-05-17T12:12:00Z">
              <w:r w:rsidRPr="00C87941">
                <w:rPr>
                  <w:rFonts w:eastAsia="SimSun"/>
                  <w:szCs w:val="18"/>
                  <w:lang w:eastAsia="zh-CN"/>
                </w:rPr>
                <w:t>allowedValues</w:t>
              </w:r>
              <w:proofErr w:type="spellEnd"/>
              <w:r w:rsidRPr="00C87941">
                <w:rPr>
                  <w:rFonts w:eastAsia="SimSun"/>
                  <w:szCs w:val="18"/>
                  <w:lang w:eastAsia="zh-CN"/>
                </w:rPr>
                <w:t>: N/A</w:t>
              </w:r>
            </w:ins>
          </w:p>
          <w:p w14:paraId="4B82FD3D" w14:textId="77777777" w:rsidR="00D02566" w:rsidRPr="00C87941" w:rsidRDefault="00D02566" w:rsidP="00EA6F41">
            <w:pPr>
              <w:pStyle w:val="paragraph"/>
              <w:textAlignment w:val="baseline"/>
              <w:rPr>
                <w:ins w:id="282" w:author="Nokia(SS1)" w:date="2024-05-16T14:09:00Z"/>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39E174" w14:textId="5BC37581" w:rsidR="00F67D99" w:rsidRPr="00E46261" w:rsidRDefault="00F67D99" w:rsidP="00EA6F41">
            <w:pPr>
              <w:pStyle w:val="paragraph"/>
              <w:rPr>
                <w:ins w:id="283" w:author="Nokia(SS1)" w:date="2024-05-16T14:09:00Z"/>
                <w:rFonts w:ascii="Arial" w:hAnsi="Arial" w:cs="Arial"/>
                <w:sz w:val="18"/>
                <w:szCs w:val="18"/>
              </w:rPr>
            </w:pPr>
            <w:ins w:id="284" w:author="Nokia(SS1)" w:date="2024-05-16T14:09:00Z">
              <w:r w:rsidRPr="00E46261">
                <w:rPr>
                  <w:rFonts w:ascii="Arial" w:hAnsi="Arial" w:cs="Arial"/>
                  <w:sz w:val="18"/>
                  <w:szCs w:val="18"/>
                </w:rPr>
                <w:t>type:</w:t>
              </w:r>
            </w:ins>
            <w:ins w:id="285" w:author="Nokia(SS1)" w:date="2024-05-17T12:01:00Z">
              <w:r w:rsidR="00A264C8">
                <w:rPr>
                  <w:rFonts w:ascii="Arial" w:hAnsi="Arial" w:cs="Arial"/>
                  <w:sz w:val="18"/>
                  <w:szCs w:val="18"/>
                </w:rPr>
                <w:t xml:space="preserve"> </w:t>
              </w:r>
            </w:ins>
            <w:proofErr w:type="spellStart"/>
            <w:ins w:id="286" w:author="Nokia(SS1)" w:date="2024-05-17T11:52:00Z">
              <w:r w:rsidR="009D4DC0" w:rsidRPr="009D4DC0">
                <w:rPr>
                  <w:rFonts w:ascii="Arial" w:hAnsi="Arial" w:cs="Arial"/>
                  <w:sz w:val="18"/>
                  <w:szCs w:val="18"/>
                </w:rPr>
                <w:t>ECMappingRuleComponent</w:t>
              </w:r>
            </w:ins>
            <w:proofErr w:type="spellEnd"/>
          </w:p>
          <w:p w14:paraId="768B063D" w14:textId="00D7C44B" w:rsidR="00F67D99" w:rsidRPr="003A24E3" w:rsidRDefault="00F67D99" w:rsidP="00EA6F41">
            <w:pPr>
              <w:pStyle w:val="TAL"/>
              <w:rPr>
                <w:ins w:id="287" w:author="Nokia(SS1)" w:date="2024-05-16T14:09:00Z"/>
              </w:rPr>
            </w:pPr>
            <w:ins w:id="288" w:author="Nokia(SS1)" w:date="2024-05-16T14:09:00Z">
              <w:r w:rsidRPr="003A24E3">
                <w:t xml:space="preserve">multiplicity: </w:t>
              </w:r>
            </w:ins>
            <w:ins w:id="289" w:author="Nokia(SS1)" w:date="2024-05-16T14:13:00Z">
              <w:r w:rsidR="00FC0F86">
                <w:t>1..</w:t>
              </w:r>
            </w:ins>
            <w:ins w:id="290" w:author="Nokia(SS1)" w:date="2024-05-16T14:09:00Z">
              <w:r>
                <w:t>*</w:t>
              </w:r>
            </w:ins>
          </w:p>
          <w:p w14:paraId="4E7B4FF7" w14:textId="64E811DD" w:rsidR="00F67D99" w:rsidRPr="003A24E3" w:rsidRDefault="00F67D99" w:rsidP="00EA6F41">
            <w:pPr>
              <w:pStyle w:val="TAL"/>
              <w:rPr>
                <w:ins w:id="291" w:author="Nokia(SS1)" w:date="2024-05-16T14:09:00Z"/>
              </w:rPr>
            </w:pPr>
            <w:proofErr w:type="spellStart"/>
            <w:ins w:id="292" w:author="Nokia(SS1)" w:date="2024-05-16T14:09:00Z">
              <w:r w:rsidRPr="003A24E3">
                <w:t>isOrdered</w:t>
              </w:r>
              <w:proofErr w:type="spellEnd"/>
              <w:r w:rsidRPr="003A24E3">
                <w:t xml:space="preserve">: </w:t>
              </w:r>
            </w:ins>
            <w:ins w:id="293" w:author="Nokia(SS1)" w:date="2024-05-17T12:09:00Z">
              <w:r w:rsidR="00D02566">
                <w:t>False</w:t>
              </w:r>
            </w:ins>
          </w:p>
          <w:p w14:paraId="6BB78FAB" w14:textId="31D312AB" w:rsidR="00F67D99" w:rsidRPr="003A24E3" w:rsidRDefault="00F67D99" w:rsidP="00EA6F41">
            <w:pPr>
              <w:pStyle w:val="TAL"/>
              <w:rPr>
                <w:ins w:id="294" w:author="Nokia(SS1)" w:date="2024-05-16T14:09:00Z"/>
              </w:rPr>
            </w:pPr>
            <w:proofErr w:type="spellStart"/>
            <w:ins w:id="295" w:author="Nokia(SS1)" w:date="2024-05-16T14:09:00Z">
              <w:r w:rsidRPr="003A24E3">
                <w:t>isUnique</w:t>
              </w:r>
              <w:proofErr w:type="spellEnd"/>
              <w:r w:rsidRPr="003A24E3">
                <w:t xml:space="preserve">: </w:t>
              </w:r>
            </w:ins>
            <w:ins w:id="296" w:author="Nokia(SS1)" w:date="2024-05-17T12:10:00Z">
              <w:r w:rsidR="00D02566">
                <w:t>True</w:t>
              </w:r>
            </w:ins>
          </w:p>
          <w:p w14:paraId="7C0F8442" w14:textId="60AC4F86" w:rsidR="00F67D99" w:rsidRPr="003A24E3" w:rsidRDefault="00F67D99" w:rsidP="00EA6F41">
            <w:pPr>
              <w:pStyle w:val="TAL"/>
              <w:rPr>
                <w:ins w:id="297" w:author="Nokia(SS1)" w:date="2024-05-16T14:09:00Z"/>
              </w:rPr>
            </w:pPr>
            <w:proofErr w:type="spellStart"/>
            <w:ins w:id="298" w:author="Nokia(SS1)" w:date="2024-05-16T14:09:00Z">
              <w:r w:rsidRPr="003A24E3">
                <w:t>defaultValue</w:t>
              </w:r>
              <w:proofErr w:type="spellEnd"/>
              <w:r w:rsidRPr="003A24E3">
                <w:t xml:space="preserve">: </w:t>
              </w:r>
            </w:ins>
            <w:ins w:id="299" w:author="Nokia(SS1)" w:date="2024-05-17T12:10:00Z">
              <w:r w:rsidR="00D02566" w:rsidRPr="00725992">
                <w:rPr>
                  <w:rStyle w:val="normaltextrun"/>
                  <w:rFonts w:cs="Arial"/>
                  <w:szCs w:val="18"/>
                </w:rPr>
                <w:t>None</w:t>
              </w:r>
            </w:ins>
          </w:p>
          <w:p w14:paraId="7A51E2F7" w14:textId="77777777" w:rsidR="00F67D99" w:rsidRPr="00725992" w:rsidRDefault="00F67D99" w:rsidP="00EA6F41">
            <w:pPr>
              <w:pStyle w:val="paragraph"/>
              <w:textAlignment w:val="baseline"/>
              <w:rPr>
                <w:ins w:id="300" w:author="Nokia(SS1)" w:date="2024-05-16T14:09:00Z"/>
                <w:rStyle w:val="normaltextrun"/>
                <w:rFonts w:ascii="Arial" w:hAnsi="Arial" w:cs="Arial"/>
                <w:sz w:val="18"/>
                <w:szCs w:val="18"/>
              </w:rPr>
            </w:pPr>
            <w:proofErr w:type="spellStart"/>
            <w:ins w:id="301" w:author="Nokia(SS1)" w:date="2024-05-16T14:09:00Z">
              <w:r w:rsidRPr="00E46261">
                <w:rPr>
                  <w:rFonts w:ascii="Arial" w:hAnsi="Arial" w:cs="Arial"/>
                  <w:sz w:val="18"/>
                  <w:szCs w:val="18"/>
                </w:rPr>
                <w:t>isNullable</w:t>
              </w:r>
              <w:proofErr w:type="spellEnd"/>
              <w:r w:rsidRPr="00E46261">
                <w:rPr>
                  <w:rFonts w:ascii="Arial" w:hAnsi="Arial" w:cs="Arial"/>
                  <w:sz w:val="18"/>
                  <w:szCs w:val="18"/>
                </w:rPr>
                <w:t>: False</w:t>
              </w:r>
            </w:ins>
          </w:p>
        </w:tc>
      </w:tr>
      <w:tr w:rsidR="00F67D99" w:rsidRPr="00725992" w14:paraId="4C0F6804" w14:textId="77777777" w:rsidTr="00F67D99">
        <w:trPr>
          <w:cantSplit/>
          <w:tblHeader/>
          <w:jc w:val="center"/>
          <w:ins w:id="302" w:author="Nokia(SS1)" w:date="2024-05-16T14:09:00Z"/>
        </w:trPr>
        <w:tc>
          <w:tcPr>
            <w:tcW w:w="1940" w:type="dxa"/>
            <w:tcBorders>
              <w:top w:val="single" w:sz="4" w:space="0" w:color="auto"/>
              <w:left w:val="single" w:sz="4" w:space="0" w:color="auto"/>
              <w:bottom w:val="single" w:sz="4" w:space="0" w:color="auto"/>
              <w:right w:val="single" w:sz="4" w:space="0" w:color="auto"/>
            </w:tcBorders>
          </w:tcPr>
          <w:p w14:paraId="04A1AF32" w14:textId="4828B00F" w:rsidR="00F67D99" w:rsidRPr="00725992" w:rsidRDefault="00F67D99" w:rsidP="00EA6F41">
            <w:pPr>
              <w:pStyle w:val="TAL"/>
              <w:rPr>
                <w:ins w:id="303" w:author="Nokia(SS1)" w:date="2024-05-16T14:09:00Z"/>
                <w:rStyle w:val="normaltextrun"/>
                <w:rFonts w:ascii="Courier New" w:hAnsi="Courier New" w:cs="Courier New"/>
                <w:szCs w:val="18"/>
              </w:rPr>
            </w:pPr>
            <w:proofErr w:type="spellStart"/>
            <w:ins w:id="304" w:author="Nokia(SS1)" w:date="2024-05-16T14:09:00Z">
              <w:r w:rsidRPr="00E46261">
                <w:rPr>
                  <w:rStyle w:val="normaltextrun"/>
                  <w:rFonts w:ascii="Courier New" w:hAnsi="Courier New" w:cs="Courier New"/>
                  <w:szCs w:val="18"/>
                </w:rPr>
                <w:t>e</w:t>
              </w:r>
            </w:ins>
            <w:ins w:id="305" w:author="Nokia(SS1)" w:date="2024-05-17T12:08:00Z">
              <w:r w:rsidR="00A264C8">
                <w:rPr>
                  <w:rStyle w:val="normaltextrun"/>
                  <w:rFonts w:ascii="Courier New" w:hAnsi="Courier New" w:cs="Courier New"/>
                  <w:szCs w:val="18"/>
                </w:rPr>
                <w:t>C</w:t>
              </w:r>
            </w:ins>
            <w:ins w:id="306" w:author="Nokia(SS1)" w:date="2024-05-16T14:09:00Z">
              <w:r w:rsidRPr="00E46261">
                <w:rPr>
                  <w:rStyle w:val="normaltextrun"/>
                  <w:rFonts w:ascii="Courier New" w:hAnsi="Courier New" w:cs="Courier New"/>
                  <w:szCs w:val="18"/>
                </w:rPr>
                <w:t>TimeInterval</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9CACB75" w14:textId="77777777" w:rsidR="00F67D99" w:rsidRDefault="00F67D99" w:rsidP="00EA6F41">
            <w:pPr>
              <w:pStyle w:val="a"/>
              <w:rPr>
                <w:ins w:id="307" w:author="Nokia(SS1)" w:date="2024-05-17T12:12:00Z"/>
                <w:sz w:val="18"/>
                <w:szCs w:val="18"/>
              </w:rPr>
            </w:pPr>
            <w:ins w:id="308" w:author="Nokia(SS1)" w:date="2024-05-16T14:09:00Z">
              <w:r w:rsidRPr="00C87941">
                <w:rPr>
                  <w:sz w:val="18"/>
                  <w:szCs w:val="18"/>
                </w:rPr>
                <w:t>This attribute specifies the time interval (in seconds) that should be applied for collecting values of mapping rule attribute to then be used for computing the energy cost.</w:t>
              </w:r>
            </w:ins>
          </w:p>
          <w:p w14:paraId="47C98A9E" w14:textId="77777777" w:rsidR="00D02566" w:rsidRDefault="00D02566" w:rsidP="00EA6F41">
            <w:pPr>
              <w:pStyle w:val="a"/>
              <w:rPr>
                <w:ins w:id="309" w:author="Nokia(SS1)" w:date="2024-05-17T12:12:00Z"/>
                <w:sz w:val="18"/>
                <w:szCs w:val="18"/>
              </w:rPr>
            </w:pPr>
          </w:p>
          <w:p w14:paraId="25379873" w14:textId="54C9054C" w:rsidR="00D02566" w:rsidRPr="00C87941" w:rsidRDefault="00D02566" w:rsidP="00D02566">
            <w:pPr>
              <w:pStyle w:val="TAL"/>
              <w:rPr>
                <w:ins w:id="310" w:author="Nokia(SS1)" w:date="2024-05-16T14:09:00Z"/>
                <w:szCs w:val="18"/>
              </w:rPr>
            </w:pPr>
            <w:proofErr w:type="spellStart"/>
            <w:ins w:id="311" w:author="Nokia(SS1)" w:date="2024-05-17T12:12:00Z">
              <w:r w:rsidRPr="00C87941">
                <w:rPr>
                  <w:rFonts w:eastAsia="SimSun"/>
                  <w:szCs w:val="18"/>
                  <w:lang w:eastAsia="zh-CN"/>
                </w:rPr>
                <w:t>allowedValues</w:t>
              </w:r>
              <w:proofErr w:type="spellEnd"/>
              <w:r w:rsidRPr="00C87941">
                <w:rPr>
                  <w:rFonts w:eastAsia="SimSun"/>
                  <w:szCs w:val="18"/>
                  <w:lang w:eastAsia="zh-CN"/>
                </w:rPr>
                <w:t>: N/A</w:t>
              </w:r>
            </w:ins>
          </w:p>
          <w:p w14:paraId="03EC2D7C" w14:textId="77777777" w:rsidR="00F67D99" w:rsidRPr="00C87941" w:rsidRDefault="00F67D99" w:rsidP="00EA6F41">
            <w:pPr>
              <w:pStyle w:val="TAL"/>
              <w:rPr>
                <w:ins w:id="312" w:author="Nokia(SS1)" w:date="2024-05-16T14:09:00Z"/>
                <w:rFonts w:eastAsia="SimSun"/>
                <w:szCs w:val="18"/>
                <w:lang w:eastAsia="zh-CN"/>
              </w:rPr>
            </w:pPr>
          </w:p>
          <w:p w14:paraId="1699A9B1" w14:textId="77777777" w:rsidR="00F67D99" w:rsidRPr="00C87941" w:rsidRDefault="00F67D99" w:rsidP="00EA6F41">
            <w:pPr>
              <w:pStyle w:val="TAL"/>
              <w:rPr>
                <w:ins w:id="313" w:author="Nokia(SS1)" w:date="2024-05-16T14:09:00Z"/>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0FB542" w14:textId="77777777" w:rsidR="00F67D99" w:rsidRPr="00E46261" w:rsidRDefault="00F67D99" w:rsidP="00EA6F41">
            <w:pPr>
              <w:pStyle w:val="paragraph"/>
              <w:rPr>
                <w:ins w:id="314" w:author="Nokia(SS1)" w:date="2024-05-16T14:09:00Z"/>
                <w:rFonts w:ascii="Arial" w:hAnsi="Arial" w:cs="Arial"/>
                <w:sz w:val="18"/>
                <w:szCs w:val="18"/>
              </w:rPr>
            </w:pPr>
            <w:ins w:id="315" w:author="Nokia(SS1)" w:date="2024-05-16T14:09:00Z">
              <w:r w:rsidRPr="00E46261">
                <w:rPr>
                  <w:rFonts w:ascii="Arial" w:hAnsi="Arial" w:cs="Arial"/>
                  <w:sz w:val="18"/>
                  <w:szCs w:val="18"/>
                </w:rPr>
                <w:t xml:space="preserve">type: </w:t>
              </w:r>
              <w:r>
                <w:rPr>
                  <w:rFonts w:ascii="Arial" w:hAnsi="Arial" w:cs="Arial"/>
                  <w:sz w:val="18"/>
                  <w:szCs w:val="18"/>
                </w:rPr>
                <w:t>Integer</w:t>
              </w:r>
            </w:ins>
          </w:p>
          <w:p w14:paraId="15A9632C" w14:textId="77777777" w:rsidR="00F67D99" w:rsidRPr="003A24E3" w:rsidRDefault="00F67D99" w:rsidP="00EA6F41">
            <w:pPr>
              <w:pStyle w:val="TAL"/>
              <w:rPr>
                <w:ins w:id="316" w:author="Nokia(SS1)" w:date="2024-05-16T14:09:00Z"/>
              </w:rPr>
            </w:pPr>
            <w:ins w:id="317" w:author="Nokia(SS1)" w:date="2024-05-16T14:09:00Z">
              <w:r w:rsidRPr="003A24E3">
                <w:t>multiplicity: 1</w:t>
              </w:r>
            </w:ins>
          </w:p>
          <w:p w14:paraId="1E4E3952" w14:textId="77777777" w:rsidR="00F67D99" w:rsidRPr="003A24E3" w:rsidRDefault="00F67D99" w:rsidP="00EA6F41">
            <w:pPr>
              <w:pStyle w:val="TAL"/>
              <w:rPr>
                <w:ins w:id="318" w:author="Nokia(SS1)" w:date="2024-05-16T14:09:00Z"/>
              </w:rPr>
            </w:pPr>
            <w:proofErr w:type="spellStart"/>
            <w:ins w:id="319" w:author="Nokia(SS1)" w:date="2024-05-16T14:09:00Z">
              <w:r w:rsidRPr="003A24E3">
                <w:t>isOrdered</w:t>
              </w:r>
              <w:proofErr w:type="spellEnd"/>
              <w:r w:rsidRPr="003A24E3">
                <w:t>: N/A</w:t>
              </w:r>
            </w:ins>
          </w:p>
          <w:p w14:paraId="39F9CA51" w14:textId="77777777" w:rsidR="00F67D99" w:rsidRPr="003A24E3" w:rsidRDefault="00F67D99" w:rsidP="00EA6F41">
            <w:pPr>
              <w:pStyle w:val="TAL"/>
              <w:rPr>
                <w:ins w:id="320" w:author="Nokia(SS1)" w:date="2024-05-16T14:09:00Z"/>
              </w:rPr>
            </w:pPr>
            <w:proofErr w:type="spellStart"/>
            <w:ins w:id="321" w:author="Nokia(SS1)" w:date="2024-05-16T14:09:00Z">
              <w:r w:rsidRPr="003A24E3">
                <w:t>isUnique</w:t>
              </w:r>
              <w:proofErr w:type="spellEnd"/>
              <w:r w:rsidRPr="003A24E3">
                <w:t>: N/A</w:t>
              </w:r>
            </w:ins>
          </w:p>
          <w:p w14:paraId="3ED362DD" w14:textId="0C56D6D0" w:rsidR="00F67D99" w:rsidRPr="003A24E3" w:rsidRDefault="00F67D99" w:rsidP="00EA6F41">
            <w:pPr>
              <w:pStyle w:val="TAL"/>
              <w:rPr>
                <w:ins w:id="322" w:author="Nokia(SS1)" w:date="2024-05-16T14:09:00Z"/>
              </w:rPr>
            </w:pPr>
            <w:proofErr w:type="spellStart"/>
            <w:ins w:id="323" w:author="Nokia(SS1)" w:date="2024-05-16T14:09:00Z">
              <w:r w:rsidRPr="003A24E3">
                <w:t>defaultValue</w:t>
              </w:r>
              <w:proofErr w:type="spellEnd"/>
              <w:r w:rsidRPr="003A24E3">
                <w:t xml:space="preserve">: </w:t>
              </w:r>
            </w:ins>
            <w:ins w:id="324" w:author="Nokia(SS1)" w:date="2024-05-17T12:10:00Z">
              <w:r w:rsidR="00D02566" w:rsidRPr="00725992">
                <w:rPr>
                  <w:rStyle w:val="normaltextrun"/>
                  <w:rFonts w:cs="Arial"/>
                  <w:szCs w:val="18"/>
                </w:rPr>
                <w:t>None</w:t>
              </w:r>
            </w:ins>
          </w:p>
          <w:p w14:paraId="4E847F2B" w14:textId="77777777" w:rsidR="00F67D99" w:rsidRPr="00725992" w:rsidRDefault="00F67D99" w:rsidP="00EA6F41">
            <w:pPr>
              <w:pStyle w:val="paragraph"/>
              <w:textAlignment w:val="baseline"/>
              <w:rPr>
                <w:ins w:id="325" w:author="Nokia(SS1)" w:date="2024-05-16T14:09:00Z"/>
                <w:rStyle w:val="normaltextrun"/>
                <w:rFonts w:ascii="Arial" w:hAnsi="Arial" w:cs="Arial"/>
                <w:sz w:val="18"/>
                <w:szCs w:val="18"/>
              </w:rPr>
            </w:pPr>
            <w:proofErr w:type="spellStart"/>
            <w:ins w:id="326" w:author="Nokia(SS1)" w:date="2024-05-16T14:09:00Z">
              <w:r w:rsidRPr="00E46261">
                <w:rPr>
                  <w:rFonts w:ascii="Arial" w:hAnsi="Arial" w:cs="Arial"/>
                  <w:sz w:val="18"/>
                  <w:szCs w:val="18"/>
                </w:rPr>
                <w:t>isNullable</w:t>
              </w:r>
              <w:proofErr w:type="spellEnd"/>
              <w:r w:rsidRPr="00E46261">
                <w:rPr>
                  <w:rFonts w:ascii="Arial" w:hAnsi="Arial" w:cs="Arial"/>
                  <w:sz w:val="18"/>
                  <w:szCs w:val="18"/>
                </w:rPr>
                <w:t>: False</w:t>
              </w:r>
            </w:ins>
          </w:p>
        </w:tc>
      </w:tr>
      <w:tr w:rsidR="00F67D99" w:rsidRPr="00E46261" w14:paraId="3D624CA9" w14:textId="77777777" w:rsidTr="00F67D99">
        <w:trPr>
          <w:cantSplit/>
          <w:tblHeader/>
          <w:jc w:val="center"/>
          <w:ins w:id="327" w:author="Nokia(SS1)" w:date="2024-05-16T14:09:00Z"/>
        </w:trPr>
        <w:tc>
          <w:tcPr>
            <w:tcW w:w="1940" w:type="dxa"/>
            <w:tcBorders>
              <w:top w:val="single" w:sz="4" w:space="0" w:color="auto"/>
              <w:left w:val="single" w:sz="4" w:space="0" w:color="auto"/>
              <w:bottom w:val="single" w:sz="4" w:space="0" w:color="auto"/>
              <w:right w:val="single" w:sz="4" w:space="0" w:color="auto"/>
            </w:tcBorders>
          </w:tcPr>
          <w:p w14:paraId="061641AA" w14:textId="6C4379D8" w:rsidR="00F67D99" w:rsidRPr="00E46261" w:rsidRDefault="009D4DC0" w:rsidP="00EA6F41">
            <w:pPr>
              <w:pStyle w:val="TAL"/>
              <w:rPr>
                <w:ins w:id="328" w:author="Nokia(SS1)" w:date="2024-05-16T14:09:00Z"/>
                <w:rStyle w:val="normaltextrun"/>
                <w:rFonts w:ascii="Courier New" w:hAnsi="Courier New" w:cs="Courier New"/>
                <w:szCs w:val="18"/>
              </w:rPr>
            </w:pPr>
            <w:proofErr w:type="spellStart"/>
            <w:ins w:id="329" w:author="Nokia(SS1)" w:date="2024-05-17T11:52:00Z">
              <w:r w:rsidRPr="00C863E6">
                <w:rPr>
                  <w:rFonts w:ascii="Courier New" w:hAnsi="Courier New" w:cs="Courier New"/>
                  <w:szCs w:val="18"/>
                  <w:lang w:eastAsia="zh-CN"/>
                </w:rPr>
                <w:t>ECMappingRule</w:t>
              </w:r>
              <w:r>
                <w:rPr>
                  <w:rFonts w:ascii="Courier New" w:hAnsi="Courier New" w:cs="Courier New"/>
                  <w:szCs w:val="18"/>
                  <w:lang w:eastAsia="zh-CN"/>
                </w:rPr>
                <w:t>Component</w:t>
              </w:r>
              <w:r>
                <w:rPr>
                  <w:rFonts w:ascii="Courier New" w:eastAsiaTheme="minorEastAsia" w:hAnsi="Courier New" w:cs="Courier New"/>
                </w:rPr>
                <w:t>.</w:t>
              </w:r>
            </w:ins>
            <w:ins w:id="330" w:author="Nokia(SS1)" w:date="2024-05-16T14:09:00Z">
              <w:r w:rsidR="00F67D99">
                <w:rPr>
                  <w:rFonts w:ascii="Courier New" w:eastAsiaTheme="minorEastAsia" w:hAnsi="Courier New" w:cs="Courier New"/>
                </w:rPr>
                <w:t>componentType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EE1D2ED" w14:textId="77777777" w:rsidR="00F67D99" w:rsidRPr="00C87941" w:rsidRDefault="00F67D99" w:rsidP="00EA6F41">
            <w:pPr>
              <w:pStyle w:val="a"/>
              <w:rPr>
                <w:ins w:id="331" w:author="Nokia(SS1)" w:date="2024-05-16T14:09:00Z"/>
                <w:sz w:val="18"/>
                <w:szCs w:val="18"/>
              </w:rPr>
            </w:pPr>
            <w:ins w:id="332" w:author="Nokia(SS1)" w:date="2024-05-16T14:09:00Z">
              <w:r w:rsidRPr="00C87941">
                <w:rPr>
                  <w:sz w:val="18"/>
                  <w:szCs w:val="18"/>
                </w:rPr>
                <w:t>This attribute specifies the type of component specified for the mapping rule for the energy cost.</w:t>
              </w:r>
            </w:ins>
          </w:p>
          <w:p w14:paraId="5865A277" w14:textId="77777777" w:rsidR="00F67D99" w:rsidRPr="00C87941" w:rsidRDefault="00F67D99" w:rsidP="00EA6F41">
            <w:pPr>
              <w:pStyle w:val="a"/>
              <w:rPr>
                <w:ins w:id="333" w:author="Nokia(SS1)" w:date="2024-05-16T14:09:00Z"/>
                <w:sz w:val="18"/>
                <w:szCs w:val="18"/>
              </w:rPr>
            </w:pPr>
          </w:p>
          <w:p w14:paraId="4E169D4D" w14:textId="77777777" w:rsidR="00F67D99" w:rsidRPr="00C87941" w:rsidRDefault="00F67D99" w:rsidP="00EA6F41">
            <w:pPr>
              <w:pStyle w:val="a"/>
              <w:rPr>
                <w:ins w:id="334" w:author="Nokia(SS1)" w:date="2024-05-16T14:09:00Z"/>
                <w:sz w:val="18"/>
                <w:szCs w:val="18"/>
              </w:rPr>
            </w:pPr>
            <w:ins w:id="335" w:author="Nokia(SS1)" w:date="2024-05-16T14:09:00Z">
              <w:r w:rsidRPr="00C87941">
                <w:rPr>
                  <w:sz w:val="18"/>
                  <w:szCs w:val="18"/>
                </w:rPr>
                <w:t xml:space="preserve">ENERGY_CONSUMPTION: Energy cost mapping rule is based on energy consumption. </w:t>
              </w:r>
            </w:ins>
          </w:p>
          <w:p w14:paraId="549D664B" w14:textId="77777777" w:rsidR="00F67D99" w:rsidRPr="00C87941" w:rsidRDefault="00F67D99" w:rsidP="00EA6F41">
            <w:pPr>
              <w:pStyle w:val="a"/>
              <w:rPr>
                <w:ins w:id="336" w:author="Nokia(SS1)" w:date="2024-05-16T14:09:00Z"/>
                <w:sz w:val="18"/>
                <w:szCs w:val="18"/>
              </w:rPr>
            </w:pPr>
          </w:p>
          <w:p w14:paraId="356A247D" w14:textId="77777777" w:rsidR="00F67D99" w:rsidRPr="00C87941" w:rsidRDefault="00F67D99" w:rsidP="00EA6F41">
            <w:pPr>
              <w:pStyle w:val="a"/>
              <w:rPr>
                <w:ins w:id="337" w:author="Nokia(SS1)" w:date="2024-05-16T14:09:00Z"/>
                <w:sz w:val="18"/>
                <w:szCs w:val="18"/>
              </w:rPr>
            </w:pPr>
            <w:proofErr w:type="spellStart"/>
            <w:ins w:id="338" w:author="Nokia(SS1)" w:date="2024-05-16T14:09:00Z">
              <w:r w:rsidRPr="00C87941">
                <w:rPr>
                  <w:sz w:val="18"/>
                  <w:szCs w:val="18"/>
                </w:rPr>
                <w:t>allowedValues</w:t>
              </w:r>
              <w:proofErr w:type="spellEnd"/>
              <w:r w:rsidRPr="00C87941">
                <w:rPr>
                  <w:sz w:val="18"/>
                  <w:szCs w:val="18"/>
                </w:rPr>
                <w:t>: ENERGY_CONSUMPTION</w:t>
              </w:r>
            </w:ins>
          </w:p>
          <w:p w14:paraId="44068FB3" w14:textId="77777777" w:rsidR="00F67D99" w:rsidRPr="00C87941" w:rsidRDefault="00F67D99" w:rsidP="00EA6F41">
            <w:pPr>
              <w:pStyle w:val="a"/>
              <w:rPr>
                <w:ins w:id="339" w:author="Nokia(SS1)" w:date="2024-05-16T14:09:00Z"/>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AC39A06" w14:textId="77777777" w:rsidR="00F67D99" w:rsidRPr="00E46261" w:rsidRDefault="00F67D99" w:rsidP="00EA6F41">
            <w:pPr>
              <w:pStyle w:val="paragraph"/>
              <w:rPr>
                <w:ins w:id="340" w:author="Nokia(SS1)" w:date="2024-05-16T14:09:00Z"/>
                <w:rFonts w:ascii="Arial" w:hAnsi="Arial" w:cs="Arial"/>
                <w:sz w:val="18"/>
                <w:szCs w:val="18"/>
              </w:rPr>
            </w:pPr>
            <w:ins w:id="341" w:author="Nokia(SS1)" w:date="2024-05-16T14:09:00Z">
              <w:r w:rsidRPr="00E46261">
                <w:rPr>
                  <w:rFonts w:ascii="Arial" w:hAnsi="Arial" w:cs="Arial"/>
                  <w:sz w:val="18"/>
                  <w:szCs w:val="18"/>
                </w:rPr>
                <w:t xml:space="preserve">type: </w:t>
              </w:r>
              <w:r>
                <w:rPr>
                  <w:rFonts w:ascii="Arial" w:hAnsi="Arial" w:cs="Arial"/>
                  <w:sz w:val="18"/>
                  <w:szCs w:val="18"/>
                </w:rPr>
                <w:t>ENUM</w:t>
              </w:r>
            </w:ins>
          </w:p>
          <w:p w14:paraId="4CF8A368" w14:textId="77777777" w:rsidR="00F67D99" w:rsidRPr="003A24E3" w:rsidRDefault="00F67D99" w:rsidP="00EA6F41">
            <w:pPr>
              <w:pStyle w:val="TAL"/>
              <w:rPr>
                <w:ins w:id="342" w:author="Nokia(SS1)" w:date="2024-05-16T14:09:00Z"/>
              </w:rPr>
            </w:pPr>
            <w:ins w:id="343" w:author="Nokia(SS1)" w:date="2024-05-16T14:09:00Z">
              <w:r w:rsidRPr="003A24E3">
                <w:t>multiplicity: 1</w:t>
              </w:r>
            </w:ins>
          </w:p>
          <w:p w14:paraId="79A1B4B4" w14:textId="77777777" w:rsidR="00F67D99" w:rsidRPr="003A24E3" w:rsidRDefault="00F67D99" w:rsidP="00EA6F41">
            <w:pPr>
              <w:pStyle w:val="TAL"/>
              <w:rPr>
                <w:ins w:id="344" w:author="Nokia(SS1)" w:date="2024-05-16T14:09:00Z"/>
              </w:rPr>
            </w:pPr>
            <w:proofErr w:type="spellStart"/>
            <w:ins w:id="345" w:author="Nokia(SS1)" w:date="2024-05-16T14:09:00Z">
              <w:r w:rsidRPr="003A24E3">
                <w:t>isOrdered</w:t>
              </w:r>
              <w:proofErr w:type="spellEnd"/>
              <w:r w:rsidRPr="003A24E3">
                <w:t>: N/A</w:t>
              </w:r>
            </w:ins>
          </w:p>
          <w:p w14:paraId="4B9E5B1F" w14:textId="77777777" w:rsidR="00F67D99" w:rsidRPr="003A24E3" w:rsidRDefault="00F67D99" w:rsidP="00EA6F41">
            <w:pPr>
              <w:pStyle w:val="TAL"/>
              <w:rPr>
                <w:ins w:id="346" w:author="Nokia(SS1)" w:date="2024-05-16T14:09:00Z"/>
              </w:rPr>
            </w:pPr>
            <w:proofErr w:type="spellStart"/>
            <w:ins w:id="347" w:author="Nokia(SS1)" w:date="2024-05-16T14:09:00Z">
              <w:r w:rsidRPr="003A24E3">
                <w:t>isUnique</w:t>
              </w:r>
              <w:proofErr w:type="spellEnd"/>
              <w:r w:rsidRPr="003A24E3">
                <w:t>: N/A</w:t>
              </w:r>
            </w:ins>
          </w:p>
          <w:p w14:paraId="151A8650" w14:textId="300352EC" w:rsidR="00F67D99" w:rsidRPr="003A24E3" w:rsidRDefault="00F67D99" w:rsidP="00EA6F41">
            <w:pPr>
              <w:pStyle w:val="TAL"/>
              <w:rPr>
                <w:ins w:id="348" w:author="Nokia(SS1)" w:date="2024-05-16T14:09:00Z"/>
              </w:rPr>
            </w:pPr>
            <w:proofErr w:type="spellStart"/>
            <w:ins w:id="349" w:author="Nokia(SS1)" w:date="2024-05-16T14:09:00Z">
              <w:r w:rsidRPr="003A24E3">
                <w:t>defaultValue</w:t>
              </w:r>
              <w:proofErr w:type="spellEnd"/>
              <w:r w:rsidRPr="003A24E3">
                <w:t xml:space="preserve">: </w:t>
              </w:r>
            </w:ins>
            <w:ins w:id="350" w:author="Nokia(SS1)" w:date="2024-05-17T12:10:00Z">
              <w:r w:rsidR="00D02566" w:rsidRPr="00725992">
                <w:rPr>
                  <w:rStyle w:val="normaltextrun"/>
                  <w:rFonts w:cs="Arial"/>
                  <w:szCs w:val="18"/>
                </w:rPr>
                <w:t>None</w:t>
              </w:r>
            </w:ins>
          </w:p>
          <w:p w14:paraId="359F5A91" w14:textId="77777777" w:rsidR="00F67D99" w:rsidRPr="00E46261" w:rsidRDefault="00F67D99" w:rsidP="00EA6F41">
            <w:pPr>
              <w:pStyle w:val="paragraph"/>
              <w:rPr>
                <w:ins w:id="351" w:author="Nokia(SS1)" w:date="2024-05-16T14:09:00Z"/>
                <w:rFonts w:ascii="Arial" w:hAnsi="Arial" w:cs="Arial"/>
                <w:sz w:val="18"/>
                <w:szCs w:val="18"/>
              </w:rPr>
            </w:pPr>
            <w:proofErr w:type="spellStart"/>
            <w:ins w:id="352" w:author="Nokia(SS1)" w:date="2024-05-16T14:09:00Z">
              <w:r w:rsidRPr="00E46261">
                <w:rPr>
                  <w:rFonts w:ascii="Arial" w:hAnsi="Arial" w:cs="Arial"/>
                  <w:sz w:val="18"/>
                  <w:szCs w:val="18"/>
                </w:rPr>
                <w:t>isNullable</w:t>
              </w:r>
              <w:proofErr w:type="spellEnd"/>
              <w:r w:rsidRPr="00E46261">
                <w:rPr>
                  <w:rFonts w:ascii="Arial" w:hAnsi="Arial" w:cs="Arial"/>
                  <w:sz w:val="18"/>
                  <w:szCs w:val="18"/>
                </w:rPr>
                <w:t>: False</w:t>
              </w:r>
            </w:ins>
          </w:p>
        </w:tc>
      </w:tr>
      <w:tr w:rsidR="00F67D99" w:rsidRPr="00E46261" w14:paraId="2182E2C9" w14:textId="77777777" w:rsidTr="00F67D99">
        <w:trPr>
          <w:cantSplit/>
          <w:tblHeader/>
          <w:jc w:val="center"/>
          <w:ins w:id="353" w:author="Nokia(SS1)" w:date="2024-05-16T14:09:00Z"/>
        </w:trPr>
        <w:tc>
          <w:tcPr>
            <w:tcW w:w="1940" w:type="dxa"/>
            <w:tcBorders>
              <w:top w:val="single" w:sz="4" w:space="0" w:color="auto"/>
              <w:left w:val="single" w:sz="4" w:space="0" w:color="auto"/>
              <w:bottom w:val="single" w:sz="4" w:space="0" w:color="auto"/>
              <w:right w:val="single" w:sz="4" w:space="0" w:color="auto"/>
            </w:tcBorders>
          </w:tcPr>
          <w:p w14:paraId="7F23BD04" w14:textId="1CDFBCD6" w:rsidR="00F67D99" w:rsidRPr="00725992" w:rsidRDefault="009D4DC0" w:rsidP="00EA6F41">
            <w:pPr>
              <w:pStyle w:val="TAL"/>
              <w:rPr>
                <w:ins w:id="354" w:author="Nokia(SS1)" w:date="2024-05-16T14:09:00Z"/>
                <w:rStyle w:val="normaltextrun"/>
                <w:rFonts w:ascii="Courier New" w:hAnsi="Courier New" w:cs="Courier New"/>
                <w:szCs w:val="18"/>
              </w:rPr>
            </w:pPr>
            <w:proofErr w:type="spellStart"/>
            <w:ins w:id="355" w:author="Nokia(SS1)" w:date="2024-05-17T11:52:00Z">
              <w:r w:rsidRPr="00C863E6">
                <w:rPr>
                  <w:rFonts w:ascii="Courier New" w:hAnsi="Courier New" w:cs="Courier New"/>
                  <w:szCs w:val="18"/>
                  <w:lang w:eastAsia="zh-CN"/>
                </w:rPr>
                <w:t>ECMappingRule</w:t>
              </w:r>
              <w:r>
                <w:rPr>
                  <w:rFonts w:ascii="Courier New" w:hAnsi="Courier New" w:cs="Courier New"/>
                  <w:szCs w:val="18"/>
                  <w:lang w:eastAsia="zh-CN"/>
                </w:rPr>
                <w:t>Component</w:t>
              </w:r>
              <w:r>
                <w:rPr>
                  <w:rStyle w:val="normaltextrun"/>
                </w:rPr>
                <w:t>.</w:t>
              </w:r>
            </w:ins>
            <w:ins w:id="356" w:author="Nokia(SS1)" w:date="2024-05-16T14:09:00Z">
              <w:r w:rsidR="00F67D99">
                <w:rPr>
                  <w:rStyle w:val="normaltextrun"/>
                  <w:rFonts w:ascii="Courier New" w:hAnsi="Courier New" w:cs="Courier New"/>
                  <w:szCs w:val="18"/>
                </w:rPr>
                <w:t>m</w:t>
              </w:r>
              <w:r w:rsidR="00F67D99" w:rsidRPr="00E46261">
                <w:rPr>
                  <w:rStyle w:val="normaltextrun"/>
                  <w:rFonts w:ascii="Courier New" w:hAnsi="Courier New" w:cs="Courier New"/>
                  <w:szCs w:val="18"/>
                </w:rPr>
                <w:t>inimumValue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917498D" w14:textId="77777777" w:rsidR="00F67D99" w:rsidRPr="00C87941" w:rsidRDefault="00F67D99" w:rsidP="00EA6F41">
            <w:pPr>
              <w:pStyle w:val="a"/>
              <w:rPr>
                <w:ins w:id="357" w:author="Nokia(SS1)" w:date="2024-05-16T14:09:00Z"/>
                <w:sz w:val="18"/>
                <w:szCs w:val="18"/>
              </w:rPr>
            </w:pPr>
            <w:ins w:id="358" w:author="Nokia(SS1)" w:date="2024-05-16T14:09:00Z">
              <w:r w:rsidRPr="00C87941">
                <w:rPr>
                  <w:sz w:val="18"/>
                  <w:szCs w:val="18"/>
                </w:rPr>
                <w:t>This attribute specifies, for the attribute considered in the mapping rule, the minimum value of to be applied for mapping from this attribute to the energy cost.</w:t>
              </w:r>
            </w:ins>
          </w:p>
          <w:p w14:paraId="2D6D6CE2" w14:textId="77777777" w:rsidR="00F67D99" w:rsidRPr="00C87941" w:rsidRDefault="00F67D99" w:rsidP="00EA6F41">
            <w:pPr>
              <w:pStyle w:val="TAL"/>
              <w:rPr>
                <w:ins w:id="359" w:author="Nokia(SS1)" w:date="2024-05-16T14:09:00Z"/>
                <w:rFonts w:eastAsia="SimSun"/>
                <w:szCs w:val="18"/>
                <w:lang w:eastAsia="zh-CN"/>
              </w:rPr>
            </w:pPr>
          </w:p>
          <w:p w14:paraId="59F6D897" w14:textId="77777777" w:rsidR="00F67D99" w:rsidRPr="00C87941" w:rsidRDefault="00F67D99" w:rsidP="00EA6F41">
            <w:pPr>
              <w:pStyle w:val="TAL"/>
              <w:rPr>
                <w:ins w:id="360" w:author="Nokia(SS1)" w:date="2024-05-16T14:09:00Z"/>
                <w:rFonts w:eastAsia="SimSun"/>
                <w:szCs w:val="18"/>
                <w:lang w:eastAsia="zh-CN"/>
              </w:rPr>
            </w:pPr>
            <w:proofErr w:type="spellStart"/>
            <w:ins w:id="361" w:author="Nokia(SS1)" w:date="2024-05-16T14:09:00Z">
              <w:r w:rsidRPr="00C87941">
                <w:rPr>
                  <w:rFonts w:eastAsia="SimSun"/>
                  <w:szCs w:val="18"/>
                  <w:lang w:eastAsia="zh-CN"/>
                </w:rPr>
                <w:t>allowedValues</w:t>
              </w:r>
              <w:proofErr w:type="spellEnd"/>
              <w:r w:rsidRPr="00C87941">
                <w:rPr>
                  <w:rFonts w:eastAsia="SimSun"/>
                  <w:szCs w:val="18"/>
                  <w:lang w:eastAsia="zh-CN"/>
                </w:rPr>
                <w:t>: N/A</w:t>
              </w:r>
            </w:ins>
          </w:p>
          <w:p w14:paraId="6DE0056D" w14:textId="77777777" w:rsidR="00F67D99" w:rsidRPr="00C87941" w:rsidRDefault="00F67D99" w:rsidP="00EA6F41">
            <w:pPr>
              <w:pStyle w:val="paragraph"/>
              <w:textAlignment w:val="baseline"/>
              <w:rPr>
                <w:ins w:id="362" w:author="Nokia(SS1)" w:date="2024-05-16T14:09:00Z"/>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3D0801" w14:textId="77777777" w:rsidR="00F67D99" w:rsidRPr="00E46261" w:rsidRDefault="00F67D99" w:rsidP="00EA6F41">
            <w:pPr>
              <w:pStyle w:val="paragraph"/>
              <w:rPr>
                <w:ins w:id="363" w:author="Nokia(SS1)" w:date="2024-05-16T14:09:00Z"/>
                <w:rFonts w:ascii="Arial" w:hAnsi="Arial" w:cs="Arial"/>
                <w:sz w:val="18"/>
                <w:szCs w:val="18"/>
              </w:rPr>
            </w:pPr>
            <w:ins w:id="364" w:author="Nokia(SS1)" w:date="2024-05-16T14:09:00Z">
              <w:r w:rsidRPr="00E46261">
                <w:rPr>
                  <w:rFonts w:ascii="Arial" w:hAnsi="Arial" w:cs="Arial"/>
                  <w:sz w:val="18"/>
                  <w:szCs w:val="18"/>
                </w:rPr>
                <w:t xml:space="preserve">type: </w:t>
              </w:r>
              <w:r>
                <w:rPr>
                  <w:rFonts w:ascii="Arial" w:hAnsi="Arial" w:cs="Arial"/>
                  <w:sz w:val="18"/>
                  <w:szCs w:val="18"/>
                </w:rPr>
                <w:t>Integer</w:t>
              </w:r>
            </w:ins>
          </w:p>
          <w:p w14:paraId="2E68ED4C" w14:textId="77777777" w:rsidR="00F67D99" w:rsidRPr="003A24E3" w:rsidRDefault="00F67D99" w:rsidP="00EA6F41">
            <w:pPr>
              <w:pStyle w:val="TAL"/>
              <w:rPr>
                <w:ins w:id="365" w:author="Nokia(SS1)" w:date="2024-05-16T14:09:00Z"/>
              </w:rPr>
            </w:pPr>
            <w:ins w:id="366" w:author="Nokia(SS1)" w:date="2024-05-16T14:09:00Z">
              <w:r w:rsidRPr="003A24E3">
                <w:t>multiplicity: 1</w:t>
              </w:r>
            </w:ins>
          </w:p>
          <w:p w14:paraId="0A645BC6" w14:textId="77777777" w:rsidR="00F67D99" w:rsidRPr="003A24E3" w:rsidRDefault="00F67D99" w:rsidP="00EA6F41">
            <w:pPr>
              <w:pStyle w:val="TAL"/>
              <w:rPr>
                <w:ins w:id="367" w:author="Nokia(SS1)" w:date="2024-05-16T14:09:00Z"/>
              </w:rPr>
            </w:pPr>
            <w:proofErr w:type="spellStart"/>
            <w:ins w:id="368" w:author="Nokia(SS1)" w:date="2024-05-16T14:09:00Z">
              <w:r w:rsidRPr="003A24E3">
                <w:t>isOrdered</w:t>
              </w:r>
              <w:proofErr w:type="spellEnd"/>
              <w:r w:rsidRPr="003A24E3">
                <w:t>: N/A</w:t>
              </w:r>
            </w:ins>
          </w:p>
          <w:p w14:paraId="47216244" w14:textId="77777777" w:rsidR="00F67D99" w:rsidRPr="003A24E3" w:rsidRDefault="00F67D99" w:rsidP="00EA6F41">
            <w:pPr>
              <w:pStyle w:val="TAL"/>
              <w:rPr>
                <w:ins w:id="369" w:author="Nokia(SS1)" w:date="2024-05-16T14:09:00Z"/>
              </w:rPr>
            </w:pPr>
            <w:proofErr w:type="spellStart"/>
            <w:ins w:id="370" w:author="Nokia(SS1)" w:date="2024-05-16T14:09:00Z">
              <w:r w:rsidRPr="003A24E3">
                <w:t>isUnique</w:t>
              </w:r>
              <w:proofErr w:type="spellEnd"/>
              <w:r w:rsidRPr="003A24E3">
                <w:t>: N/A</w:t>
              </w:r>
            </w:ins>
          </w:p>
          <w:p w14:paraId="66C3B267" w14:textId="08FC24BF" w:rsidR="00F67D99" w:rsidRPr="003A24E3" w:rsidRDefault="00F67D99" w:rsidP="00EA6F41">
            <w:pPr>
              <w:pStyle w:val="TAL"/>
              <w:rPr>
                <w:ins w:id="371" w:author="Nokia(SS1)" w:date="2024-05-16T14:09:00Z"/>
              </w:rPr>
            </w:pPr>
            <w:proofErr w:type="spellStart"/>
            <w:ins w:id="372" w:author="Nokia(SS1)" w:date="2024-05-16T14:09:00Z">
              <w:r w:rsidRPr="003A24E3">
                <w:t>defaultValue</w:t>
              </w:r>
              <w:proofErr w:type="spellEnd"/>
              <w:r w:rsidRPr="003A24E3">
                <w:t xml:space="preserve">: </w:t>
              </w:r>
            </w:ins>
            <w:ins w:id="373" w:author="Nokia(SS1)" w:date="2024-05-17T12:10:00Z">
              <w:r w:rsidR="00D02566" w:rsidRPr="00725992">
                <w:rPr>
                  <w:rStyle w:val="normaltextrun"/>
                  <w:rFonts w:cs="Arial"/>
                  <w:szCs w:val="18"/>
                </w:rPr>
                <w:t>None</w:t>
              </w:r>
            </w:ins>
          </w:p>
          <w:p w14:paraId="7CA0023D" w14:textId="77777777" w:rsidR="00F67D99" w:rsidRPr="00E46261" w:rsidRDefault="00F67D99" w:rsidP="00EA6F41">
            <w:pPr>
              <w:pStyle w:val="paragraph"/>
              <w:rPr>
                <w:ins w:id="374" w:author="Nokia(SS1)" w:date="2024-05-16T14:09:00Z"/>
                <w:rFonts w:ascii="Arial" w:hAnsi="Arial" w:cs="Arial"/>
                <w:sz w:val="18"/>
                <w:szCs w:val="18"/>
              </w:rPr>
            </w:pPr>
            <w:proofErr w:type="spellStart"/>
            <w:ins w:id="375" w:author="Nokia(SS1)" w:date="2024-05-16T14:09:00Z">
              <w:r w:rsidRPr="00E46261">
                <w:rPr>
                  <w:rFonts w:ascii="Arial" w:hAnsi="Arial" w:cs="Arial"/>
                  <w:sz w:val="18"/>
                  <w:szCs w:val="18"/>
                </w:rPr>
                <w:t>isNullable</w:t>
              </w:r>
              <w:proofErr w:type="spellEnd"/>
              <w:r w:rsidRPr="00E46261">
                <w:rPr>
                  <w:rFonts w:ascii="Arial" w:hAnsi="Arial" w:cs="Arial"/>
                  <w:sz w:val="18"/>
                  <w:szCs w:val="18"/>
                </w:rPr>
                <w:t>: False</w:t>
              </w:r>
            </w:ins>
          </w:p>
        </w:tc>
      </w:tr>
      <w:tr w:rsidR="00F67D99" w:rsidRPr="00E46261" w14:paraId="365D7F4F" w14:textId="77777777" w:rsidTr="00F67D99">
        <w:trPr>
          <w:cantSplit/>
          <w:tblHeader/>
          <w:jc w:val="center"/>
          <w:ins w:id="376" w:author="Nokia(SS1)" w:date="2024-05-16T14:09:00Z"/>
        </w:trPr>
        <w:tc>
          <w:tcPr>
            <w:tcW w:w="1940" w:type="dxa"/>
            <w:tcBorders>
              <w:top w:val="single" w:sz="4" w:space="0" w:color="auto"/>
              <w:left w:val="single" w:sz="4" w:space="0" w:color="auto"/>
              <w:bottom w:val="single" w:sz="4" w:space="0" w:color="auto"/>
              <w:right w:val="single" w:sz="4" w:space="0" w:color="auto"/>
            </w:tcBorders>
          </w:tcPr>
          <w:p w14:paraId="3542FFFA" w14:textId="58598750" w:rsidR="00F67D99" w:rsidRPr="00725992" w:rsidRDefault="009D4DC0" w:rsidP="00EA6F41">
            <w:pPr>
              <w:pStyle w:val="TAL"/>
              <w:rPr>
                <w:ins w:id="377" w:author="Nokia(SS1)" w:date="2024-05-16T14:09:00Z"/>
                <w:rStyle w:val="normaltextrun"/>
                <w:rFonts w:ascii="Courier New" w:hAnsi="Courier New" w:cs="Courier New"/>
                <w:szCs w:val="18"/>
              </w:rPr>
            </w:pPr>
            <w:proofErr w:type="spellStart"/>
            <w:ins w:id="378" w:author="Nokia(SS1)" w:date="2024-05-17T11:52:00Z">
              <w:r w:rsidRPr="00C863E6">
                <w:rPr>
                  <w:rFonts w:ascii="Courier New" w:hAnsi="Courier New" w:cs="Courier New"/>
                  <w:szCs w:val="18"/>
                  <w:lang w:eastAsia="zh-CN"/>
                </w:rPr>
                <w:t>ECMappingRule</w:t>
              </w:r>
              <w:r>
                <w:rPr>
                  <w:rFonts w:ascii="Courier New" w:hAnsi="Courier New" w:cs="Courier New"/>
                  <w:szCs w:val="18"/>
                  <w:lang w:eastAsia="zh-CN"/>
                </w:rPr>
                <w:t>Component</w:t>
              </w:r>
              <w:r>
                <w:rPr>
                  <w:rStyle w:val="normaltextrun"/>
                </w:rPr>
                <w:t>.</w:t>
              </w:r>
            </w:ins>
            <w:ins w:id="379" w:author="Nokia(SS1)" w:date="2024-05-16T14:09:00Z">
              <w:r w:rsidR="00F67D99">
                <w:rPr>
                  <w:rStyle w:val="normaltextrun"/>
                  <w:rFonts w:ascii="Courier New" w:hAnsi="Courier New" w:cs="Courier New"/>
                  <w:szCs w:val="18"/>
                </w:rPr>
                <w:t>m</w:t>
              </w:r>
              <w:r w:rsidR="00F67D99" w:rsidRPr="00E46261">
                <w:rPr>
                  <w:rStyle w:val="normaltextrun"/>
                  <w:rFonts w:ascii="Courier New" w:hAnsi="Courier New" w:cs="Courier New"/>
                  <w:szCs w:val="18"/>
                </w:rPr>
                <w:t>aximumValue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662F42F" w14:textId="77777777" w:rsidR="00F67D99" w:rsidRPr="00C87941" w:rsidRDefault="00F67D99" w:rsidP="00EA6F41">
            <w:pPr>
              <w:pStyle w:val="a"/>
              <w:rPr>
                <w:ins w:id="380" w:author="Nokia(SS1)" w:date="2024-05-16T14:09:00Z"/>
                <w:sz w:val="18"/>
                <w:szCs w:val="18"/>
              </w:rPr>
            </w:pPr>
            <w:ins w:id="381" w:author="Nokia(SS1)" w:date="2024-05-16T14:09:00Z">
              <w:r w:rsidRPr="00C87941">
                <w:rPr>
                  <w:sz w:val="18"/>
                  <w:szCs w:val="18"/>
                </w:rPr>
                <w:t xml:space="preserve">This attribute specifies, for the attribute considered in the mapping rule, the maximum value of to be applied for mapping from this attribute to the energy cost. </w:t>
              </w:r>
            </w:ins>
          </w:p>
          <w:p w14:paraId="7D3E8B28" w14:textId="77777777" w:rsidR="00F67D99" w:rsidRPr="00C87941" w:rsidRDefault="00F67D99" w:rsidP="00EA6F41">
            <w:pPr>
              <w:pStyle w:val="TAL"/>
              <w:rPr>
                <w:ins w:id="382" w:author="Nokia(SS1)" w:date="2024-05-16T14:09:00Z"/>
                <w:rFonts w:eastAsia="SimSun"/>
                <w:szCs w:val="18"/>
                <w:lang w:eastAsia="zh-CN"/>
              </w:rPr>
            </w:pPr>
          </w:p>
          <w:p w14:paraId="636D86CC" w14:textId="77777777" w:rsidR="00F67D99" w:rsidRPr="00C87941" w:rsidRDefault="00F67D99" w:rsidP="00EA6F41">
            <w:pPr>
              <w:pStyle w:val="TAL"/>
              <w:rPr>
                <w:ins w:id="383" w:author="Nokia(SS1)" w:date="2024-05-16T14:09:00Z"/>
                <w:rFonts w:eastAsia="SimSun"/>
                <w:szCs w:val="18"/>
                <w:lang w:eastAsia="zh-CN"/>
              </w:rPr>
            </w:pPr>
            <w:proofErr w:type="spellStart"/>
            <w:ins w:id="384" w:author="Nokia(SS1)" w:date="2024-05-16T14:09:00Z">
              <w:r w:rsidRPr="00C87941">
                <w:rPr>
                  <w:rFonts w:eastAsia="SimSun"/>
                  <w:szCs w:val="18"/>
                  <w:lang w:eastAsia="zh-CN"/>
                </w:rPr>
                <w:t>allowedValues</w:t>
              </w:r>
              <w:proofErr w:type="spellEnd"/>
              <w:r w:rsidRPr="00C87941">
                <w:rPr>
                  <w:rFonts w:eastAsia="SimSun"/>
                  <w:szCs w:val="18"/>
                  <w:lang w:eastAsia="zh-CN"/>
                </w:rPr>
                <w:t>: N/A</w:t>
              </w:r>
            </w:ins>
          </w:p>
          <w:p w14:paraId="7BD93751" w14:textId="77777777" w:rsidR="00F67D99" w:rsidRPr="00C87941" w:rsidRDefault="00F67D99" w:rsidP="00EA6F41">
            <w:pPr>
              <w:pStyle w:val="a"/>
              <w:rPr>
                <w:ins w:id="385" w:author="Nokia(SS1)" w:date="2024-05-16T14:09:00Z"/>
                <w:sz w:val="18"/>
                <w:szCs w:val="18"/>
              </w:rPr>
            </w:pPr>
          </w:p>
          <w:p w14:paraId="572C1E41" w14:textId="77777777" w:rsidR="00F67D99" w:rsidRPr="00C87941" w:rsidRDefault="00F67D99" w:rsidP="00EA6F41">
            <w:pPr>
              <w:pStyle w:val="paragraph"/>
              <w:textAlignment w:val="baseline"/>
              <w:rPr>
                <w:ins w:id="386" w:author="Nokia(SS1)" w:date="2024-05-16T14:09:00Z"/>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9178F5" w14:textId="77777777" w:rsidR="00F67D99" w:rsidRPr="00E46261" w:rsidRDefault="00F67D99" w:rsidP="00EA6F41">
            <w:pPr>
              <w:pStyle w:val="paragraph"/>
              <w:rPr>
                <w:ins w:id="387" w:author="Nokia(SS1)" w:date="2024-05-16T14:09:00Z"/>
                <w:rFonts w:ascii="Arial" w:hAnsi="Arial" w:cs="Arial"/>
                <w:sz w:val="18"/>
                <w:szCs w:val="18"/>
              </w:rPr>
            </w:pPr>
            <w:ins w:id="388" w:author="Nokia(SS1)" w:date="2024-05-16T14:09:00Z">
              <w:r w:rsidRPr="00E46261">
                <w:rPr>
                  <w:rFonts w:ascii="Arial" w:hAnsi="Arial" w:cs="Arial"/>
                  <w:sz w:val="18"/>
                  <w:szCs w:val="18"/>
                </w:rPr>
                <w:t xml:space="preserve">type: </w:t>
              </w:r>
              <w:r>
                <w:rPr>
                  <w:rFonts w:ascii="Arial" w:hAnsi="Arial" w:cs="Arial"/>
                  <w:sz w:val="18"/>
                  <w:szCs w:val="18"/>
                </w:rPr>
                <w:t>Integer</w:t>
              </w:r>
            </w:ins>
          </w:p>
          <w:p w14:paraId="31DA2493" w14:textId="77777777" w:rsidR="00F67D99" w:rsidRPr="003A24E3" w:rsidRDefault="00F67D99" w:rsidP="00EA6F41">
            <w:pPr>
              <w:pStyle w:val="TAL"/>
              <w:rPr>
                <w:ins w:id="389" w:author="Nokia(SS1)" w:date="2024-05-16T14:09:00Z"/>
              </w:rPr>
            </w:pPr>
            <w:ins w:id="390" w:author="Nokia(SS1)" w:date="2024-05-16T14:09:00Z">
              <w:r w:rsidRPr="003A24E3">
                <w:t>multiplicity: 1</w:t>
              </w:r>
            </w:ins>
          </w:p>
          <w:p w14:paraId="18B9DF84" w14:textId="77777777" w:rsidR="00F67D99" w:rsidRPr="003A24E3" w:rsidRDefault="00F67D99" w:rsidP="00EA6F41">
            <w:pPr>
              <w:pStyle w:val="TAL"/>
              <w:rPr>
                <w:ins w:id="391" w:author="Nokia(SS1)" w:date="2024-05-16T14:09:00Z"/>
              </w:rPr>
            </w:pPr>
            <w:proofErr w:type="spellStart"/>
            <w:ins w:id="392" w:author="Nokia(SS1)" w:date="2024-05-16T14:09:00Z">
              <w:r w:rsidRPr="003A24E3">
                <w:t>isOrdered</w:t>
              </w:r>
              <w:proofErr w:type="spellEnd"/>
              <w:r w:rsidRPr="003A24E3">
                <w:t>: N/A</w:t>
              </w:r>
            </w:ins>
          </w:p>
          <w:p w14:paraId="2DC082B4" w14:textId="77777777" w:rsidR="00F67D99" w:rsidRPr="003A24E3" w:rsidRDefault="00F67D99" w:rsidP="00EA6F41">
            <w:pPr>
              <w:pStyle w:val="TAL"/>
              <w:rPr>
                <w:ins w:id="393" w:author="Nokia(SS1)" w:date="2024-05-16T14:09:00Z"/>
              </w:rPr>
            </w:pPr>
            <w:proofErr w:type="spellStart"/>
            <w:ins w:id="394" w:author="Nokia(SS1)" w:date="2024-05-16T14:09:00Z">
              <w:r w:rsidRPr="003A24E3">
                <w:t>isUnique</w:t>
              </w:r>
              <w:proofErr w:type="spellEnd"/>
              <w:r w:rsidRPr="003A24E3">
                <w:t>: N/A</w:t>
              </w:r>
            </w:ins>
          </w:p>
          <w:p w14:paraId="4D62EC43" w14:textId="53DC3E4F" w:rsidR="00F67D99" w:rsidRPr="003A24E3" w:rsidRDefault="00F67D99" w:rsidP="00EA6F41">
            <w:pPr>
              <w:pStyle w:val="TAL"/>
              <w:rPr>
                <w:ins w:id="395" w:author="Nokia(SS1)" w:date="2024-05-16T14:09:00Z"/>
              </w:rPr>
            </w:pPr>
            <w:proofErr w:type="spellStart"/>
            <w:ins w:id="396" w:author="Nokia(SS1)" w:date="2024-05-16T14:09:00Z">
              <w:r w:rsidRPr="003A24E3">
                <w:t>defaultValue</w:t>
              </w:r>
              <w:proofErr w:type="spellEnd"/>
              <w:r w:rsidRPr="003A24E3">
                <w:t xml:space="preserve">: </w:t>
              </w:r>
            </w:ins>
            <w:ins w:id="397" w:author="Nokia(SS1)" w:date="2024-05-17T12:10:00Z">
              <w:r w:rsidR="00D02566" w:rsidRPr="00725992">
                <w:rPr>
                  <w:rStyle w:val="normaltextrun"/>
                  <w:rFonts w:cs="Arial"/>
                  <w:szCs w:val="18"/>
                </w:rPr>
                <w:t>None</w:t>
              </w:r>
            </w:ins>
          </w:p>
          <w:p w14:paraId="670E9B02" w14:textId="77777777" w:rsidR="00F67D99" w:rsidRPr="00E46261" w:rsidRDefault="00F67D99" w:rsidP="00EA6F41">
            <w:pPr>
              <w:pStyle w:val="paragraph"/>
              <w:rPr>
                <w:ins w:id="398" w:author="Nokia(SS1)" w:date="2024-05-16T14:09:00Z"/>
                <w:rFonts w:ascii="Arial" w:hAnsi="Arial" w:cs="Arial"/>
                <w:sz w:val="18"/>
                <w:szCs w:val="18"/>
              </w:rPr>
            </w:pPr>
            <w:proofErr w:type="spellStart"/>
            <w:ins w:id="399" w:author="Nokia(SS1)" w:date="2024-05-16T14:09:00Z">
              <w:r w:rsidRPr="00E46261">
                <w:rPr>
                  <w:rFonts w:ascii="Arial" w:hAnsi="Arial" w:cs="Arial"/>
                  <w:sz w:val="18"/>
                  <w:szCs w:val="18"/>
                </w:rPr>
                <w:t>isNullable</w:t>
              </w:r>
              <w:proofErr w:type="spellEnd"/>
              <w:r w:rsidRPr="00E46261">
                <w:rPr>
                  <w:rFonts w:ascii="Arial" w:hAnsi="Arial" w:cs="Arial"/>
                  <w:sz w:val="18"/>
                  <w:szCs w:val="18"/>
                </w:rPr>
                <w:t>: False</w:t>
              </w:r>
            </w:ins>
          </w:p>
        </w:tc>
      </w:tr>
      <w:tr w:rsidR="00F67D99" w:rsidRPr="00E46261" w14:paraId="1A029FC5" w14:textId="77777777" w:rsidTr="00F67D99">
        <w:trPr>
          <w:cantSplit/>
          <w:tblHeader/>
          <w:jc w:val="center"/>
          <w:ins w:id="400" w:author="Nokia(SS1)" w:date="2024-05-16T14:09:00Z"/>
        </w:trPr>
        <w:tc>
          <w:tcPr>
            <w:tcW w:w="1940" w:type="dxa"/>
            <w:tcBorders>
              <w:top w:val="single" w:sz="4" w:space="0" w:color="auto"/>
              <w:left w:val="single" w:sz="4" w:space="0" w:color="auto"/>
              <w:bottom w:val="single" w:sz="4" w:space="0" w:color="auto"/>
              <w:right w:val="single" w:sz="4" w:space="0" w:color="auto"/>
            </w:tcBorders>
          </w:tcPr>
          <w:p w14:paraId="3BE9BC89" w14:textId="5B7909EB" w:rsidR="00F67D99" w:rsidRPr="00725992" w:rsidRDefault="009D4DC0" w:rsidP="00EA6F41">
            <w:pPr>
              <w:pStyle w:val="TAL"/>
              <w:rPr>
                <w:ins w:id="401" w:author="Nokia(SS1)" w:date="2024-05-16T14:09:00Z"/>
                <w:rStyle w:val="normaltextrun"/>
                <w:rFonts w:ascii="Courier New" w:hAnsi="Courier New" w:cs="Courier New"/>
                <w:szCs w:val="18"/>
              </w:rPr>
            </w:pPr>
            <w:proofErr w:type="spellStart"/>
            <w:ins w:id="402" w:author="Nokia(SS1)" w:date="2024-05-17T11:52:00Z">
              <w:r w:rsidRPr="00C863E6">
                <w:rPr>
                  <w:rFonts w:ascii="Courier New" w:hAnsi="Courier New" w:cs="Courier New"/>
                  <w:szCs w:val="18"/>
                  <w:lang w:eastAsia="zh-CN"/>
                </w:rPr>
                <w:t>ECMappingRule</w:t>
              </w:r>
              <w:r>
                <w:rPr>
                  <w:rFonts w:ascii="Courier New" w:hAnsi="Courier New" w:cs="Courier New"/>
                  <w:szCs w:val="18"/>
                  <w:lang w:eastAsia="zh-CN"/>
                </w:rPr>
                <w:t>Components</w:t>
              </w:r>
              <w:r>
                <w:rPr>
                  <w:rStyle w:val="normaltextrun"/>
                </w:rPr>
                <w:t>.</w:t>
              </w:r>
            </w:ins>
            <w:ins w:id="403" w:author="Nokia(SS1)" w:date="2024-05-16T14:09:00Z">
              <w:r w:rsidR="00F67D99">
                <w:rPr>
                  <w:rStyle w:val="normaltextrun"/>
                  <w:rFonts w:ascii="Courier New" w:hAnsi="Courier New" w:cs="Courier New"/>
                  <w:szCs w:val="18"/>
                </w:rPr>
                <w:t>w</w:t>
              </w:r>
              <w:r w:rsidR="00F67D99" w:rsidRPr="00E46261">
                <w:rPr>
                  <w:rStyle w:val="normaltextrun"/>
                  <w:rFonts w:ascii="Courier New" w:hAnsi="Courier New" w:cs="Courier New"/>
                  <w:szCs w:val="18"/>
                </w:rPr>
                <w:t>eight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0F2AE83" w14:textId="5008F782" w:rsidR="00F67D99" w:rsidRPr="00C87941" w:rsidRDefault="00F67D99" w:rsidP="00EA6F41">
            <w:pPr>
              <w:pStyle w:val="a"/>
              <w:rPr>
                <w:ins w:id="404" w:author="Nokia(SS1)" w:date="2024-05-16T14:09:00Z"/>
                <w:sz w:val="18"/>
                <w:szCs w:val="18"/>
              </w:rPr>
            </w:pPr>
            <w:ins w:id="405" w:author="Nokia(SS1)" w:date="2024-05-16T14:09:00Z">
              <w:r w:rsidRPr="00C87941">
                <w:rPr>
                  <w:sz w:val="18"/>
                  <w:szCs w:val="18"/>
                </w:rPr>
                <w:t xml:space="preserve">This attribute specifies the degree </w:t>
              </w:r>
            </w:ins>
            <w:ins w:id="406" w:author="Nokia(SS1)" w:date="2024-05-17T12:04:00Z">
              <w:r w:rsidR="00A264C8">
                <w:rPr>
                  <w:sz w:val="18"/>
                  <w:szCs w:val="18"/>
                </w:rPr>
                <w:t xml:space="preserve">in percentage </w:t>
              </w:r>
            </w:ins>
            <w:ins w:id="407" w:author="Nokia(SS1)" w:date="2024-05-16T14:09:00Z">
              <w:r w:rsidRPr="00C87941">
                <w:rPr>
                  <w:sz w:val="18"/>
                  <w:szCs w:val="18"/>
                </w:rPr>
                <w:t>to which (how important) the mapping rule contributes to the final energy cost value.</w:t>
              </w:r>
            </w:ins>
          </w:p>
          <w:p w14:paraId="491D89CB" w14:textId="77777777" w:rsidR="00F67D99" w:rsidRPr="00C87941" w:rsidRDefault="00F67D99" w:rsidP="00EA6F41">
            <w:pPr>
              <w:pStyle w:val="a"/>
              <w:rPr>
                <w:ins w:id="408" w:author="Nokia(SS1)" w:date="2024-05-16T14:09:00Z"/>
                <w:sz w:val="18"/>
                <w:szCs w:val="18"/>
              </w:rPr>
            </w:pPr>
          </w:p>
          <w:p w14:paraId="0D3BFF0D" w14:textId="1233094A" w:rsidR="00F67D99" w:rsidRPr="00C87941" w:rsidRDefault="00F67D99" w:rsidP="00EA6F41">
            <w:pPr>
              <w:pStyle w:val="TAL"/>
              <w:rPr>
                <w:ins w:id="409" w:author="Nokia(SS1)" w:date="2024-05-16T14:09:00Z"/>
                <w:rFonts w:eastAsia="SimSun"/>
                <w:szCs w:val="18"/>
                <w:lang w:eastAsia="zh-CN"/>
              </w:rPr>
            </w:pPr>
            <w:proofErr w:type="spellStart"/>
            <w:ins w:id="410" w:author="Nokia(SS1)" w:date="2024-05-16T14:09:00Z">
              <w:r w:rsidRPr="00C87941">
                <w:rPr>
                  <w:rFonts w:eastAsia="SimSun"/>
                  <w:szCs w:val="18"/>
                  <w:lang w:eastAsia="zh-CN"/>
                </w:rPr>
                <w:t>allowedValues</w:t>
              </w:r>
              <w:proofErr w:type="spellEnd"/>
              <w:r w:rsidRPr="00C87941">
                <w:rPr>
                  <w:rFonts w:eastAsia="SimSun"/>
                  <w:szCs w:val="18"/>
                  <w:lang w:eastAsia="zh-CN"/>
                </w:rPr>
                <w:t>: 0</w:t>
              </w:r>
            </w:ins>
            <w:ins w:id="411" w:author="Nokia(SS1)" w:date="2024-05-16T14:12:00Z">
              <w:r w:rsidR="005508E5">
                <w:rPr>
                  <w:rFonts w:eastAsia="SimSun"/>
                  <w:szCs w:val="18"/>
                  <w:lang w:eastAsia="zh-CN"/>
                </w:rPr>
                <w:t>..</w:t>
              </w:r>
            </w:ins>
            <w:ins w:id="412" w:author="Nokia(SS1)" w:date="2024-05-16T14:09:00Z">
              <w:r w:rsidRPr="00C87941">
                <w:rPr>
                  <w:rFonts w:eastAsia="SimSun"/>
                  <w:szCs w:val="18"/>
                  <w:lang w:eastAsia="zh-CN"/>
                </w:rPr>
                <w:t>100</w:t>
              </w:r>
            </w:ins>
          </w:p>
          <w:p w14:paraId="51B44214" w14:textId="77777777" w:rsidR="00F67D99" w:rsidRPr="00C87941" w:rsidRDefault="00F67D99" w:rsidP="00EA6F41">
            <w:pPr>
              <w:pStyle w:val="paragraph"/>
              <w:textAlignment w:val="baseline"/>
              <w:rPr>
                <w:ins w:id="413" w:author="Nokia(SS1)" w:date="2024-05-16T14:09:00Z"/>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B57E77D" w14:textId="77777777" w:rsidR="00F67D99" w:rsidRPr="00E46261" w:rsidRDefault="00F67D99" w:rsidP="00EA6F41">
            <w:pPr>
              <w:pStyle w:val="paragraph"/>
              <w:rPr>
                <w:ins w:id="414" w:author="Nokia(SS1)" w:date="2024-05-16T14:09:00Z"/>
                <w:rFonts w:ascii="Arial" w:hAnsi="Arial" w:cs="Arial"/>
                <w:sz w:val="18"/>
                <w:szCs w:val="18"/>
              </w:rPr>
            </w:pPr>
            <w:ins w:id="415" w:author="Nokia(SS1)" w:date="2024-05-16T14:09:00Z">
              <w:r w:rsidRPr="00E46261">
                <w:rPr>
                  <w:rFonts w:ascii="Arial" w:hAnsi="Arial" w:cs="Arial"/>
                  <w:sz w:val="18"/>
                  <w:szCs w:val="18"/>
                </w:rPr>
                <w:t xml:space="preserve">type: </w:t>
              </w:r>
              <w:r>
                <w:rPr>
                  <w:rFonts w:ascii="Arial" w:hAnsi="Arial" w:cs="Arial"/>
                  <w:sz w:val="18"/>
                  <w:szCs w:val="18"/>
                </w:rPr>
                <w:t>Integer</w:t>
              </w:r>
            </w:ins>
          </w:p>
          <w:p w14:paraId="4658614E" w14:textId="77777777" w:rsidR="00F67D99" w:rsidRPr="003A24E3" w:rsidRDefault="00F67D99" w:rsidP="00EA6F41">
            <w:pPr>
              <w:pStyle w:val="TAL"/>
              <w:rPr>
                <w:ins w:id="416" w:author="Nokia(SS1)" w:date="2024-05-16T14:09:00Z"/>
              </w:rPr>
            </w:pPr>
            <w:ins w:id="417" w:author="Nokia(SS1)" w:date="2024-05-16T14:09:00Z">
              <w:r w:rsidRPr="003A24E3">
                <w:t>multiplicity: 1</w:t>
              </w:r>
            </w:ins>
          </w:p>
          <w:p w14:paraId="4799BE55" w14:textId="77777777" w:rsidR="00F67D99" w:rsidRPr="003A24E3" w:rsidRDefault="00F67D99" w:rsidP="00EA6F41">
            <w:pPr>
              <w:pStyle w:val="TAL"/>
              <w:rPr>
                <w:ins w:id="418" w:author="Nokia(SS1)" w:date="2024-05-16T14:09:00Z"/>
              </w:rPr>
            </w:pPr>
            <w:proofErr w:type="spellStart"/>
            <w:ins w:id="419" w:author="Nokia(SS1)" w:date="2024-05-16T14:09:00Z">
              <w:r w:rsidRPr="003A24E3">
                <w:t>isOrdered</w:t>
              </w:r>
              <w:proofErr w:type="spellEnd"/>
              <w:r w:rsidRPr="003A24E3">
                <w:t>: N/A</w:t>
              </w:r>
            </w:ins>
          </w:p>
          <w:p w14:paraId="7027AA47" w14:textId="77777777" w:rsidR="00F67D99" w:rsidRPr="003A24E3" w:rsidRDefault="00F67D99" w:rsidP="00EA6F41">
            <w:pPr>
              <w:pStyle w:val="TAL"/>
              <w:rPr>
                <w:ins w:id="420" w:author="Nokia(SS1)" w:date="2024-05-16T14:09:00Z"/>
              </w:rPr>
            </w:pPr>
            <w:proofErr w:type="spellStart"/>
            <w:ins w:id="421" w:author="Nokia(SS1)" w:date="2024-05-16T14:09:00Z">
              <w:r w:rsidRPr="003A24E3">
                <w:t>isUnique</w:t>
              </w:r>
              <w:proofErr w:type="spellEnd"/>
              <w:r w:rsidRPr="003A24E3">
                <w:t>: N/A</w:t>
              </w:r>
            </w:ins>
          </w:p>
          <w:p w14:paraId="3CBC591C" w14:textId="77777777" w:rsidR="00F67D99" w:rsidRPr="003A24E3" w:rsidRDefault="00F67D99" w:rsidP="00EA6F41">
            <w:pPr>
              <w:pStyle w:val="TAL"/>
              <w:rPr>
                <w:ins w:id="422" w:author="Nokia(SS1)" w:date="2024-05-16T14:09:00Z"/>
              </w:rPr>
            </w:pPr>
            <w:proofErr w:type="spellStart"/>
            <w:ins w:id="423" w:author="Nokia(SS1)" w:date="2024-05-16T14:09:00Z">
              <w:r w:rsidRPr="003A24E3">
                <w:t>defaultValue</w:t>
              </w:r>
              <w:proofErr w:type="spellEnd"/>
              <w:r w:rsidRPr="003A24E3">
                <w:t xml:space="preserve">: </w:t>
              </w:r>
              <w:r>
                <w:t>100</w:t>
              </w:r>
            </w:ins>
          </w:p>
          <w:p w14:paraId="20B34FA1" w14:textId="77777777" w:rsidR="00F67D99" w:rsidRPr="00E46261" w:rsidRDefault="00F67D99" w:rsidP="00EA6F41">
            <w:pPr>
              <w:pStyle w:val="paragraph"/>
              <w:rPr>
                <w:ins w:id="424" w:author="Nokia(SS1)" w:date="2024-05-16T14:09:00Z"/>
                <w:rFonts w:ascii="Arial" w:hAnsi="Arial" w:cs="Arial"/>
                <w:sz w:val="18"/>
                <w:szCs w:val="18"/>
              </w:rPr>
            </w:pPr>
            <w:proofErr w:type="spellStart"/>
            <w:ins w:id="425" w:author="Nokia(SS1)" w:date="2024-05-16T14:09:00Z">
              <w:r w:rsidRPr="00E46261">
                <w:rPr>
                  <w:rFonts w:ascii="Arial" w:hAnsi="Arial" w:cs="Arial"/>
                  <w:sz w:val="18"/>
                  <w:szCs w:val="18"/>
                </w:rPr>
                <w:t>isNullable</w:t>
              </w:r>
              <w:proofErr w:type="spellEnd"/>
              <w:r w:rsidRPr="00E46261">
                <w:rPr>
                  <w:rFonts w:ascii="Arial" w:hAnsi="Arial" w:cs="Arial"/>
                  <w:sz w:val="18"/>
                  <w:szCs w:val="18"/>
                </w:rPr>
                <w:t>: False</w:t>
              </w:r>
            </w:ins>
          </w:p>
        </w:tc>
      </w:tr>
      <w:tr w:rsidR="00F67D99" w14:paraId="3C0EEB9C" w14:textId="77777777" w:rsidTr="00F67D99">
        <w:trPr>
          <w:cantSplit/>
          <w:tblHeader/>
          <w:jc w:val="center"/>
        </w:trPr>
        <w:tc>
          <w:tcPr>
            <w:tcW w:w="9588" w:type="dxa"/>
            <w:gridSpan w:val="3"/>
            <w:tcBorders>
              <w:top w:val="single" w:sz="4" w:space="0" w:color="auto"/>
              <w:left w:val="single" w:sz="4" w:space="0" w:color="auto"/>
              <w:bottom w:val="single" w:sz="4" w:space="0" w:color="auto"/>
              <w:right w:val="single" w:sz="4" w:space="0" w:color="auto"/>
            </w:tcBorders>
            <w:hideMark/>
          </w:tcPr>
          <w:p w14:paraId="685D9580" w14:textId="77777777" w:rsidR="00F67D99" w:rsidRDefault="00F67D99" w:rsidP="00EA6F41">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93D4E0D" w14:textId="77777777" w:rsidR="00F67D99" w:rsidRDefault="00F67D99" w:rsidP="00EA6F41">
            <w:pPr>
              <w:pStyle w:val="TAN"/>
            </w:pPr>
            <w:r>
              <w:t>NOTE 2:</w:t>
            </w:r>
            <w:r>
              <w:tab/>
              <w:t>void</w:t>
            </w:r>
          </w:p>
          <w:p w14:paraId="6FE840E8" w14:textId="77777777" w:rsidR="00F67D99" w:rsidRDefault="00F67D99" w:rsidP="00EA6F41">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237185BB" w14:textId="77777777" w:rsidR="00F67D99" w:rsidRDefault="00F67D99" w:rsidP="00F67D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7D99" w:rsidRPr="00477531" w14:paraId="224A5069" w14:textId="77777777" w:rsidTr="00EA6F41">
        <w:tc>
          <w:tcPr>
            <w:tcW w:w="9521" w:type="dxa"/>
            <w:shd w:val="clear" w:color="auto" w:fill="FFFFCC"/>
            <w:vAlign w:val="center"/>
          </w:tcPr>
          <w:p w14:paraId="09AF39D5" w14:textId="77777777" w:rsidR="00F67D99" w:rsidRPr="00477531" w:rsidRDefault="00F67D99" w:rsidP="00EA6F41">
            <w:pPr>
              <w:jc w:val="center"/>
              <w:rPr>
                <w:rFonts w:ascii="Arial" w:hAnsi="Arial" w:cs="Arial"/>
                <w:b/>
                <w:bCs/>
                <w:sz w:val="28"/>
                <w:szCs w:val="28"/>
              </w:rPr>
            </w:pPr>
            <w:r>
              <w:rPr>
                <w:rFonts w:ascii="Arial" w:hAnsi="Arial" w:cs="Arial"/>
                <w:b/>
                <w:bCs/>
                <w:sz w:val="28"/>
                <w:szCs w:val="28"/>
                <w:lang w:eastAsia="zh-CN"/>
              </w:rPr>
              <w:t>Next Change</w:t>
            </w:r>
          </w:p>
        </w:tc>
      </w:tr>
    </w:tbl>
    <w:p w14:paraId="28D70BDB" w14:textId="66CFF699" w:rsidR="00F67D99" w:rsidRDefault="00F67D99" w:rsidP="00F67D99">
      <w:pPr>
        <w:rPr>
          <w:noProof/>
        </w:rPr>
      </w:pPr>
    </w:p>
    <w:p w14:paraId="672A8683" w14:textId="77777777" w:rsidR="006E41E5" w:rsidRDefault="006E41E5" w:rsidP="006E41E5">
      <w:pPr>
        <w:jc w:val="center"/>
      </w:pPr>
      <w:r>
        <w:t xml:space="preserve">Forge MR link: </w:t>
      </w:r>
      <w:hyperlink r:id="rId14" w:history="1">
        <w:r>
          <w:rPr>
            <w:rStyle w:val="Hyperlink"/>
            <w:lang w:val="en-US"/>
          </w:rPr>
          <w:t>https://forge.3gpp.org/rep/sa5/MnS/-/merge_requests/1186</w:t>
        </w:r>
      </w:hyperlink>
      <w:r>
        <w:t xml:space="preserve"> at commit deb496598f61df5e013b1ede5a44f2d89a79d96e</w:t>
      </w:r>
    </w:p>
    <w:p w14:paraId="65772C46" w14:textId="77777777" w:rsidR="006E41E5" w:rsidRDefault="006E41E5" w:rsidP="006E41E5"/>
    <w:p w14:paraId="27EA6DB8" w14:textId="77777777" w:rsidR="006E41E5" w:rsidRDefault="006E41E5" w:rsidP="006E41E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7800216" w14:textId="77777777" w:rsidR="006E41E5" w:rsidRDefault="006E41E5" w:rsidP="006E41E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34DCE274" w14:textId="77777777" w:rsidR="006E41E5" w:rsidRDefault="006E41E5" w:rsidP="006E41E5">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8E85B87" w14:textId="77777777" w:rsidR="006E41E5" w:rsidRDefault="006E41E5" w:rsidP="006E41E5">
      <w:pPr>
        <w:pStyle w:val="PL"/>
      </w:pPr>
      <w:r>
        <w:t>openapi: 3.0.1</w:t>
      </w:r>
    </w:p>
    <w:p w14:paraId="250C064A" w14:textId="77777777" w:rsidR="006E41E5" w:rsidRDefault="006E41E5" w:rsidP="006E41E5">
      <w:pPr>
        <w:pStyle w:val="PL"/>
      </w:pPr>
      <w:r>
        <w:t>info:</w:t>
      </w:r>
    </w:p>
    <w:p w14:paraId="5959F9DB" w14:textId="77777777" w:rsidR="006E41E5" w:rsidRDefault="006E41E5" w:rsidP="006E41E5">
      <w:pPr>
        <w:pStyle w:val="PL"/>
      </w:pPr>
      <w:r>
        <w:t xml:space="preserve">  title: Slice NRM</w:t>
      </w:r>
    </w:p>
    <w:p w14:paraId="6BD33081" w14:textId="77777777" w:rsidR="006E41E5" w:rsidRDefault="006E41E5" w:rsidP="006E41E5">
      <w:pPr>
        <w:pStyle w:val="PL"/>
      </w:pPr>
      <w:r>
        <w:lastRenderedPageBreak/>
        <w:t xml:space="preserve">  version: 18.7.0</w:t>
      </w:r>
    </w:p>
    <w:p w14:paraId="1FF8BEEC" w14:textId="77777777" w:rsidR="006E41E5" w:rsidRDefault="006E41E5" w:rsidP="006E41E5">
      <w:pPr>
        <w:pStyle w:val="PL"/>
      </w:pPr>
      <w:r>
        <w:t xml:space="preserve">  description: &gt;-</w:t>
      </w:r>
    </w:p>
    <w:p w14:paraId="24C13987" w14:textId="77777777" w:rsidR="006E41E5" w:rsidRDefault="006E41E5" w:rsidP="006E41E5">
      <w:pPr>
        <w:pStyle w:val="PL"/>
      </w:pPr>
      <w:r>
        <w:t xml:space="preserve">    OAS 3.0.1 specification of the Slice NRM</w:t>
      </w:r>
    </w:p>
    <w:p w14:paraId="23C8C90F" w14:textId="77777777" w:rsidR="006E41E5" w:rsidRDefault="006E41E5" w:rsidP="006E41E5">
      <w:pPr>
        <w:pStyle w:val="PL"/>
      </w:pPr>
      <w:r>
        <w:t xml:space="preserve">    @ 2024, 3GPP Organizational Partners (ARIB, ATIS, CCSA, ETSI, TSDSI, TTA, TTC).</w:t>
      </w:r>
    </w:p>
    <w:p w14:paraId="68D61632" w14:textId="77777777" w:rsidR="006E41E5" w:rsidRDefault="006E41E5" w:rsidP="006E41E5">
      <w:pPr>
        <w:pStyle w:val="PL"/>
      </w:pPr>
      <w:r>
        <w:t xml:space="preserve">    All rights reserved.</w:t>
      </w:r>
    </w:p>
    <w:p w14:paraId="781E5C85" w14:textId="77777777" w:rsidR="006E41E5" w:rsidRDefault="006E41E5" w:rsidP="006E41E5">
      <w:pPr>
        <w:pStyle w:val="PL"/>
      </w:pPr>
      <w:r>
        <w:t>externalDocs:</w:t>
      </w:r>
    </w:p>
    <w:p w14:paraId="3FD04AC9" w14:textId="77777777" w:rsidR="006E41E5" w:rsidRDefault="006E41E5" w:rsidP="006E41E5">
      <w:pPr>
        <w:pStyle w:val="PL"/>
      </w:pPr>
      <w:r>
        <w:t xml:space="preserve">  description: 3GPP TS 28.541; 5G NRM, Slice NRM</w:t>
      </w:r>
    </w:p>
    <w:p w14:paraId="34D1CD39" w14:textId="77777777" w:rsidR="006E41E5" w:rsidRDefault="006E41E5" w:rsidP="006E41E5">
      <w:pPr>
        <w:pStyle w:val="PL"/>
      </w:pPr>
      <w:r>
        <w:t xml:space="preserve">  url: http://www.3gpp.org/ftp/Specs/archive/28_series/28.541/</w:t>
      </w:r>
    </w:p>
    <w:p w14:paraId="6FBAD321" w14:textId="77777777" w:rsidR="006E41E5" w:rsidRDefault="006E41E5" w:rsidP="006E41E5">
      <w:pPr>
        <w:pStyle w:val="PL"/>
      </w:pPr>
      <w:r>
        <w:t>paths: {}</w:t>
      </w:r>
    </w:p>
    <w:p w14:paraId="6D428781" w14:textId="77777777" w:rsidR="006E41E5" w:rsidRDefault="006E41E5" w:rsidP="006E41E5">
      <w:pPr>
        <w:pStyle w:val="PL"/>
      </w:pPr>
      <w:r>
        <w:t>components:</w:t>
      </w:r>
    </w:p>
    <w:p w14:paraId="2C555D12" w14:textId="77777777" w:rsidR="006E41E5" w:rsidRDefault="006E41E5" w:rsidP="006E41E5">
      <w:pPr>
        <w:pStyle w:val="PL"/>
      </w:pPr>
      <w:r>
        <w:t xml:space="preserve">  schemas:</w:t>
      </w:r>
    </w:p>
    <w:p w14:paraId="61E04318" w14:textId="77777777" w:rsidR="006E41E5" w:rsidRDefault="006E41E5" w:rsidP="006E41E5">
      <w:pPr>
        <w:pStyle w:val="PL"/>
      </w:pPr>
    </w:p>
    <w:p w14:paraId="737ADB76" w14:textId="77777777" w:rsidR="006E41E5" w:rsidRDefault="006E41E5" w:rsidP="006E41E5">
      <w:pPr>
        <w:pStyle w:val="PL"/>
      </w:pPr>
      <w:r>
        <w:t>#------------ Type definitions ---------------------------------------------------</w:t>
      </w:r>
    </w:p>
    <w:p w14:paraId="4B4245B6" w14:textId="77777777" w:rsidR="006E41E5" w:rsidRDefault="006E41E5" w:rsidP="006E41E5">
      <w:pPr>
        <w:pStyle w:val="PL"/>
      </w:pPr>
    </w:p>
    <w:p w14:paraId="48793D18" w14:textId="77777777" w:rsidR="006E41E5" w:rsidRDefault="006E41E5" w:rsidP="006E41E5">
      <w:pPr>
        <w:pStyle w:val="PL"/>
      </w:pPr>
      <w:r>
        <w:t xml:space="preserve">    Float:</w:t>
      </w:r>
    </w:p>
    <w:p w14:paraId="6E29A3B9" w14:textId="77777777" w:rsidR="006E41E5" w:rsidRDefault="006E41E5" w:rsidP="006E41E5">
      <w:pPr>
        <w:pStyle w:val="PL"/>
      </w:pPr>
      <w:r>
        <w:t xml:space="preserve">      type: number</w:t>
      </w:r>
    </w:p>
    <w:p w14:paraId="4E7AE086" w14:textId="77777777" w:rsidR="006E41E5" w:rsidRDefault="006E41E5" w:rsidP="006E41E5">
      <w:pPr>
        <w:pStyle w:val="PL"/>
      </w:pPr>
      <w:r>
        <w:t xml:space="preserve">      format: float</w:t>
      </w:r>
    </w:p>
    <w:p w14:paraId="5B04594F" w14:textId="77777777" w:rsidR="006E41E5" w:rsidRDefault="006E41E5" w:rsidP="006E41E5">
      <w:pPr>
        <w:pStyle w:val="PL"/>
      </w:pPr>
      <w:r>
        <w:t xml:space="preserve">    MobilityLevel:</w:t>
      </w:r>
    </w:p>
    <w:p w14:paraId="50E3035D" w14:textId="77777777" w:rsidR="006E41E5" w:rsidRDefault="006E41E5" w:rsidP="006E41E5">
      <w:pPr>
        <w:pStyle w:val="PL"/>
      </w:pPr>
      <w:r>
        <w:t xml:space="preserve">      type: string</w:t>
      </w:r>
    </w:p>
    <w:p w14:paraId="3004F48E" w14:textId="77777777" w:rsidR="006E41E5" w:rsidRDefault="006E41E5" w:rsidP="006E41E5">
      <w:pPr>
        <w:pStyle w:val="PL"/>
      </w:pPr>
      <w:r>
        <w:t xml:space="preserve">      enum:</w:t>
      </w:r>
    </w:p>
    <w:p w14:paraId="4926C965" w14:textId="77777777" w:rsidR="006E41E5" w:rsidRDefault="006E41E5" w:rsidP="006E41E5">
      <w:pPr>
        <w:pStyle w:val="PL"/>
      </w:pPr>
      <w:r>
        <w:t xml:space="preserve">        - STATIONARY</w:t>
      </w:r>
    </w:p>
    <w:p w14:paraId="7009116A" w14:textId="77777777" w:rsidR="006E41E5" w:rsidRDefault="006E41E5" w:rsidP="006E41E5">
      <w:pPr>
        <w:pStyle w:val="PL"/>
      </w:pPr>
      <w:r>
        <w:t xml:space="preserve">        - NOMADIC</w:t>
      </w:r>
    </w:p>
    <w:p w14:paraId="26EDF4AA" w14:textId="77777777" w:rsidR="006E41E5" w:rsidRDefault="006E41E5" w:rsidP="006E41E5">
      <w:pPr>
        <w:pStyle w:val="PL"/>
      </w:pPr>
      <w:r>
        <w:t xml:space="preserve">        - RESTRICTED_MOBILITY</w:t>
      </w:r>
    </w:p>
    <w:p w14:paraId="11CFD9A1" w14:textId="77777777" w:rsidR="006E41E5" w:rsidRDefault="006E41E5" w:rsidP="006E41E5">
      <w:pPr>
        <w:pStyle w:val="PL"/>
      </w:pPr>
      <w:r>
        <w:t xml:space="preserve">        - FULL_MOBILITY</w:t>
      </w:r>
    </w:p>
    <w:p w14:paraId="6DDCADFB" w14:textId="77777777" w:rsidR="006E41E5" w:rsidRDefault="006E41E5" w:rsidP="006E41E5">
      <w:pPr>
        <w:pStyle w:val="PL"/>
      </w:pPr>
      <w:r>
        <w:t xml:space="preserve">    SynAvailability:</w:t>
      </w:r>
    </w:p>
    <w:p w14:paraId="460B74BD" w14:textId="77777777" w:rsidR="006E41E5" w:rsidRDefault="006E41E5" w:rsidP="006E41E5">
      <w:pPr>
        <w:pStyle w:val="PL"/>
      </w:pPr>
      <w:r>
        <w:t xml:space="preserve">      type: string</w:t>
      </w:r>
    </w:p>
    <w:p w14:paraId="408A488F" w14:textId="77777777" w:rsidR="006E41E5" w:rsidRDefault="006E41E5" w:rsidP="006E41E5">
      <w:pPr>
        <w:pStyle w:val="PL"/>
      </w:pPr>
      <w:r>
        <w:t xml:space="preserve">      enum:</w:t>
      </w:r>
    </w:p>
    <w:p w14:paraId="140E5DE2" w14:textId="77777777" w:rsidR="006E41E5" w:rsidRDefault="006E41E5" w:rsidP="006E41E5">
      <w:pPr>
        <w:pStyle w:val="PL"/>
      </w:pPr>
      <w:r>
        <w:t xml:space="preserve">        - NOT_SUPPORTED</w:t>
      </w:r>
    </w:p>
    <w:p w14:paraId="063468F8" w14:textId="77777777" w:rsidR="006E41E5" w:rsidRDefault="006E41E5" w:rsidP="006E41E5">
      <w:pPr>
        <w:pStyle w:val="PL"/>
      </w:pPr>
      <w:r>
        <w:t xml:space="preserve">        - BETWEEN_BS_AND_UE</w:t>
      </w:r>
    </w:p>
    <w:p w14:paraId="23AB989C" w14:textId="77777777" w:rsidR="006E41E5" w:rsidRDefault="006E41E5" w:rsidP="006E41E5">
      <w:pPr>
        <w:pStyle w:val="PL"/>
      </w:pPr>
      <w:r>
        <w:t xml:space="preserve">        - BETWEEN_BS_AND_UE_AND_UE_AND_UE</w:t>
      </w:r>
    </w:p>
    <w:p w14:paraId="090A5A17" w14:textId="77777777" w:rsidR="006E41E5" w:rsidRDefault="006E41E5" w:rsidP="006E41E5">
      <w:pPr>
        <w:pStyle w:val="PL"/>
      </w:pPr>
      <w:r>
        <w:t xml:space="preserve">    PositioningAvailability:</w:t>
      </w:r>
    </w:p>
    <w:p w14:paraId="6D2EC76B" w14:textId="77777777" w:rsidR="006E41E5" w:rsidRDefault="006E41E5" w:rsidP="006E41E5">
      <w:pPr>
        <w:pStyle w:val="PL"/>
      </w:pPr>
      <w:r>
        <w:t xml:space="preserve">      type: array</w:t>
      </w:r>
    </w:p>
    <w:p w14:paraId="36A55460" w14:textId="77777777" w:rsidR="006E41E5" w:rsidRDefault="006E41E5" w:rsidP="006E41E5">
      <w:pPr>
        <w:pStyle w:val="PL"/>
      </w:pPr>
      <w:r>
        <w:t xml:space="preserve">      items:</w:t>
      </w:r>
    </w:p>
    <w:p w14:paraId="7FA2AE21" w14:textId="77777777" w:rsidR="006E41E5" w:rsidRDefault="006E41E5" w:rsidP="006E41E5">
      <w:pPr>
        <w:pStyle w:val="PL"/>
      </w:pPr>
      <w:r>
        <w:t xml:space="preserve">        type: string</w:t>
      </w:r>
    </w:p>
    <w:p w14:paraId="1EFF1E3A" w14:textId="77777777" w:rsidR="006E41E5" w:rsidRDefault="006E41E5" w:rsidP="006E41E5">
      <w:pPr>
        <w:pStyle w:val="PL"/>
      </w:pPr>
      <w:r>
        <w:t xml:space="preserve">        enum:</w:t>
      </w:r>
    </w:p>
    <w:p w14:paraId="3C3762D3" w14:textId="77777777" w:rsidR="006E41E5" w:rsidRDefault="006E41E5" w:rsidP="006E41E5">
      <w:pPr>
        <w:pStyle w:val="PL"/>
      </w:pPr>
      <w:r>
        <w:t xml:space="preserve">          - CIDE_CID</w:t>
      </w:r>
    </w:p>
    <w:p w14:paraId="33D704A1" w14:textId="77777777" w:rsidR="006E41E5" w:rsidRDefault="006E41E5" w:rsidP="006E41E5">
      <w:pPr>
        <w:pStyle w:val="PL"/>
      </w:pPr>
      <w:r>
        <w:t xml:space="preserve">          - OTDOA</w:t>
      </w:r>
    </w:p>
    <w:p w14:paraId="5AD9755F" w14:textId="77777777" w:rsidR="006E41E5" w:rsidRDefault="006E41E5" w:rsidP="006E41E5">
      <w:pPr>
        <w:pStyle w:val="PL"/>
      </w:pPr>
      <w:r>
        <w:t xml:space="preserve">          - RF_FINGERPRINTING</w:t>
      </w:r>
    </w:p>
    <w:p w14:paraId="63789207" w14:textId="77777777" w:rsidR="006E41E5" w:rsidRDefault="006E41E5" w:rsidP="006E41E5">
      <w:pPr>
        <w:pStyle w:val="PL"/>
      </w:pPr>
      <w:r>
        <w:t xml:space="preserve">          - AECID</w:t>
      </w:r>
    </w:p>
    <w:p w14:paraId="2387128D" w14:textId="77777777" w:rsidR="006E41E5" w:rsidRDefault="006E41E5" w:rsidP="006E41E5">
      <w:pPr>
        <w:pStyle w:val="PL"/>
      </w:pPr>
      <w:r>
        <w:t xml:space="preserve">          - HYBRID_POSITIONING</w:t>
      </w:r>
    </w:p>
    <w:p w14:paraId="0FDF764E" w14:textId="77777777" w:rsidR="006E41E5" w:rsidRDefault="006E41E5" w:rsidP="006E41E5">
      <w:pPr>
        <w:pStyle w:val="PL"/>
      </w:pPr>
      <w:r>
        <w:t xml:space="preserve">          - NET_RTK</w:t>
      </w:r>
    </w:p>
    <w:p w14:paraId="0ACA41F7" w14:textId="77777777" w:rsidR="006E41E5" w:rsidRDefault="006E41E5" w:rsidP="006E41E5">
      <w:pPr>
        <w:pStyle w:val="PL"/>
      </w:pPr>
      <w:r>
        <w:t xml:space="preserve">    PredictionFrequency:</w:t>
      </w:r>
    </w:p>
    <w:p w14:paraId="0C5159FB" w14:textId="77777777" w:rsidR="006E41E5" w:rsidRDefault="006E41E5" w:rsidP="006E41E5">
      <w:pPr>
        <w:pStyle w:val="PL"/>
      </w:pPr>
      <w:r>
        <w:t xml:space="preserve">      type: string</w:t>
      </w:r>
    </w:p>
    <w:p w14:paraId="27F59CF8" w14:textId="77777777" w:rsidR="006E41E5" w:rsidRDefault="006E41E5" w:rsidP="006E41E5">
      <w:pPr>
        <w:pStyle w:val="PL"/>
      </w:pPr>
      <w:r>
        <w:t xml:space="preserve">      enum:</w:t>
      </w:r>
    </w:p>
    <w:p w14:paraId="1493A512" w14:textId="77777777" w:rsidR="006E41E5" w:rsidRDefault="006E41E5" w:rsidP="006E41E5">
      <w:pPr>
        <w:pStyle w:val="PL"/>
      </w:pPr>
      <w:r>
        <w:t xml:space="preserve">        - PERSEC</w:t>
      </w:r>
    </w:p>
    <w:p w14:paraId="7F30683F" w14:textId="77777777" w:rsidR="006E41E5" w:rsidRDefault="006E41E5" w:rsidP="006E41E5">
      <w:pPr>
        <w:pStyle w:val="PL"/>
      </w:pPr>
      <w:r>
        <w:t xml:space="preserve">        - PERMIN</w:t>
      </w:r>
    </w:p>
    <w:p w14:paraId="7F1C2860" w14:textId="77777777" w:rsidR="006E41E5" w:rsidRDefault="006E41E5" w:rsidP="006E41E5">
      <w:pPr>
        <w:pStyle w:val="PL"/>
      </w:pPr>
      <w:r>
        <w:t xml:space="preserve">        - PERHOUR</w:t>
      </w:r>
    </w:p>
    <w:p w14:paraId="7645F5DD" w14:textId="77777777" w:rsidR="006E41E5" w:rsidRDefault="006E41E5" w:rsidP="006E41E5">
      <w:pPr>
        <w:pStyle w:val="PL"/>
      </w:pPr>
      <w:r>
        <w:t xml:space="preserve">    SharingLevel:</w:t>
      </w:r>
    </w:p>
    <w:p w14:paraId="74F61D63" w14:textId="77777777" w:rsidR="006E41E5" w:rsidRDefault="006E41E5" w:rsidP="006E41E5">
      <w:pPr>
        <w:pStyle w:val="PL"/>
      </w:pPr>
      <w:r>
        <w:t xml:space="preserve">      type: string</w:t>
      </w:r>
    </w:p>
    <w:p w14:paraId="20D253C8" w14:textId="77777777" w:rsidR="006E41E5" w:rsidRDefault="006E41E5" w:rsidP="006E41E5">
      <w:pPr>
        <w:pStyle w:val="PL"/>
      </w:pPr>
      <w:r>
        <w:t xml:space="preserve">      enum:</w:t>
      </w:r>
    </w:p>
    <w:p w14:paraId="3FE4DA07" w14:textId="77777777" w:rsidR="006E41E5" w:rsidRDefault="006E41E5" w:rsidP="006E41E5">
      <w:pPr>
        <w:pStyle w:val="PL"/>
      </w:pPr>
      <w:r>
        <w:t xml:space="preserve">        - SHARED</w:t>
      </w:r>
    </w:p>
    <w:p w14:paraId="498D0520" w14:textId="77777777" w:rsidR="006E41E5" w:rsidRDefault="006E41E5" w:rsidP="006E41E5">
      <w:pPr>
        <w:pStyle w:val="PL"/>
      </w:pPr>
      <w:r>
        <w:t xml:space="preserve">        - NON_SHARED</w:t>
      </w:r>
    </w:p>
    <w:p w14:paraId="420A7A83" w14:textId="77777777" w:rsidR="006E41E5" w:rsidRDefault="006E41E5" w:rsidP="006E41E5">
      <w:pPr>
        <w:pStyle w:val="PL"/>
      </w:pPr>
    </w:p>
    <w:p w14:paraId="270ABDEC" w14:textId="77777777" w:rsidR="006E41E5" w:rsidRDefault="006E41E5" w:rsidP="006E41E5">
      <w:pPr>
        <w:pStyle w:val="PL"/>
      </w:pPr>
      <w:r>
        <w:t xml:space="preserve">    NetworkSliceSharingIndicator:</w:t>
      </w:r>
    </w:p>
    <w:p w14:paraId="6224C167" w14:textId="77777777" w:rsidR="006E41E5" w:rsidRDefault="006E41E5" w:rsidP="006E41E5">
      <w:pPr>
        <w:pStyle w:val="PL"/>
      </w:pPr>
      <w:r>
        <w:t xml:space="preserve">      type: string</w:t>
      </w:r>
    </w:p>
    <w:p w14:paraId="371C6EE0" w14:textId="77777777" w:rsidR="006E41E5" w:rsidRDefault="006E41E5" w:rsidP="006E41E5">
      <w:pPr>
        <w:pStyle w:val="PL"/>
      </w:pPr>
      <w:r>
        <w:t xml:space="preserve">      enum:</w:t>
      </w:r>
    </w:p>
    <w:p w14:paraId="58D654C6" w14:textId="77777777" w:rsidR="006E41E5" w:rsidRDefault="006E41E5" w:rsidP="006E41E5">
      <w:pPr>
        <w:pStyle w:val="PL"/>
      </w:pPr>
      <w:r>
        <w:t xml:space="preserve">        - SHARED</w:t>
      </w:r>
    </w:p>
    <w:p w14:paraId="317F221F" w14:textId="77777777" w:rsidR="006E41E5" w:rsidRDefault="006E41E5" w:rsidP="006E41E5">
      <w:pPr>
        <w:pStyle w:val="PL"/>
      </w:pPr>
      <w:r>
        <w:t xml:space="preserve">        - NON_SHARED</w:t>
      </w:r>
    </w:p>
    <w:p w14:paraId="754CD234" w14:textId="77777777" w:rsidR="006E41E5" w:rsidRDefault="006E41E5" w:rsidP="006E41E5">
      <w:pPr>
        <w:pStyle w:val="PL"/>
      </w:pPr>
    </w:p>
    <w:p w14:paraId="1F291804" w14:textId="77777777" w:rsidR="006E41E5" w:rsidRDefault="006E41E5" w:rsidP="006E41E5">
      <w:pPr>
        <w:pStyle w:val="PL"/>
      </w:pPr>
      <w:r>
        <w:t xml:space="preserve">    SliceSimultaneousUse:</w:t>
      </w:r>
    </w:p>
    <w:p w14:paraId="068B2680" w14:textId="77777777" w:rsidR="006E41E5" w:rsidRDefault="006E41E5" w:rsidP="006E41E5">
      <w:pPr>
        <w:pStyle w:val="PL"/>
      </w:pPr>
      <w:r>
        <w:t xml:space="preserve">      type: integer</w:t>
      </w:r>
    </w:p>
    <w:p w14:paraId="2350B632" w14:textId="77777777" w:rsidR="006E41E5" w:rsidRDefault="006E41E5" w:rsidP="006E41E5">
      <w:pPr>
        <w:pStyle w:val="PL"/>
      </w:pPr>
      <w:r>
        <w:t xml:space="preserve">      minimum: 0</w:t>
      </w:r>
    </w:p>
    <w:p w14:paraId="6A6A70C1" w14:textId="77777777" w:rsidR="006E41E5" w:rsidRDefault="006E41E5" w:rsidP="006E41E5">
      <w:pPr>
        <w:pStyle w:val="PL"/>
      </w:pPr>
      <w:r>
        <w:t xml:space="preserve">      maximum: 4</w:t>
      </w:r>
    </w:p>
    <w:p w14:paraId="10749F17" w14:textId="77777777" w:rsidR="006E41E5" w:rsidRDefault="006E41E5" w:rsidP="006E41E5">
      <w:pPr>
        <w:pStyle w:val="PL"/>
      </w:pPr>
      <w:r>
        <w:t xml:space="preserve">    Category:</w:t>
      </w:r>
    </w:p>
    <w:p w14:paraId="6507FC50" w14:textId="77777777" w:rsidR="006E41E5" w:rsidRDefault="006E41E5" w:rsidP="006E41E5">
      <w:pPr>
        <w:pStyle w:val="PL"/>
      </w:pPr>
      <w:r>
        <w:t xml:space="preserve">      type: string</w:t>
      </w:r>
    </w:p>
    <w:p w14:paraId="7E67636C" w14:textId="77777777" w:rsidR="006E41E5" w:rsidRDefault="006E41E5" w:rsidP="006E41E5">
      <w:pPr>
        <w:pStyle w:val="PL"/>
      </w:pPr>
      <w:r>
        <w:t xml:space="preserve">      enum:</w:t>
      </w:r>
    </w:p>
    <w:p w14:paraId="5F5E28AF" w14:textId="77777777" w:rsidR="006E41E5" w:rsidRDefault="006E41E5" w:rsidP="006E41E5">
      <w:pPr>
        <w:pStyle w:val="PL"/>
      </w:pPr>
      <w:r>
        <w:t xml:space="preserve">        - CHARACTER</w:t>
      </w:r>
    </w:p>
    <w:p w14:paraId="3A4BA48E" w14:textId="77777777" w:rsidR="006E41E5" w:rsidRDefault="006E41E5" w:rsidP="006E41E5">
      <w:pPr>
        <w:pStyle w:val="PL"/>
      </w:pPr>
      <w:r>
        <w:t xml:space="preserve">        - SCALABILITY</w:t>
      </w:r>
    </w:p>
    <w:p w14:paraId="02F4B368" w14:textId="77777777" w:rsidR="006E41E5" w:rsidRDefault="006E41E5" w:rsidP="006E41E5">
      <w:pPr>
        <w:pStyle w:val="PL"/>
      </w:pPr>
      <w:r>
        <w:t xml:space="preserve">    Tagging:</w:t>
      </w:r>
    </w:p>
    <w:p w14:paraId="00934BC4" w14:textId="77777777" w:rsidR="006E41E5" w:rsidRDefault="006E41E5" w:rsidP="006E41E5">
      <w:pPr>
        <w:pStyle w:val="PL"/>
      </w:pPr>
      <w:r>
        <w:t xml:space="preserve">      type: array</w:t>
      </w:r>
    </w:p>
    <w:p w14:paraId="2DCE4D69" w14:textId="77777777" w:rsidR="006E41E5" w:rsidRDefault="006E41E5" w:rsidP="006E41E5">
      <w:pPr>
        <w:pStyle w:val="PL"/>
      </w:pPr>
      <w:r>
        <w:t xml:space="preserve">      items:</w:t>
      </w:r>
    </w:p>
    <w:p w14:paraId="5E7C9040" w14:textId="77777777" w:rsidR="006E41E5" w:rsidRDefault="006E41E5" w:rsidP="006E41E5">
      <w:pPr>
        <w:pStyle w:val="PL"/>
      </w:pPr>
      <w:r>
        <w:t xml:space="preserve">        type: string</w:t>
      </w:r>
    </w:p>
    <w:p w14:paraId="6BB6CF83" w14:textId="77777777" w:rsidR="006E41E5" w:rsidRDefault="006E41E5" w:rsidP="006E41E5">
      <w:pPr>
        <w:pStyle w:val="PL"/>
      </w:pPr>
      <w:r>
        <w:t xml:space="preserve">        enum:</w:t>
      </w:r>
    </w:p>
    <w:p w14:paraId="5F43B818" w14:textId="77777777" w:rsidR="006E41E5" w:rsidRDefault="006E41E5" w:rsidP="006E41E5">
      <w:pPr>
        <w:pStyle w:val="PL"/>
      </w:pPr>
      <w:r>
        <w:t xml:space="preserve">          - PERFORMANCE</w:t>
      </w:r>
    </w:p>
    <w:p w14:paraId="43FA52F3" w14:textId="77777777" w:rsidR="006E41E5" w:rsidRDefault="006E41E5" w:rsidP="006E41E5">
      <w:pPr>
        <w:pStyle w:val="PL"/>
      </w:pPr>
      <w:r>
        <w:t xml:space="preserve">          - FUNCTION</w:t>
      </w:r>
    </w:p>
    <w:p w14:paraId="754D1322" w14:textId="77777777" w:rsidR="006E41E5" w:rsidRDefault="006E41E5" w:rsidP="006E41E5">
      <w:pPr>
        <w:pStyle w:val="PL"/>
      </w:pPr>
      <w:r>
        <w:t xml:space="preserve">          - OPERATION</w:t>
      </w:r>
    </w:p>
    <w:p w14:paraId="28E3FDE8" w14:textId="77777777" w:rsidR="006E41E5" w:rsidRDefault="006E41E5" w:rsidP="006E41E5">
      <w:pPr>
        <w:pStyle w:val="PL"/>
      </w:pPr>
      <w:r>
        <w:t xml:space="preserve">    Exposure:</w:t>
      </w:r>
    </w:p>
    <w:p w14:paraId="4D907F2D" w14:textId="77777777" w:rsidR="006E41E5" w:rsidRDefault="006E41E5" w:rsidP="006E41E5">
      <w:pPr>
        <w:pStyle w:val="PL"/>
      </w:pPr>
      <w:r>
        <w:t xml:space="preserve">      type: string</w:t>
      </w:r>
    </w:p>
    <w:p w14:paraId="3B6BCFA5" w14:textId="77777777" w:rsidR="006E41E5" w:rsidRDefault="006E41E5" w:rsidP="006E41E5">
      <w:pPr>
        <w:pStyle w:val="PL"/>
      </w:pPr>
      <w:r>
        <w:lastRenderedPageBreak/>
        <w:t xml:space="preserve">      enum:</w:t>
      </w:r>
    </w:p>
    <w:p w14:paraId="3209AECE" w14:textId="77777777" w:rsidR="006E41E5" w:rsidRDefault="006E41E5" w:rsidP="006E41E5">
      <w:pPr>
        <w:pStyle w:val="PL"/>
      </w:pPr>
      <w:r>
        <w:t xml:space="preserve">        - API</w:t>
      </w:r>
    </w:p>
    <w:p w14:paraId="3883E1B7" w14:textId="77777777" w:rsidR="006E41E5" w:rsidRDefault="006E41E5" w:rsidP="006E41E5">
      <w:pPr>
        <w:pStyle w:val="PL"/>
      </w:pPr>
      <w:r>
        <w:t xml:space="preserve">        - KPI</w:t>
      </w:r>
    </w:p>
    <w:p w14:paraId="3676EAE5" w14:textId="77777777" w:rsidR="006E41E5" w:rsidRDefault="006E41E5" w:rsidP="006E41E5">
      <w:pPr>
        <w:pStyle w:val="PL"/>
      </w:pPr>
      <w:r>
        <w:t xml:space="preserve">    ServAttrCom:</w:t>
      </w:r>
    </w:p>
    <w:p w14:paraId="0B1E1CA0" w14:textId="77777777" w:rsidR="006E41E5" w:rsidRDefault="006E41E5" w:rsidP="006E41E5">
      <w:pPr>
        <w:pStyle w:val="PL"/>
      </w:pPr>
      <w:r>
        <w:t xml:space="preserve">      type: object</w:t>
      </w:r>
    </w:p>
    <w:p w14:paraId="1D3CD9E7" w14:textId="77777777" w:rsidR="006E41E5" w:rsidRDefault="006E41E5" w:rsidP="006E41E5">
      <w:pPr>
        <w:pStyle w:val="PL"/>
      </w:pPr>
      <w:r>
        <w:t xml:space="preserve">      properties:</w:t>
      </w:r>
    </w:p>
    <w:p w14:paraId="42803A1A" w14:textId="77777777" w:rsidR="006E41E5" w:rsidRDefault="006E41E5" w:rsidP="006E41E5">
      <w:pPr>
        <w:pStyle w:val="PL"/>
      </w:pPr>
      <w:r>
        <w:t xml:space="preserve">        category:</w:t>
      </w:r>
    </w:p>
    <w:p w14:paraId="4C41C05A" w14:textId="77777777" w:rsidR="006E41E5" w:rsidRDefault="006E41E5" w:rsidP="006E41E5">
      <w:pPr>
        <w:pStyle w:val="PL"/>
      </w:pPr>
      <w:r>
        <w:t xml:space="preserve">          $ref: '#/components/schemas/Category'</w:t>
      </w:r>
    </w:p>
    <w:p w14:paraId="117D0C6C" w14:textId="77777777" w:rsidR="006E41E5" w:rsidRDefault="006E41E5" w:rsidP="006E41E5">
      <w:pPr>
        <w:pStyle w:val="PL"/>
      </w:pPr>
      <w:r>
        <w:t xml:space="preserve">        tagging:</w:t>
      </w:r>
    </w:p>
    <w:p w14:paraId="055248E7" w14:textId="77777777" w:rsidR="006E41E5" w:rsidRDefault="006E41E5" w:rsidP="006E41E5">
      <w:pPr>
        <w:pStyle w:val="PL"/>
      </w:pPr>
      <w:r>
        <w:t xml:space="preserve">          $ref: '#/components/schemas/Tagging'</w:t>
      </w:r>
    </w:p>
    <w:p w14:paraId="40C38C33" w14:textId="77777777" w:rsidR="006E41E5" w:rsidRDefault="006E41E5" w:rsidP="006E41E5">
      <w:pPr>
        <w:pStyle w:val="PL"/>
      </w:pPr>
      <w:r>
        <w:t xml:space="preserve">        exposure:</w:t>
      </w:r>
    </w:p>
    <w:p w14:paraId="28E668E7" w14:textId="77777777" w:rsidR="006E41E5" w:rsidRDefault="006E41E5" w:rsidP="006E41E5">
      <w:pPr>
        <w:pStyle w:val="PL"/>
      </w:pPr>
      <w:r>
        <w:t xml:space="preserve">          $ref: '#/components/schemas/Exposure'</w:t>
      </w:r>
    </w:p>
    <w:p w14:paraId="2A5340BC" w14:textId="77777777" w:rsidR="006E41E5" w:rsidRDefault="006E41E5" w:rsidP="006E41E5">
      <w:pPr>
        <w:pStyle w:val="PL"/>
      </w:pPr>
      <w:r>
        <w:t xml:space="preserve">    Support:</w:t>
      </w:r>
    </w:p>
    <w:p w14:paraId="56E72577" w14:textId="77777777" w:rsidR="006E41E5" w:rsidRDefault="006E41E5" w:rsidP="006E41E5">
      <w:pPr>
        <w:pStyle w:val="PL"/>
      </w:pPr>
      <w:r>
        <w:t xml:space="preserve">      type: string</w:t>
      </w:r>
    </w:p>
    <w:p w14:paraId="7C9536C5" w14:textId="77777777" w:rsidR="006E41E5" w:rsidRDefault="006E41E5" w:rsidP="006E41E5">
      <w:pPr>
        <w:pStyle w:val="PL"/>
      </w:pPr>
      <w:r>
        <w:t xml:space="preserve">      enum:</w:t>
      </w:r>
    </w:p>
    <w:p w14:paraId="03631D07" w14:textId="77777777" w:rsidR="006E41E5" w:rsidRDefault="006E41E5" w:rsidP="006E41E5">
      <w:pPr>
        <w:pStyle w:val="PL"/>
      </w:pPr>
      <w:r>
        <w:t xml:space="preserve">        - NOT_SUPPORTED</w:t>
      </w:r>
    </w:p>
    <w:p w14:paraId="0C5D59F5" w14:textId="77777777" w:rsidR="006E41E5" w:rsidRDefault="006E41E5" w:rsidP="006E41E5">
      <w:pPr>
        <w:pStyle w:val="PL"/>
      </w:pPr>
      <w:r>
        <w:t xml:space="preserve">        - SUPPORTED</w:t>
      </w:r>
    </w:p>
    <w:p w14:paraId="7450B942" w14:textId="77777777" w:rsidR="006E41E5" w:rsidRDefault="006E41E5" w:rsidP="006E41E5">
      <w:pPr>
        <w:pStyle w:val="PL"/>
      </w:pPr>
      <w:r>
        <w:t xml:space="preserve">    DelayTolerance:</w:t>
      </w:r>
    </w:p>
    <w:p w14:paraId="57E00E17" w14:textId="77777777" w:rsidR="006E41E5" w:rsidRDefault="006E41E5" w:rsidP="006E41E5">
      <w:pPr>
        <w:pStyle w:val="PL"/>
      </w:pPr>
      <w:r>
        <w:t xml:space="preserve">      type: object</w:t>
      </w:r>
    </w:p>
    <w:p w14:paraId="49895E99" w14:textId="77777777" w:rsidR="006E41E5" w:rsidRDefault="006E41E5" w:rsidP="006E41E5">
      <w:pPr>
        <w:pStyle w:val="PL"/>
      </w:pPr>
      <w:r>
        <w:t xml:space="preserve">      properties:</w:t>
      </w:r>
    </w:p>
    <w:p w14:paraId="35FEF00B" w14:textId="77777777" w:rsidR="006E41E5" w:rsidRDefault="006E41E5" w:rsidP="006E41E5">
      <w:pPr>
        <w:pStyle w:val="PL"/>
      </w:pPr>
      <w:r>
        <w:t xml:space="preserve">        servAttrCom:</w:t>
      </w:r>
    </w:p>
    <w:p w14:paraId="104BB562" w14:textId="77777777" w:rsidR="006E41E5" w:rsidRDefault="006E41E5" w:rsidP="006E41E5">
      <w:pPr>
        <w:pStyle w:val="PL"/>
      </w:pPr>
      <w:r>
        <w:t xml:space="preserve">          $ref: '#/components/schemas/ServAttrCom'</w:t>
      </w:r>
    </w:p>
    <w:p w14:paraId="437A2CD8" w14:textId="77777777" w:rsidR="006E41E5" w:rsidRDefault="006E41E5" w:rsidP="006E41E5">
      <w:pPr>
        <w:pStyle w:val="PL"/>
      </w:pPr>
      <w:r>
        <w:t xml:space="preserve">        support:</w:t>
      </w:r>
    </w:p>
    <w:p w14:paraId="411735CE" w14:textId="77777777" w:rsidR="006E41E5" w:rsidRDefault="006E41E5" w:rsidP="006E41E5">
      <w:pPr>
        <w:pStyle w:val="PL"/>
      </w:pPr>
      <w:r>
        <w:t xml:space="preserve">          $ref: '#/components/schemas/Support'</w:t>
      </w:r>
    </w:p>
    <w:p w14:paraId="327809C9" w14:textId="77777777" w:rsidR="006E41E5" w:rsidRDefault="006E41E5" w:rsidP="006E41E5">
      <w:pPr>
        <w:pStyle w:val="PL"/>
      </w:pPr>
      <w:r>
        <w:t xml:space="preserve">    NonIPSupport:</w:t>
      </w:r>
    </w:p>
    <w:p w14:paraId="421C37B7" w14:textId="77777777" w:rsidR="006E41E5" w:rsidRDefault="006E41E5" w:rsidP="006E41E5">
      <w:pPr>
        <w:pStyle w:val="PL"/>
      </w:pPr>
      <w:r>
        <w:t xml:space="preserve">      type: object</w:t>
      </w:r>
    </w:p>
    <w:p w14:paraId="4F923D33" w14:textId="77777777" w:rsidR="006E41E5" w:rsidRDefault="006E41E5" w:rsidP="006E41E5">
      <w:pPr>
        <w:pStyle w:val="PL"/>
      </w:pPr>
      <w:r>
        <w:t xml:space="preserve">      properties:</w:t>
      </w:r>
    </w:p>
    <w:p w14:paraId="38429F93" w14:textId="77777777" w:rsidR="006E41E5" w:rsidRDefault="006E41E5" w:rsidP="006E41E5">
      <w:pPr>
        <w:pStyle w:val="PL"/>
      </w:pPr>
      <w:r>
        <w:t xml:space="preserve">        servAttrCom:</w:t>
      </w:r>
    </w:p>
    <w:p w14:paraId="6EF0A045" w14:textId="77777777" w:rsidR="006E41E5" w:rsidRDefault="006E41E5" w:rsidP="006E41E5">
      <w:pPr>
        <w:pStyle w:val="PL"/>
      </w:pPr>
      <w:r>
        <w:t xml:space="preserve">          $ref: '#/components/schemas/ServAttrCom'</w:t>
      </w:r>
    </w:p>
    <w:p w14:paraId="2041570D" w14:textId="77777777" w:rsidR="006E41E5" w:rsidRDefault="006E41E5" w:rsidP="006E41E5">
      <w:pPr>
        <w:pStyle w:val="PL"/>
      </w:pPr>
      <w:r>
        <w:t xml:space="preserve">        support:</w:t>
      </w:r>
    </w:p>
    <w:p w14:paraId="05B55B6D" w14:textId="77777777" w:rsidR="006E41E5" w:rsidRDefault="006E41E5" w:rsidP="006E41E5">
      <w:pPr>
        <w:pStyle w:val="PL"/>
      </w:pPr>
      <w:r>
        <w:t xml:space="preserve">          $ref: '#/components/schemas/Support'</w:t>
      </w:r>
    </w:p>
    <w:p w14:paraId="198125F0" w14:textId="77777777" w:rsidR="006E41E5" w:rsidRDefault="006E41E5" w:rsidP="006E41E5">
      <w:pPr>
        <w:pStyle w:val="PL"/>
      </w:pPr>
      <w:r>
        <w:t xml:space="preserve">    DeterministicComm:</w:t>
      </w:r>
    </w:p>
    <w:p w14:paraId="0A992AA7" w14:textId="77777777" w:rsidR="006E41E5" w:rsidRDefault="006E41E5" w:rsidP="006E41E5">
      <w:pPr>
        <w:pStyle w:val="PL"/>
      </w:pPr>
      <w:r>
        <w:t xml:space="preserve">      type: object</w:t>
      </w:r>
    </w:p>
    <w:p w14:paraId="31060091" w14:textId="77777777" w:rsidR="006E41E5" w:rsidRDefault="006E41E5" w:rsidP="006E41E5">
      <w:pPr>
        <w:pStyle w:val="PL"/>
      </w:pPr>
      <w:r>
        <w:t xml:space="preserve">      properties:</w:t>
      </w:r>
    </w:p>
    <w:p w14:paraId="4E50817C" w14:textId="77777777" w:rsidR="006E41E5" w:rsidRDefault="006E41E5" w:rsidP="006E41E5">
      <w:pPr>
        <w:pStyle w:val="PL"/>
      </w:pPr>
      <w:r>
        <w:t xml:space="preserve">        servAttrCom:</w:t>
      </w:r>
    </w:p>
    <w:p w14:paraId="01843E7A" w14:textId="77777777" w:rsidR="006E41E5" w:rsidRDefault="006E41E5" w:rsidP="006E41E5">
      <w:pPr>
        <w:pStyle w:val="PL"/>
      </w:pPr>
      <w:r>
        <w:t xml:space="preserve">          $ref: '#/components/schemas/ServAttrCom'</w:t>
      </w:r>
    </w:p>
    <w:p w14:paraId="495D8C49" w14:textId="77777777" w:rsidR="006E41E5" w:rsidRDefault="006E41E5" w:rsidP="006E41E5">
      <w:pPr>
        <w:pStyle w:val="PL"/>
      </w:pPr>
      <w:r>
        <w:t xml:space="preserve">        availability:</w:t>
      </w:r>
    </w:p>
    <w:p w14:paraId="24DBAEAE" w14:textId="77777777" w:rsidR="006E41E5" w:rsidRDefault="006E41E5" w:rsidP="006E41E5">
      <w:pPr>
        <w:pStyle w:val="PL"/>
      </w:pPr>
      <w:r>
        <w:t xml:space="preserve">          $ref: '#/components/schemas/Support'</w:t>
      </w:r>
    </w:p>
    <w:p w14:paraId="1AC90635" w14:textId="77777777" w:rsidR="006E41E5" w:rsidRDefault="006E41E5" w:rsidP="006E41E5">
      <w:pPr>
        <w:pStyle w:val="PL"/>
      </w:pPr>
      <w:r>
        <w:t xml:space="preserve">        periodicityList:</w:t>
      </w:r>
    </w:p>
    <w:p w14:paraId="2CFFCD30" w14:textId="77777777" w:rsidR="006E41E5" w:rsidRDefault="006E41E5" w:rsidP="006E41E5">
      <w:pPr>
        <w:pStyle w:val="PL"/>
      </w:pPr>
      <w:r>
        <w:t xml:space="preserve">          type: array</w:t>
      </w:r>
    </w:p>
    <w:p w14:paraId="6C6F6B2C" w14:textId="77777777" w:rsidR="006E41E5" w:rsidRDefault="006E41E5" w:rsidP="006E41E5">
      <w:pPr>
        <w:pStyle w:val="PL"/>
      </w:pPr>
      <w:r>
        <w:t xml:space="preserve">          items:</w:t>
      </w:r>
    </w:p>
    <w:p w14:paraId="096F74CB" w14:textId="77777777" w:rsidR="006E41E5" w:rsidRDefault="006E41E5" w:rsidP="006E41E5">
      <w:pPr>
        <w:pStyle w:val="PL"/>
      </w:pPr>
      <w:r>
        <w:t xml:space="preserve">            type: integer</w:t>
      </w:r>
    </w:p>
    <w:p w14:paraId="13E04253" w14:textId="77777777" w:rsidR="006E41E5" w:rsidRDefault="006E41E5" w:rsidP="006E41E5">
      <w:pPr>
        <w:pStyle w:val="PL"/>
      </w:pPr>
      <w:r>
        <w:t xml:space="preserve">    XLThpt:</w:t>
      </w:r>
    </w:p>
    <w:p w14:paraId="1D5D34EF" w14:textId="77777777" w:rsidR="006E41E5" w:rsidRDefault="006E41E5" w:rsidP="006E41E5">
      <w:pPr>
        <w:pStyle w:val="PL"/>
      </w:pPr>
      <w:r>
        <w:t xml:space="preserve">      type: object</w:t>
      </w:r>
    </w:p>
    <w:p w14:paraId="1BC472F1" w14:textId="77777777" w:rsidR="006E41E5" w:rsidRDefault="006E41E5" w:rsidP="006E41E5">
      <w:pPr>
        <w:pStyle w:val="PL"/>
      </w:pPr>
      <w:r>
        <w:t xml:space="preserve">      properties:</w:t>
      </w:r>
    </w:p>
    <w:p w14:paraId="5A7A5147" w14:textId="77777777" w:rsidR="006E41E5" w:rsidRDefault="006E41E5" w:rsidP="006E41E5">
      <w:pPr>
        <w:pStyle w:val="PL"/>
      </w:pPr>
      <w:r>
        <w:t xml:space="preserve">        servAttrCom:</w:t>
      </w:r>
    </w:p>
    <w:p w14:paraId="218D06CF" w14:textId="77777777" w:rsidR="006E41E5" w:rsidRDefault="006E41E5" w:rsidP="006E41E5">
      <w:pPr>
        <w:pStyle w:val="PL"/>
      </w:pPr>
      <w:r>
        <w:t xml:space="preserve">          $ref: '#/components/schemas/ServAttrCom'</w:t>
      </w:r>
    </w:p>
    <w:p w14:paraId="3A4AE9E6" w14:textId="77777777" w:rsidR="006E41E5" w:rsidRDefault="006E41E5" w:rsidP="006E41E5">
      <w:pPr>
        <w:pStyle w:val="PL"/>
      </w:pPr>
      <w:r>
        <w:t xml:space="preserve">        guaThpt:</w:t>
      </w:r>
    </w:p>
    <w:p w14:paraId="66FBE6F5" w14:textId="77777777" w:rsidR="006E41E5" w:rsidRDefault="006E41E5" w:rsidP="006E41E5">
      <w:pPr>
        <w:pStyle w:val="PL"/>
      </w:pPr>
      <w:r>
        <w:t xml:space="preserve">          $ref: '#/components/schemas/Float'</w:t>
      </w:r>
    </w:p>
    <w:p w14:paraId="68D82D01" w14:textId="77777777" w:rsidR="006E41E5" w:rsidRDefault="006E41E5" w:rsidP="006E41E5">
      <w:pPr>
        <w:pStyle w:val="PL"/>
      </w:pPr>
      <w:r>
        <w:t xml:space="preserve">        maxThpt:</w:t>
      </w:r>
    </w:p>
    <w:p w14:paraId="48435DB3" w14:textId="77777777" w:rsidR="006E41E5" w:rsidRDefault="006E41E5" w:rsidP="006E41E5">
      <w:pPr>
        <w:pStyle w:val="PL"/>
      </w:pPr>
      <w:r>
        <w:t xml:space="preserve">          $ref: '#/components/schemas/Float'</w:t>
      </w:r>
    </w:p>
    <w:p w14:paraId="5B6E69CD" w14:textId="77777777" w:rsidR="006E41E5" w:rsidRDefault="006E41E5" w:rsidP="006E41E5">
      <w:pPr>
        <w:pStyle w:val="PL"/>
      </w:pPr>
      <w:r>
        <w:t xml:space="preserve">    MaxPktSize:</w:t>
      </w:r>
    </w:p>
    <w:p w14:paraId="35DDCC25" w14:textId="77777777" w:rsidR="006E41E5" w:rsidRDefault="006E41E5" w:rsidP="006E41E5">
      <w:pPr>
        <w:pStyle w:val="PL"/>
      </w:pPr>
      <w:r>
        <w:t xml:space="preserve">      type: object</w:t>
      </w:r>
    </w:p>
    <w:p w14:paraId="18ED65C9" w14:textId="77777777" w:rsidR="006E41E5" w:rsidRDefault="006E41E5" w:rsidP="006E41E5">
      <w:pPr>
        <w:pStyle w:val="PL"/>
      </w:pPr>
      <w:r>
        <w:t xml:space="preserve">      properties:</w:t>
      </w:r>
    </w:p>
    <w:p w14:paraId="6666884A" w14:textId="77777777" w:rsidR="006E41E5" w:rsidRDefault="006E41E5" w:rsidP="006E41E5">
      <w:pPr>
        <w:pStyle w:val="PL"/>
      </w:pPr>
      <w:r>
        <w:t xml:space="preserve">        servAttrCom:</w:t>
      </w:r>
    </w:p>
    <w:p w14:paraId="06876889" w14:textId="77777777" w:rsidR="006E41E5" w:rsidRDefault="006E41E5" w:rsidP="006E41E5">
      <w:pPr>
        <w:pStyle w:val="PL"/>
      </w:pPr>
      <w:r>
        <w:t xml:space="preserve">          $ref: '#/components/schemas/ServAttrCom'</w:t>
      </w:r>
    </w:p>
    <w:p w14:paraId="13C20798" w14:textId="77777777" w:rsidR="006E41E5" w:rsidRDefault="006E41E5" w:rsidP="006E41E5">
      <w:pPr>
        <w:pStyle w:val="PL"/>
      </w:pPr>
      <w:r>
        <w:t xml:space="preserve">        maxsize:</w:t>
      </w:r>
    </w:p>
    <w:p w14:paraId="15AA1210" w14:textId="77777777" w:rsidR="006E41E5" w:rsidRDefault="006E41E5" w:rsidP="006E41E5">
      <w:pPr>
        <w:pStyle w:val="PL"/>
      </w:pPr>
      <w:r>
        <w:t xml:space="preserve">          type: integer</w:t>
      </w:r>
    </w:p>
    <w:p w14:paraId="388399FF" w14:textId="77777777" w:rsidR="006E41E5" w:rsidRDefault="006E41E5" w:rsidP="006E41E5">
      <w:pPr>
        <w:pStyle w:val="PL"/>
      </w:pPr>
      <w:r>
        <w:t xml:space="preserve">    MaxNumberofPDUSessions:</w:t>
      </w:r>
    </w:p>
    <w:p w14:paraId="2BB7AF98" w14:textId="77777777" w:rsidR="006E41E5" w:rsidRDefault="006E41E5" w:rsidP="006E41E5">
      <w:pPr>
        <w:pStyle w:val="PL"/>
      </w:pPr>
      <w:r>
        <w:t xml:space="preserve">      type: object</w:t>
      </w:r>
    </w:p>
    <w:p w14:paraId="40D81989" w14:textId="77777777" w:rsidR="006E41E5" w:rsidRDefault="006E41E5" w:rsidP="006E41E5">
      <w:pPr>
        <w:pStyle w:val="PL"/>
      </w:pPr>
      <w:r>
        <w:t xml:space="preserve">      properties:</w:t>
      </w:r>
    </w:p>
    <w:p w14:paraId="3D5862E7" w14:textId="77777777" w:rsidR="006E41E5" w:rsidRDefault="006E41E5" w:rsidP="006E41E5">
      <w:pPr>
        <w:pStyle w:val="PL"/>
      </w:pPr>
      <w:r>
        <w:t xml:space="preserve">        servAttrCom:</w:t>
      </w:r>
    </w:p>
    <w:p w14:paraId="02D7125C" w14:textId="77777777" w:rsidR="006E41E5" w:rsidRDefault="006E41E5" w:rsidP="006E41E5">
      <w:pPr>
        <w:pStyle w:val="PL"/>
      </w:pPr>
      <w:r>
        <w:t xml:space="preserve">          $ref: '#/components/schemas/ServAttrCom'</w:t>
      </w:r>
    </w:p>
    <w:p w14:paraId="0FE8101E" w14:textId="77777777" w:rsidR="006E41E5" w:rsidRDefault="006E41E5" w:rsidP="006E41E5">
      <w:pPr>
        <w:pStyle w:val="PL"/>
      </w:pPr>
      <w:r>
        <w:t xml:space="preserve">        nOofPDUSessions:</w:t>
      </w:r>
    </w:p>
    <w:p w14:paraId="54BF0752" w14:textId="77777777" w:rsidR="006E41E5" w:rsidRDefault="006E41E5" w:rsidP="006E41E5">
      <w:pPr>
        <w:pStyle w:val="PL"/>
      </w:pPr>
      <w:r>
        <w:t xml:space="preserve">          type: integer</w:t>
      </w:r>
    </w:p>
    <w:p w14:paraId="3F88BD04" w14:textId="77777777" w:rsidR="006E41E5" w:rsidRDefault="006E41E5" w:rsidP="006E41E5">
      <w:pPr>
        <w:pStyle w:val="PL"/>
      </w:pPr>
      <w:r>
        <w:t xml:space="preserve">    KPIMonitoring:</w:t>
      </w:r>
    </w:p>
    <w:p w14:paraId="7BC80F54" w14:textId="77777777" w:rsidR="006E41E5" w:rsidRDefault="006E41E5" w:rsidP="006E41E5">
      <w:pPr>
        <w:pStyle w:val="PL"/>
      </w:pPr>
      <w:r>
        <w:t xml:space="preserve">      type: object</w:t>
      </w:r>
    </w:p>
    <w:p w14:paraId="4500F14B" w14:textId="77777777" w:rsidR="006E41E5" w:rsidRDefault="006E41E5" w:rsidP="006E41E5">
      <w:pPr>
        <w:pStyle w:val="PL"/>
      </w:pPr>
      <w:r>
        <w:t xml:space="preserve">      properties:</w:t>
      </w:r>
    </w:p>
    <w:p w14:paraId="503593C0" w14:textId="77777777" w:rsidR="006E41E5" w:rsidRDefault="006E41E5" w:rsidP="006E41E5">
      <w:pPr>
        <w:pStyle w:val="PL"/>
      </w:pPr>
      <w:r>
        <w:t xml:space="preserve">        servAttrCom:</w:t>
      </w:r>
    </w:p>
    <w:p w14:paraId="32720DDC" w14:textId="77777777" w:rsidR="006E41E5" w:rsidRDefault="006E41E5" w:rsidP="006E41E5">
      <w:pPr>
        <w:pStyle w:val="PL"/>
      </w:pPr>
      <w:r>
        <w:t xml:space="preserve">          $ref: '#/components/schemas/ServAttrCom'</w:t>
      </w:r>
    </w:p>
    <w:p w14:paraId="5C8A73FB" w14:textId="77777777" w:rsidR="006E41E5" w:rsidRDefault="006E41E5" w:rsidP="006E41E5">
      <w:pPr>
        <w:pStyle w:val="PL"/>
      </w:pPr>
      <w:r>
        <w:t xml:space="preserve">        kPIList:</w:t>
      </w:r>
    </w:p>
    <w:p w14:paraId="469053D4" w14:textId="77777777" w:rsidR="006E41E5" w:rsidRDefault="006E41E5" w:rsidP="006E41E5">
      <w:pPr>
        <w:pStyle w:val="PL"/>
      </w:pPr>
      <w:r>
        <w:t xml:space="preserve">          type: array</w:t>
      </w:r>
    </w:p>
    <w:p w14:paraId="29ECB838" w14:textId="77777777" w:rsidR="006E41E5" w:rsidRDefault="006E41E5" w:rsidP="006E41E5">
      <w:pPr>
        <w:pStyle w:val="PL"/>
      </w:pPr>
      <w:r>
        <w:t xml:space="preserve">          items:</w:t>
      </w:r>
    </w:p>
    <w:p w14:paraId="79640BC4" w14:textId="77777777" w:rsidR="006E41E5" w:rsidRDefault="006E41E5" w:rsidP="006E41E5">
      <w:pPr>
        <w:pStyle w:val="PL"/>
      </w:pPr>
      <w:r>
        <w:t xml:space="preserve">            type: string</w:t>
      </w:r>
    </w:p>
    <w:p w14:paraId="0E244CBA" w14:textId="77777777" w:rsidR="006E41E5" w:rsidRDefault="006E41E5" w:rsidP="006E41E5">
      <w:pPr>
        <w:pStyle w:val="PL"/>
      </w:pPr>
      <w:r>
        <w:t xml:space="preserve">    NBIoT:</w:t>
      </w:r>
    </w:p>
    <w:p w14:paraId="21A02C0D" w14:textId="77777777" w:rsidR="006E41E5" w:rsidRDefault="006E41E5" w:rsidP="006E41E5">
      <w:pPr>
        <w:pStyle w:val="PL"/>
      </w:pPr>
      <w:r>
        <w:t xml:space="preserve">      type: object</w:t>
      </w:r>
    </w:p>
    <w:p w14:paraId="18C6B635" w14:textId="77777777" w:rsidR="006E41E5" w:rsidRDefault="006E41E5" w:rsidP="006E41E5">
      <w:pPr>
        <w:pStyle w:val="PL"/>
      </w:pPr>
      <w:r>
        <w:t xml:space="preserve">      properties:</w:t>
      </w:r>
    </w:p>
    <w:p w14:paraId="1A48CDAC" w14:textId="77777777" w:rsidR="006E41E5" w:rsidRDefault="006E41E5" w:rsidP="006E41E5">
      <w:pPr>
        <w:pStyle w:val="PL"/>
      </w:pPr>
      <w:r>
        <w:t xml:space="preserve">        servAttrCom:</w:t>
      </w:r>
    </w:p>
    <w:p w14:paraId="7606FEB9" w14:textId="77777777" w:rsidR="006E41E5" w:rsidRDefault="006E41E5" w:rsidP="006E41E5">
      <w:pPr>
        <w:pStyle w:val="PL"/>
      </w:pPr>
      <w:r>
        <w:lastRenderedPageBreak/>
        <w:t xml:space="preserve">          $ref: '#/components/schemas/ServAttrCom'</w:t>
      </w:r>
    </w:p>
    <w:p w14:paraId="0566E4BD" w14:textId="77777777" w:rsidR="006E41E5" w:rsidRDefault="006E41E5" w:rsidP="006E41E5">
      <w:pPr>
        <w:pStyle w:val="PL"/>
      </w:pPr>
      <w:r>
        <w:t xml:space="preserve">        support:</w:t>
      </w:r>
    </w:p>
    <w:p w14:paraId="5761DEEE" w14:textId="77777777" w:rsidR="006E41E5" w:rsidRDefault="006E41E5" w:rsidP="006E41E5">
      <w:pPr>
        <w:pStyle w:val="PL"/>
      </w:pPr>
      <w:r>
        <w:t xml:space="preserve">          $ref: '#/components/schemas/Support'</w:t>
      </w:r>
    </w:p>
    <w:p w14:paraId="60B23A1C" w14:textId="77777777" w:rsidR="006E41E5" w:rsidRDefault="006E41E5" w:rsidP="006E41E5">
      <w:pPr>
        <w:pStyle w:val="PL"/>
      </w:pPr>
      <w:r>
        <w:t xml:space="preserve">    RadioSpectrum:</w:t>
      </w:r>
    </w:p>
    <w:p w14:paraId="306C225C" w14:textId="77777777" w:rsidR="006E41E5" w:rsidRDefault="006E41E5" w:rsidP="006E41E5">
      <w:pPr>
        <w:pStyle w:val="PL"/>
      </w:pPr>
      <w:r>
        <w:t xml:space="preserve">      type: object</w:t>
      </w:r>
    </w:p>
    <w:p w14:paraId="3F6EE343" w14:textId="77777777" w:rsidR="006E41E5" w:rsidRDefault="006E41E5" w:rsidP="006E41E5">
      <w:pPr>
        <w:pStyle w:val="PL"/>
      </w:pPr>
      <w:r>
        <w:t xml:space="preserve">      properties:</w:t>
      </w:r>
    </w:p>
    <w:p w14:paraId="1C1151E4" w14:textId="77777777" w:rsidR="006E41E5" w:rsidRDefault="006E41E5" w:rsidP="006E41E5">
      <w:pPr>
        <w:pStyle w:val="PL"/>
      </w:pPr>
      <w:r>
        <w:t xml:space="preserve">        servAttrCom:</w:t>
      </w:r>
    </w:p>
    <w:p w14:paraId="5F7F556B" w14:textId="77777777" w:rsidR="006E41E5" w:rsidRDefault="006E41E5" w:rsidP="006E41E5">
      <w:pPr>
        <w:pStyle w:val="PL"/>
      </w:pPr>
      <w:r>
        <w:t xml:space="preserve">          $ref: '#/components/schemas/ServAttrCom'</w:t>
      </w:r>
    </w:p>
    <w:p w14:paraId="32FCCF8D" w14:textId="77777777" w:rsidR="006E41E5" w:rsidRDefault="006E41E5" w:rsidP="006E41E5">
      <w:pPr>
        <w:pStyle w:val="PL"/>
      </w:pPr>
      <w:r>
        <w:t xml:space="preserve">        nROperatingBands:</w:t>
      </w:r>
    </w:p>
    <w:p w14:paraId="27B31A5B" w14:textId="77777777" w:rsidR="006E41E5" w:rsidRDefault="006E41E5" w:rsidP="006E41E5">
      <w:pPr>
        <w:pStyle w:val="PL"/>
      </w:pPr>
      <w:r>
        <w:t xml:space="preserve">          type: array</w:t>
      </w:r>
    </w:p>
    <w:p w14:paraId="1D06EF80" w14:textId="77777777" w:rsidR="006E41E5" w:rsidRDefault="006E41E5" w:rsidP="006E41E5">
      <w:pPr>
        <w:pStyle w:val="PL"/>
      </w:pPr>
      <w:r>
        <w:t xml:space="preserve">          items: </w:t>
      </w:r>
    </w:p>
    <w:p w14:paraId="2E1EBE31" w14:textId="77777777" w:rsidR="006E41E5" w:rsidRDefault="006E41E5" w:rsidP="006E41E5">
      <w:pPr>
        <w:pStyle w:val="PL"/>
      </w:pPr>
      <w:r>
        <w:t xml:space="preserve">            type: string</w:t>
      </w:r>
    </w:p>
    <w:p w14:paraId="6C733C95" w14:textId="77777777" w:rsidR="006E41E5" w:rsidRDefault="006E41E5" w:rsidP="006E41E5">
      <w:pPr>
        <w:pStyle w:val="PL"/>
      </w:pPr>
      <w:r>
        <w:t xml:space="preserve">    Synchronicity:</w:t>
      </w:r>
    </w:p>
    <w:p w14:paraId="1BE817B8" w14:textId="77777777" w:rsidR="006E41E5" w:rsidRDefault="006E41E5" w:rsidP="006E41E5">
      <w:pPr>
        <w:pStyle w:val="PL"/>
      </w:pPr>
      <w:r>
        <w:t xml:space="preserve">      type: object</w:t>
      </w:r>
    </w:p>
    <w:p w14:paraId="31E29D6D" w14:textId="77777777" w:rsidR="006E41E5" w:rsidRDefault="006E41E5" w:rsidP="006E41E5">
      <w:pPr>
        <w:pStyle w:val="PL"/>
      </w:pPr>
      <w:r>
        <w:t xml:space="preserve">      properties:</w:t>
      </w:r>
    </w:p>
    <w:p w14:paraId="5DBE1F2F" w14:textId="77777777" w:rsidR="006E41E5" w:rsidRDefault="006E41E5" w:rsidP="006E41E5">
      <w:pPr>
        <w:pStyle w:val="PL"/>
      </w:pPr>
      <w:r>
        <w:t xml:space="preserve">        servAttrCom:</w:t>
      </w:r>
    </w:p>
    <w:p w14:paraId="61BF3DF1" w14:textId="77777777" w:rsidR="006E41E5" w:rsidRDefault="006E41E5" w:rsidP="006E41E5">
      <w:pPr>
        <w:pStyle w:val="PL"/>
      </w:pPr>
      <w:r>
        <w:t xml:space="preserve">          $ref: '#/components/schemas/ServAttrCom'</w:t>
      </w:r>
    </w:p>
    <w:p w14:paraId="00B827A9" w14:textId="77777777" w:rsidR="006E41E5" w:rsidRDefault="006E41E5" w:rsidP="006E41E5">
      <w:pPr>
        <w:pStyle w:val="PL"/>
      </w:pPr>
      <w:r>
        <w:t xml:space="preserve">        availability:</w:t>
      </w:r>
    </w:p>
    <w:p w14:paraId="33D64175" w14:textId="77777777" w:rsidR="006E41E5" w:rsidRDefault="006E41E5" w:rsidP="006E41E5">
      <w:pPr>
        <w:pStyle w:val="PL"/>
      </w:pPr>
      <w:r>
        <w:t xml:space="preserve">          $ref: '#/components/schemas/SynAvailability'</w:t>
      </w:r>
    </w:p>
    <w:p w14:paraId="3D99EEC9" w14:textId="77777777" w:rsidR="006E41E5" w:rsidRDefault="006E41E5" w:rsidP="006E41E5">
      <w:pPr>
        <w:pStyle w:val="PL"/>
      </w:pPr>
      <w:r>
        <w:t xml:space="preserve">        accuracy:</w:t>
      </w:r>
    </w:p>
    <w:p w14:paraId="556A6CB9" w14:textId="77777777" w:rsidR="006E41E5" w:rsidRDefault="006E41E5" w:rsidP="006E41E5">
      <w:pPr>
        <w:pStyle w:val="PL"/>
      </w:pPr>
      <w:r>
        <w:t xml:space="preserve">          $ref: '#/components/schemas/Float'</w:t>
      </w:r>
    </w:p>
    <w:p w14:paraId="6ED9D350" w14:textId="77777777" w:rsidR="006E41E5" w:rsidRDefault="006E41E5" w:rsidP="006E41E5">
      <w:pPr>
        <w:pStyle w:val="PL"/>
      </w:pPr>
      <w:r>
        <w:t xml:space="preserve">    Positioning:</w:t>
      </w:r>
    </w:p>
    <w:p w14:paraId="358CA9A9" w14:textId="77777777" w:rsidR="006E41E5" w:rsidRDefault="006E41E5" w:rsidP="006E41E5">
      <w:pPr>
        <w:pStyle w:val="PL"/>
      </w:pPr>
      <w:r>
        <w:t xml:space="preserve">      type: object</w:t>
      </w:r>
    </w:p>
    <w:p w14:paraId="70558D23" w14:textId="77777777" w:rsidR="006E41E5" w:rsidRDefault="006E41E5" w:rsidP="006E41E5">
      <w:pPr>
        <w:pStyle w:val="PL"/>
      </w:pPr>
      <w:r>
        <w:t xml:space="preserve">      properties:</w:t>
      </w:r>
    </w:p>
    <w:p w14:paraId="1D146244" w14:textId="77777777" w:rsidR="006E41E5" w:rsidRDefault="006E41E5" w:rsidP="006E41E5">
      <w:pPr>
        <w:pStyle w:val="PL"/>
      </w:pPr>
      <w:r>
        <w:t xml:space="preserve">        servAttrCom:</w:t>
      </w:r>
    </w:p>
    <w:p w14:paraId="320A8992" w14:textId="77777777" w:rsidR="006E41E5" w:rsidRDefault="006E41E5" w:rsidP="006E41E5">
      <w:pPr>
        <w:pStyle w:val="PL"/>
      </w:pPr>
      <w:r>
        <w:t xml:space="preserve">          $ref: '#/components/schemas/ServAttrCom'</w:t>
      </w:r>
    </w:p>
    <w:p w14:paraId="594C68B9" w14:textId="77777777" w:rsidR="006E41E5" w:rsidRDefault="006E41E5" w:rsidP="006E41E5">
      <w:pPr>
        <w:pStyle w:val="PL"/>
      </w:pPr>
      <w:r>
        <w:t xml:space="preserve">        availability:</w:t>
      </w:r>
    </w:p>
    <w:p w14:paraId="635A745F" w14:textId="77777777" w:rsidR="006E41E5" w:rsidRDefault="006E41E5" w:rsidP="006E41E5">
      <w:pPr>
        <w:pStyle w:val="PL"/>
      </w:pPr>
      <w:r>
        <w:t xml:space="preserve">          $ref: '#/components/schemas/PositioningAvailability'</w:t>
      </w:r>
    </w:p>
    <w:p w14:paraId="202F4152" w14:textId="77777777" w:rsidR="006E41E5" w:rsidRDefault="006E41E5" w:rsidP="006E41E5">
      <w:pPr>
        <w:pStyle w:val="PL"/>
      </w:pPr>
      <w:r>
        <w:t xml:space="preserve">        predictionFrequency:</w:t>
      </w:r>
    </w:p>
    <w:p w14:paraId="4FE9B457" w14:textId="77777777" w:rsidR="006E41E5" w:rsidRDefault="006E41E5" w:rsidP="006E41E5">
      <w:pPr>
        <w:pStyle w:val="PL"/>
      </w:pPr>
      <w:r>
        <w:t xml:space="preserve">          $ref: '#/components/schemas/PredictionFrequency'</w:t>
      </w:r>
    </w:p>
    <w:p w14:paraId="53B8475E" w14:textId="77777777" w:rsidR="006E41E5" w:rsidRDefault="006E41E5" w:rsidP="006E41E5">
      <w:pPr>
        <w:pStyle w:val="PL"/>
      </w:pPr>
      <w:r>
        <w:t xml:space="preserve">        accuracy:</w:t>
      </w:r>
    </w:p>
    <w:p w14:paraId="5F96D237" w14:textId="77777777" w:rsidR="006E41E5" w:rsidRDefault="006E41E5" w:rsidP="006E41E5">
      <w:pPr>
        <w:pStyle w:val="PL"/>
      </w:pPr>
      <w:r>
        <w:t xml:space="preserve">          $ref: '#/components/schemas/Float'</w:t>
      </w:r>
    </w:p>
    <w:p w14:paraId="380B657E" w14:textId="77777777" w:rsidR="006E41E5" w:rsidRDefault="006E41E5" w:rsidP="006E41E5">
      <w:pPr>
        <w:pStyle w:val="PL"/>
      </w:pPr>
      <w:r>
        <w:t xml:space="preserve">    UserMgmtOpen:</w:t>
      </w:r>
    </w:p>
    <w:p w14:paraId="284160A0" w14:textId="77777777" w:rsidR="006E41E5" w:rsidRDefault="006E41E5" w:rsidP="006E41E5">
      <w:pPr>
        <w:pStyle w:val="PL"/>
      </w:pPr>
      <w:r>
        <w:t xml:space="preserve">      type: object</w:t>
      </w:r>
    </w:p>
    <w:p w14:paraId="6F24A966" w14:textId="77777777" w:rsidR="006E41E5" w:rsidRDefault="006E41E5" w:rsidP="006E41E5">
      <w:pPr>
        <w:pStyle w:val="PL"/>
      </w:pPr>
      <w:r>
        <w:t xml:space="preserve">      properties:</w:t>
      </w:r>
    </w:p>
    <w:p w14:paraId="6C838EA3" w14:textId="77777777" w:rsidR="006E41E5" w:rsidRDefault="006E41E5" w:rsidP="006E41E5">
      <w:pPr>
        <w:pStyle w:val="PL"/>
      </w:pPr>
      <w:r>
        <w:t xml:space="preserve">        servAttrCom:</w:t>
      </w:r>
    </w:p>
    <w:p w14:paraId="0E03E24D" w14:textId="77777777" w:rsidR="006E41E5" w:rsidRDefault="006E41E5" w:rsidP="006E41E5">
      <w:pPr>
        <w:pStyle w:val="PL"/>
      </w:pPr>
      <w:r>
        <w:t xml:space="preserve">          $ref: '#/components/schemas/ServAttrCom'</w:t>
      </w:r>
    </w:p>
    <w:p w14:paraId="460D6AC8" w14:textId="77777777" w:rsidR="006E41E5" w:rsidRDefault="006E41E5" w:rsidP="006E41E5">
      <w:pPr>
        <w:pStyle w:val="PL"/>
      </w:pPr>
      <w:r>
        <w:t xml:space="preserve">        support:</w:t>
      </w:r>
    </w:p>
    <w:p w14:paraId="0BC64716" w14:textId="77777777" w:rsidR="006E41E5" w:rsidRDefault="006E41E5" w:rsidP="006E41E5">
      <w:pPr>
        <w:pStyle w:val="PL"/>
      </w:pPr>
      <w:r>
        <w:t xml:space="preserve">          $ref: '#/components/schemas/Support'</w:t>
      </w:r>
    </w:p>
    <w:p w14:paraId="50A1D4F5" w14:textId="77777777" w:rsidR="006E41E5" w:rsidRDefault="006E41E5" w:rsidP="006E41E5">
      <w:pPr>
        <w:pStyle w:val="PL"/>
      </w:pPr>
      <w:r>
        <w:t xml:space="preserve">    V2XCommModels:</w:t>
      </w:r>
    </w:p>
    <w:p w14:paraId="6B739D28" w14:textId="77777777" w:rsidR="006E41E5" w:rsidRDefault="006E41E5" w:rsidP="006E41E5">
      <w:pPr>
        <w:pStyle w:val="PL"/>
      </w:pPr>
      <w:r>
        <w:t xml:space="preserve">      type: object</w:t>
      </w:r>
    </w:p>
    <w:p w14:paraId="4D6105C9" w14:textId="77777777" w:rsidR="006E41E5" w:rsidRDefault="006E41E5" w:rsidP="006E41E5">
      <w:pPr>
        <w:pStyle w:val="PL"/>
      </w:pPr>
      <w:r>
        <w:t xml:space="preserve">      properties:</w:t>
      </w:r>
    </w:p>
    <w:p w14:paraId="1E27CC69" w14:textId="77777777" w:rsidR="006E41E5" w:rsidRDefault="006E41E5" w:rsidP="006E41E5">
      <w:pPr>
        <w:pStyle w:val="PL"/>
      </w:pPr>
      <w:r>
        <w:t xml:space="preserve">        servAttrCom:</w:t>
      </w:r>
    </w:p>
    <w:p w14:paraId="77D98A32" w14:textId="77777777" w:rsidR="006E41E5" w:rsidRDefault="006E41E5" w:rsidP="006E41E5">
      <w:pPr>
        <w:pStyle w:val="PL"/>
      </w:pPr>
      <w:r>
        <w:t xml:space="preserve">          $ref: '#/components/schemas/ServAttrCom'</w:t>
      </w:r>
    </w:p>
    <w:p w14:paraId="6F9786E3" w14:textId="77777777" w:rsidR="006E41E5" w:rsidRDefault="006E41E5" w:rsidP="006E41E5">
      <w:pPr>
        <w:pStyle w:val="PL"/>
      </w:pPr>
      <w:r>
        <w:t xml:space="preserve">        v2XMode:</w:t>
      </w:r>
    </w:p>
    <w:p w14:paraId="231EB3DE" w14:textId="77777777" w:rsidR="006E41E5" w:rsidRDefault="006E41E5" w:rsidP="006E41E5">
      <w:pPr>
        <w:pStyle w:val="PL"/>
      </w:pPr>
      <w:r>
        <w:t xml:space="preserve">          $ref: '#/components/schemas/Support'</w:t>
      </w:r>
    </w:p>
    <w:p w14:paraId="6BE719CC" w14:textId="77777777" w:rsidR="006E41E5" w:rsidRDefault="006E41E5" w:rsidP="006E41E5">
      <w:pPr>
        <w:pStyle w:val="PL"/>
      </w:pPr>
      <w:r>
        <w:t xml:space="preserve">    TermDensity:</w:t>
      </w:r>
    </w:p>
    <w:p w14:paraId="1BD59242" w14:textId="77777777" w:rsidR="006E41E5" w:rsidRDefault="006E41E5" w:rsidP="006E41E5">
      <w:pPr>
        <w:pStyle w:val="PL"/>
      </w:pPr>
      <w:r>
        <w:t xml:space="preserve">      type: object</w:t>
      </w:r>
    </w:p>
    <w:p w14:paraId="6B58BE39" w14:textId="77777777" w:rsidR="006E41E5" w:rsidRDefault="006E41E5" w:rsidP="006E41E5">
      <w:pPr>
        <w:pStyle w:val="PL"/>
      </w:pPr>
      <w:r>
        <w:t xml:space="preserve">      properties:</w:t>
      </w:r>
    </w:p>
    <w:p w14:paraId="46867F27" w14:textId="77777777" w:rsidR="006E41E5" w:rsidRDefault="006E41E5" w:rsidP="006E41E5">
      <w:pPr>
        <w:pStyle w:val="PL"/>
      </w:pPr>
      <w:r>
        <w:t xml:space="preserve">        servAttrCom:</w:t>
      </w:r>
    </w:p>
    <w:p w14:paraId="30C8CB1E" w14:textId="77777777" w:rsidR="006E41E5" w:rsidRDefault="006E41E5" w:rsidP="006E41E5">
      <w:pPr>
        <w:pStyle w:val="PL"/>
      </w:pPr>
      <w:r>
        <w:t xml:space="preserve">          $ref: '#/components/schemas/ServAttrCom'</w:t>
      </w:r>
    </w:p>
    <w:p w14:paraId="22251079" w14:textId="77777777" w:rsidR="006E41E5" w:rsidRDefault="006E41E5" w:rsidP="006E41E5">
      <w:pPr>
        <w:pStyle w:val="PL"/>
      </w:pPr>
      <w:r>
        <w:t xml:space="preserve">        density:</w:t>
      </w:r>
    </w:p>
    <w:p w14:paraId="02F5ABE1" w14:textId="77777777" w:rsidR="006E41E5" w:rsidRDefault="006E41E5" w:rsidP="006E41E5">
      <w:pPr>
        <w:pStyle w:val="PL"/>
      </w:pPr>
      <w:r>
        <w:t xml:space="preserve">          type: integer</w:t>
      </w:r>
    </w:p>
    <w:p w14:paraId="25CF99E0" w14:textId="77777777" w:rsidR="006E41E5" w:rsidRDefault="006E41E5" w:rsidP="006E41E5">
      <w:pPr>
        <w:pStyle w:val="PL"/>
      </w:pPr>
      <w:r>
        <w:t xml:space="preserve">    NsInfo:</w:t>
      </w:r>
    </w:p>
    <w:p w14:paraId="284EF6A1" w14:textId="77777777" w:rsidR="006E41E5" w:rsidRDefault="006E41E5" w:rsidP="006E41E5">
      <w:pPr>
        <w:pStyle w:val="PL"/>
      </w:pPr>
      <w:r>
        <w:t xml:space="preserve">      type: object</w:t>
      </w:r>
    </w:p>
    <w:p w14:paraId="78583735" w14:textId="77777777" w:rsidR="006E41E5" w:rsidRDefault="006E41E5" w:rsidP="006E41E5">
      <w:pPr>
        <w:pStyle w:val="PL"/>
      </w:pPr>
      <w:r>
        <w:t xml:space="preserve">      properties:</w:t>
      </w:r>
    </w:p>
    <w:p w14:paraId="6B4AD959" w14:textId="77777777" w:rsidR="006E41E5" w:rsidRDefault="006E41E5" w:rsidP="006E41E5">
      <w:pPr>
        <w:pStyle w:val="PL"/>
      </w:pPr>
      <w:r>
        <w:t xml:space="preserve">        nsInstanceId:</w:t>
      </w:r>
    </w:p>
    <w:p w14:paraId="31811728" w14:textId="77777777" w:rsidR="006E41E5" w:rsidRDefault="006E41E5" w:rsidP="006E41E5">
      <w:pPr>
        <w:pStyle w:val="PL"/>
      </w:pPr>
      <w:r>
        <w:t xml:space="preserve">          type: string</w:t>
      </w:r>
    </w:p>
    <w:p w14:paraId="40621BB1" w14:textId="77777777" w:rsidR="006E41E5" w:rsidRDefault="006E41E5" w:rsidP="006E41E5">
      <w:pPr>
        <w:pStyle w:val="PL"/>
      </w:pPr>
      <w:r>
        <w:t xml:space="preserve">        nsName:</w:t>
      </w:r>
    </w:p>
    <w:p w14:paraId="0ECD3E0E" w14:textId="77777777" w:rsidR="006E41E5" w:rsidRDefault="006E41E5" w:rsidP="006E41E5">
      <w:pPr>
        <w:pStyle w:val="PL"/>
      </w:pPr>
      <w:r>
        <w:t xml:space="preserve">          type: string</w:t>
      </w:r>
    </w:p>
    <w:p w14:paraId="72D25003" w14:textId="77777777" w:rsidR="006E41E5" w:rsidRDefault="006E41E5" w:rsidP="006E41E5">
      <w:pPr>
        <w:pStyle w:val="PL"/>
      </w:pPr>
      <w:r>
        <w:t xml:space="preserve">        description:</w:t>
      </w:r>
    </w:p>
    <w:p w14:paraId="09547463" w14:textId="77777777" w:rsidR="006E41E5" w:rsidRDefault="006E41E5" w:rsidP="006E41E5">
      <w:pPr>
        <w:pStyle w:val="PL"/>
      </w:pPr>
      <w:r>
        <w:t xml:space="preserve">          type: string</w:t>
      </w:r>
    </w:p>
    <w:p w14:paraId="08019FA8" w14:textId="77777777" w:rsidR="006E41E5" w:rsidRDefault="006E41E5" w:rsidP="006E41E5">
      <w:pPr>
        <w:pStyle w:val="PL"/>
      </w:pPr>
      <w:r>
        <w:t xml:space="preserve">    EmbbEEPerfReq:</w:t>
      </w:r>
    </w:p>
    <w:p w14:paraId="4156B185" w14:textId="77777777" w:rsidR="006E41E5" w:rsidRDefault="006E41E5" w:rsidP="006E41E5">
      <w:pPr>
        <w:pStyle w:val="PL"/>
      </w:pPr>
      <w:r>
        <w:t xml:space="preserve">      type: object</w:t>
      </w:r>
    </w:p>
    <w:p w14:paraId="35E50BB7" w14:textId="77777777" w:rsidR="006E41E5" w:rsidRDefault="006E41E5" w:rsidP="006E41E5">
      <w:pPr>
        <w:pStyle w:val="PL"/>
      </w:pPr>
      <w:r>
        <w:t xml:space="preserve">      properties:</w:t>
      </w:r>
    </w:p>
    <w:p w14:paraId="2EFF4180" w14:textId="77777777" w:rsidR="006E41E5" w:rsidRDefault="006E41E5" w:rsidP="006E41E5">
      <w:pPr>
        <w:pStyle w:val="PL"/>
      </w:pPr>
      <w:r>
        <w:t xml:space="preserve">        kpiType:</w:t>
      </w:r>
    </w:p>
    <w:p w14:paraId="1180930F" w14:textId="77777777" w:rsidR="006E41E5" w:rsidRDefault="006E41E5" w:rsidP="006E41E5">
      <w:pPr>
        <w:pStyle w:val="PL"/>
      </w:pPr>
      <w:r>
        <w:t xml:space="preserve">          type: string</w:t>
      </w:r>
    </w:p>
    <w:p w14:paraId="0C966BD6" w14:textId="77777777" w:rsidR="006E41E5" w:rsidRDefault="006E41E5" w:rsidP="006E41E5">
      <w:pPr>
        <w:pStyle w:val="PL"/>
      </w:pPr>
      <w:r>
        <w:t xml:space="preserve">          enum:</w:t>
      </w:r>
    </w:p>
    <w:p w14:paraId="01B3ABDD" w14:textId="77777777" w:rsidR="006E41E5" w:rsidRDefault="006E41E5" w:rsidP="006E41E5">
      <w:pPr>
        <w:pStyle w:val="PL"/>
      </w:pPr>
      <w:r>
        <w:t xml:space="preserve">            - NUMOFBITS</w:t>
      </w:r>
    </w:p>
    <w:p w14:paraId="64D4FCD3" w14:textId="77777777" w:rsidR="006E41E5" w:rsidRDefault="006E41E5" w:rsidP="006E41E5">
      <w:pPr>
        <w:pStyle w:val="PL"/>
      </w:pPr>
      <w:r>
        <w:t xml:space="preserve">            - NUMOFBITS_RANBASED</w:t>
      </w:r>
    </w:p>
    <w:p w14:paraId="59F405B1" w14:textId="77777777" w:rsidR="006E41E5" w:rsidRDefault="006E41E5" w:rsidP="006E41E5">
      <w:pPr>
        <w:pStyle w:val="PL"/>
      </w:pPr>
      <w:r>
        <w:t xml:space="preserve">        req:</w:t>
      </w:r>
    </w:p>
    <w:p w14:paraId="018B3C62" w14:textId="77777777" w:rsidR="006E41E5" w:rsidRDefault="006E41E5" w:rsidP="006E41E5">
      <w:pPr>
        <w:pStyle w:val="PL"/>
      </w:pPr>
      <w:r>
        <w:t xml:space="preserve">          type: number</w:t>
      </w:r>
    </w:p>
    <w:p w14:paraId="5598305A" w14:textId="77777777" w:rsidR="006E41E5" w:rsidRDefault="006E41E5" w:rsidP="006E41E5">
      <w:pPr>
        <w:pStyle w:val="PL"/>
      </w:pPr>
      <w:r>
        <w:t xml:space="preserve">    UrllcEEPerfReq:</w:t>
      </w:r>
    </w:p>
    <w:p w14:paraId="4A83C1BD" w14:textId="77777777" w:rsidR="006E41E5" w:rsidRDefault="006E41E5" w:rsidP="006E41E5">
      <w:pPr>
        <w:pStyle w:val="PL"/>
      </w:pPr>
      <w:r>
        <w:t xml:space="preserve">      type: object</w:t>
      </w:r>
    </w:p>
    <w:p w14:paraId="3BAC5B2F" w14:textId="77777777" w:rsidR="006E41E5" w:rsidRDefault="006E41E5" w:rsidP="006E41E5">
      <w:pPr>
        <w:pStyle w:val="PL"/>
      </w:pPr>
      <w:r>
        <w:t xml:space="preserve">      properties:</w:t>
      </w:r>
    </w:p>
    <w:p w14:paraId="5E32E6A6" w14:textId="77777777" w:rsidR="006E41E5" w:rsidRDefault="006E41E5" w:rsidP="006E41E5">
      <w:pPr>
        <w:pStyle w:val="PL"/>
      </w:pPr>
      <w:r>
        <w:t xml:space="preserve">        kpiType:</w:t>
      </w:r>
    </w:p>
    <w:p w14:paraId="61C76092" w14:textId="77777777" w:rsidR="006E41E5" w:rsidRDefault="006E41E5" w:rsidP="006E41E5">
      <w:pPr>
        <w:pStyle w:val="PL"/>
      </w:pPr>
      <w:r>
        <w:t xml:space="preserve">          type: string</w:t>
      </w:r>
    </w:p>
    <w:p w14:paraId="38D09AF4" w14:textId="77777777" w:rsidR="006E41E5" w:rsidRDefault="006E41E5" w:rsidP="006E41E5">
      <w:pPr>
        <w:pStyle w:val="PL"/>
      </w:pPr>
      <w:r>
        <w:t xml:space="preserve">          enum:</w:t>
      </w:r>
    </w:p>
    <w:p w14:paraId="35D55B48" w14:textId="77777777" w:rsidR="006E41E5" w:rsidRDefault="006E41E5" w:rsidP="006E41E5">
      <w:pPr>
        <w:pStyle w:val="PL"/>
      </w:pPr>
      <w:r>
        <w:lastRenderedPageBreak/>
        <w:t xml:space="preserve">            - INVOFLATENCY</w:t>
      </w:r>
    </w:p>
    <w:p w14:paraId="551BAE6C" w14:textId="77777777" w:rsidR="006E41E5" w:rsidRDefault="006E41E5" w:rsidP="006E41E5">
      <w:pPr>
        <w:pStyle w:val="PL"/>
      </w:pPr>
      <w:r>
        <w:t xml:space="preserve">            - NUMOFBITS_MULTIPLIED_INVOFLATENCY</w:t>
      </w:r>
    </w:p>
    <w:p w14:paraId="21FF5A33" w14:textId="77777777" w:rsidR="006E41E5" w:rsidRDefault="006E41E5" w:rsidP="006E41E5">
      <w:pPr>
        <w:pStyle w:val="PL"/>
      </w:pPr>
      <w:r>
        <w:t xml:space="preserve">        req:</w:t>
      </w:r>
    </w:p>
    <w:p w14:paraId="5C341EC2" w14:textId="77777777" w:rsidR="006E41E5" w:rsidRDefault="006E41E5" w:rsidP="006E41E5">
      <w:pPr>
        <w:pStyle w:val="PL"/>
      </w:pPr>
      <w:r>
        <w:t xml:space="preserve">          type: number</w:t>
      </w:r>
    </w:p>
    <w:p w14:paraId="568CD636" w14:textId="77777777" w:rsidR="006E41E5" w:rsidRDefault="006E41E5" w:rsidP="006E41E5">
      <w:pPr>
        <w:pStyle w:val="PL"/>
      </w:pPr>
      <w:r>
        <w:t xml:space="preserve">    MIoTEEPerfReq:</w:t>
      </w:r>
    </w:p>
    <w:p w14:paraId="7402B85F" w14:textId="77777777" w:rsidR="006E41E5" w:rsidRDefault="006E41E5" w:rsidP="006E41E5">
      <w:pPr>
        <w:pStyle w:val="PL"/>
      </w:pPr>
      <w:r>
        <w:t xml:space="preserve">      type: object</w:t>
      </w:r>
    </w:p>
    <w:p w14:paraId="2767FDCA" w14:textId="77777777" w:rsidR="006E41E5" w:rsidRDefault="006E41E5" w:rsidP="006E41E5">
      <w:pPr>
        <w:pStyle w:val="PL"/>
      </w:pPr>
      <w:r>
        <w:t xml:space="preserve">      properties:</w:t>
      </w:r>
    </w:p>
    <w:p w14:paraId="5B7FE9CD" w14:textId="77777777" w:rsidR="006E41E5" w:rsidRDefault="006E41E5" w:rsidP="006E41E5">
      <w:pPr>
        <w:pStyle w:val="PL"/>
      </w:pPr>
      <w:r>
        <w:t xml:space="preserve">        kpiType:</w:t>
      </w:r>
    </w:p>
    <w:p w14:paraId="553938E2" w14:textId="77777777" w:rsidR="006E41E5" w:rsidRDefault="006E41E5" w:rsidP="006E41E5">
      <w:pPr>
        <w:pStyle w:val="PL"/>
      </w:pPr>
      <w:r>
        <w:t xml:space="preserve">          type: string</w:t>
      </w:r>
    </w:p>
    <w:p w14:paraId="0F482706" w14:textId="77777777" w:rsidR="006E41E5" w:rsidRDefault="006E41E5" w:rsidP="006E41E5">
      <w:pPr>
        <w:pStyle w:val="PL"/>
      </w:pPr>
      <w:r>
        <w:t xml:space="preserve">          enum:</w:t>
      </w:r>
    </w:p>
    <w:p w14:paraId="5E0DBA64" w14:textId="77777777" w:rsidR="006E41E5" w:rsidRDefault="006E41E5" w:rsidP="006E41E5">
      <w:pPr>
        <w:pStyle w:val="PL"/>
      </w:pPr>
      <w:r>
        <w:t xml:space="preserve">            - MAXREGSUBS</w:t>
      </w:r>
    </w:p>
    <w:p w14:paraId="4FB4646C" w14:textId="77777777" w:rsidR="006E41E5" w:rsidRDefault="006E41E5" w:rsidP="006E41E5">
      <w:pPr>
        <w:pStyle w:val="PL"/>
      </w:pPr>
      <w:r>
        <w:t xml:space="preserve">            - MEANACTIVEUES</w:t>
      </w:r>
    </w:p>
    <w:p w14:paraId="567D51C2" w14:textId="77777777" w:rsidR="006E41E5" w:rsidRDefault="006E41E5" w:rsidP="006E41E5">
      <w:pPr>
        <w:pStyle w:val="PL"/>
      </w:pPr>
      <w:r>
        <w:t xml:space="preserve">        req:</w:t>
      </w:r>
    </w:p>
    <w:p w14:paraId="20B6671B" w14:textId="77777777" w:rsidR="006E41E5" w:rsidRDefault="006E41E5" w:rsidP="006E41E5">
      <w:pPr>
        <w:pStyle w:val="PL"/>
      </w:pPr>
      <w:r>
        <w:t xml:space="preserve">          type: number</w:t>
      </w:r>
    </w:p>
    <w:p w14:paraId="109E324E" w14:textId="77777777" w:rsidR="006E41E5" w:rsidRDefault="006E41E5" w:rsidP="006E41E5">
      <w:pPr>
        <w:pStyle w:val="PL"/>
      </w:pPr>
      <w:r>
        <w:t xml:space="preserve">    EEPerfReq:</w:t>
      </w:r>
    </w:p>
    <w:p w14:paraId="1FFC965B" w14:textId="77777777" w:rsidR="006E41E5" w:rsidRDefault="006E41E5" w:rsidP="006E41E5">
      <w:pPr>
        <w:pStyle w:val="PL"/>
      </w:pPr>
      <w:r>
        <w:t xml:space="preserve">      oneOf:</w:t>
      </w:r>
    </w:p>
    <w:p w14:paraId="3820E77E" w14:textId="77777777" w:rsidR="006E41E5" w:rsidRDefault="006E41E5" w:rsidP="006E41E5">
      <w:pPr>
        <w:pStyle w:val="PL"/>
      </w:pPr>
      <w:r>
        <w:t xml:space="preserve">        - $ref: '#/components/schemas/EmbbEEPerfReq'</w:t>
      </w:r>
    </w:p>
    <w:p w14:paraId="615D9CB8" w14:textId="77777777" w:rsidR="006E41E5" w:rsidRDefault="006E41E5" w:rsidP="006E41E5">
      <w:pPr>
        <w:pStyle w:val="PL"/>
      </w:pPr>
      <w:r>
        <w:t xml:space="preserve">        - $ref: '#/components/schemas/UrllcEEPerfReq'</w:t>
      </w:r>
    </w:p>
    <w:p w14:paraId="5F5237C7" w14:textId="77777777" w:rsidR="006E41E5" w:rsidRDefault="006E41E5" w:rsidP="006E41E5">
      <w:pPr>
        <w:pStyle w:val="PL"/>
      </w:pPr>
      <w:r>
        <w:t xml:space="preserve">        - $ref: '#/components/schemas/MIoTEEPerfReq'</w:t>
      </w:r>
    </w:p>
    <w:p w14:paraId="7032AD93" w14:textId="77777777" w:rsidR="006E41E5" w:rsidRDefault="006E41E5" w:rsidP="006E41E5">
      <w:pPr>
        <w:pStyle w:val="PL"/>
      </w:pPr>
      <w:r>
        <w:t xml:space="preserve">    EnergyEfficiency:</w:t>
      </w:r>
    </w:p>
    <w:p w14:paraId="6339C9E6" w14:textId="77777777" w:rsidR="006E41E5" w:rsidRDefault="006E41E5" w:rsidP="006E41E5">
      <w:pPr>
        <w:pStyle w:val="PL"/>
      </w:pPr>
      <w:r>
        <w:t xml:space="preserve">      type: object</w:t>
      </w:r>
    </w:p>
    <w:p w14:paraId="3B03732B" w14:textId="77777777" w:rsidR="006E41E5" w:rsidRDefault="006E41E5" w:rsidP="006E41E5">
      <w:pPr>
        <w:pStyle w:val="PL"/>
      </w:pPr>
      <w:r>
        <w:t xml:space="preserve">      properties:</w:t>
      </w:r>
    </w:p>
    <w:p w14:paraId="0E6600B5" w14:textId="77777777" w:rsidR="006E41E5" w:rsidRDefault="006E41E5" w:rsidP="006E41E5">
      <w:pPr>
        <w:pStyle w:val="PL"/>
      </w:pPr>
      <w:r>
        <w:t xml:space="preserve">        servAttrCom:</w:t>
      </w:r>
    </w:p>
    <w:p w14:paraId="7A35C930" w14:textId="77777777" w:rsidR="006E41E5" w:rsidRDefault="006E41E5" w:rsidP="006E41E5">
      <w:pPr>
        <w:pStyle w:val="PL"/>
      </w:pPr>
      <w:r>
        <w:t xml:space="preserve">          $ref: '#/components/schemas/ServAttrCom'</w:t>
      </w:r>
    </w:p>
    <w:p w14:paraId="7C74216F" w14:textId="77777777" w:rsidR="006E41E5" w:rsidRDefault="006E41E5" w:rsidP="006E41E5">
      <w:pPr>
        <w:pStyle w:val="PL"/>
      </w:pPr>
      <w:r>
        <w:t xml:space="preserve">        performance:</w:t>
      </w:r>
    </w:p>
    <w:p w14:paraId="0E3387DA" w14:textId="77777777" w:rsidR="006E41E5" w:rsidRDefault="006E41E5" w:rsidP="006E41E5">
      <w:pPr>
        <w:pStyle w:val="PL"/>
      </w:pPr>
      <w:r>
        <w:t xml:space="preserve">          $ref: '#/components/schemas/EEPerfReq'      </w:t>
      </w:r>
    </w:p>
    <w:p w14:paraId="69EF78A8" w14:textId="77777777" w:rsidR="006E41E5" w:rsidRDefault="006E41E5" w:rsidP="006E41E5">
      <w:pPr>
        <w:pStyle w:val="PL"/>
      </w:pPr>
      <w:r>
        <w:t xml:space="preserve">    NSSAASupport:</w:t>
      </w:r>
    </w:p>
    <w:p w14:paraId="22F4A34B" w14:textId="77777777" w:rsidR="006E41E5" w:rsidRDefault="006E41E5" w:rsidP="006E41E5">
      <w:pPr>
        <w:pStyle w:val="PL"/>
      </w:pPr>
      <w:r>
        <w:t xml:space="preserve">      type: object</w:t>
      </w:r>
    </w:p>
    <w:p w14:paraId="1E293B0E" w14:textId="77777777" w:rsidR="006E41E5" w:rsidRDefault="006E41E5" w:rsidP="006E41E5">
      <w:pPr>
        <w:pStyle w:val="PL"/>
      </w:pPr>
      <w:r>
        <w:t xml:space="preserve">      properties:</w:t>
      </w:r>
    </w:p>
    <w:p w14:paraId="2ECB5484" w14:textId="77777777" w:rsidR="006E41E5" w:rsidRDefault="006E41E5" w:rsidP="006E41E5">
      <w:pPr>
        <w:pStyle w:val="PL"/>
      </w:pPr>
      <w:r>
        <w:t xml:space="preserve">        servAttrCom:</w:t>
      </w:r>
    </w:p>
    <w:p w14:paraId="497609EB" w14:textId="77777777" w:rsidR="006E41E5" w:rsidRDefault="006E41E5" w:rsidP="006E41E5">
      <w:pPr>
        <w:pStyle w:val="PL"/>
      </w:pPr>
      <w:r>
        <w:t xml:space="preserve">          $ref: '#/components/schemas/ServAttrCom'</w:t>
      </w:r>
    </w:p>
    <w:p w14:paraId="50675E87" w14:textId="77777777" w:rsidR="006E41E5" w:rsidRDefault="006E41E5" w:rsidP="006E41E5">
      <w:pPr>
        <w:pStyle w:val="PL"/>
      </w:pPr>
      <w:r>
        <w:t xml:space="preserve">        support:</w:t>
      </w:r>
    </w:p>
    <w:p w14:paraId="28A238F0" w14:textId="77777777" w:rsidR="006E41E5" w:rsidRDefault="006E41E5" w:rsidP="006E41E5">
      <w:pPr>
        <w:pStyle w:val="PL"/>
      </w:pPr>
      <w:r>
        <w:t xml:space="preserve">          $ref: '#/components/schemas/Support'  </w:t>
      </w:r>
    </w:p>
    <w:p w14:paraId="726F0522" w14:textId="77777777" w:rsidR="006E41E5" w:rsidRDefault="006E41E5" w:rsidP="006E41E5">
      <w:pPr>
        <w:pStyle w:val="PL"/>
      </w:pPr>
      <w:r>
        <w:t xml:space="preserve">    SecFunc:</w:t>
      </w:r>
    </w:p>
    <w:p w14:paraId="2824E12A" w14:textId="77777777" w:rsidR="006E41E5" w:rsidRDefault="006E41E5" w:rsidP="006E41E5">
      <w:pPr>
        <w:pStyle w:val="PL"/>
      </w:pPr>
      <w:r>
        <w:t xml:space="preserve">      type: object</w:t>
      </w:r>
    </w:p>
    <w:p w14:paraId="29DECCD2" w14:textId="77777777" w:rsidR="006E41E5" w:rsidRDefault="006E41E5" w:rsidP="006E41E5">
      <w:pPr>
        <w:pStyle w:val="PL"/>
      </w:pPr>
      <w:r>
        <w:t xml:space="preserve">      properties:</w:t>
      </w:r>
    </w:p>
    <w:p w14:paraId="63644F7B" w14:textId="77777777" w:rsidR="006E41E5" w:rsidRDefault="006E41E5" w:rsidP="006E41E5">
      <w:pPr>
        <w:pStyle w:val="PL"/>
      </w:pPr>
      <w:r>
        <w:t xml:space="preserve">        secFunId:</w:t>
      </w:r>
    </w:p>
    <w:p w14:paraId="1A4A0E8F" w14:textId="77777777" w:rsidR="006E41E5" w:rsidRDefault="006E41E5" w:rsidP="006E41E5">
      <w:pPr>
        <w:pStyle w:val="PL"/>
      </w:pPr>
      <w:r>
        <w:t xml:space="preserve">          type: string</w:t>
      </w:r>
    </w:p>
    <w:p w14:paraId="261D3481" w14:textId="77777777" w:rsidR="006E41E5" w:rsidRDefault="006E41E5" w:rsidP="006E41E5">
      <w:pPr>
        <w:pStyle w:val="PL"/>
      </w:pPr>
      <w:r>
        <w:t xml:space="preserve">        secFunType:</w:t>
      </w:r>
    </w:p>
    <w:p w14:paraId="49740750" w14:textId="77777777" w:rsidR="006E41E5" w:rsidRDefault="006E41E5" w:rsidP="006E41E5">
      <w:pPr>
        <w:pStyle w:val="PL"/>
      </w:pPr>
      <w:r>
        <w:t xml:space="preserve">          type: string</w:t>
      </w:r>
    </w:p>
    <w:p w14:paraId="034968B9" w14:textId="77777777" w:rsidR="006E41E5" w:rsidRDefault="006E41E5" w:rsidP="006E41E5">
      <w:pPr>
        <w:pStyle w:val="PL"/>
      </w:pPr>
      <w:r>
        <w:t xml:space="preserve">        secRules:</w:t>
      </w:r>
    </w:p>
    <w:p w14:paraId="324340D3" w14:textId="77777777" w:rsidR="006E41E5" w:rsidRDefault="006E41E5" w:rsidP="006E41E5">
      <w:pPr>
        <w:pStyle w:val="PL"/>
      </w:pPr>
      <w:r>
        <w:t xml:space="preserve">          type: array</w:t>
      </w:r>
    </w:p>
    <w:p w14:paraId="591A9A4C" w14:textId="77777777" w:rsidR="006E41E5" w:rsidRDefault="006E41E5" w:rsidP="006E41E5">
      <w:pPr>
        <w:pStyle w:val="PL"/>
      </w:pPr>
      <w:r>
        <w:t xml:space="preserve">          items:</w:t>
      </w:r>
    </w:p>
    <w:p w14:paraId="6C9E3690" w14:textId="77777777" w:rsidR="006E41E5" w:rsidRDefault="006E41E5" w:rsidP="006E41E5">
      <w:pPr>
        <w:pStyle w:val="PL"/>
      </w:pPr>
      <w:r>
        <w:t xml:space="preserve">            type: string</w:t>
      </w:r>
    </w:p>
    <w:p w14:paraId="0CA0342B" w14:textId="77777777" w:rsidR="006E41E5" w:rsidRDefault="006E41E5" w:rsidP="006E41E5">
      <w:pPr>
        <w:pStyle w:val="PL"/>
      </w:pPr>
      <w:r>
        <w:t xml:space="preserve">    N6Protection:</w:t>
      </w:r>
    </w:p>
    <w:p w14:paraId="78FE00DA" w14:textId="77777777" w:rsidR="006E41E5" w:rsidRDefault="006E41E5" w:rsidP="006E41E5">
      <w:pPr>
        <w:pStyle w:val="PL"/>
      </w:pPr>
      <w:r>
        <w:t xml:space="preserve">      type: object</w:t>
      </w:r>
    </w:p>
    <w:p w14:paraId="4373A3FB" w14:textId="77777777" w:rsidR="006E41E5" w:rsidRDefault="006E41E5" w:rsidP="006E41E5">
      <w:pPr>
        <w:pStyle w:val="PL"/>
      </w:pPr>
      <w:r>
        <w:t xml:space="preserve">      properties:</w:t>
      </w:r>
    </w:p>
    <w:p w14:paraId="4666A688" w14:textId="77777777" w:rsidR="006E41E5" w:rsidRDefault="006E41E5" w:rsidP="006E41E5">
      <w:pPr>
        <w:pStyle w:val="PL"/>
      </w:pPr>
      <w:r>
        <w:t xml:space="preserve">        servAttrCom:</w:t>
      </w:r>
    </w:p>
    <w:p w14:paraId="6B0F7AC8" w14:textId="77777777" w:rsidR="006E41E5" w:rsidRDefault="006E41E5" w:rsidP="006E41E5">
      <w:pPr>
        <w:pStyle w:val="PL"/>
      </w:pPr>
      <w:r>
        <w:t xml:space="preserve">          $ref: '#/components/schemas/ServAttrCom'</w:t>
      </w:r>
    </w:p>
    <w:p w14:paraId="4BE64085" w14:textId="77777777" w:rsidR="006E41E5" w:rsidRDefault="006E41E5" w:rsidP="006E41E5">
      <w:pPr>
        <w:pStyle w:val="PL"/>
      </w:pPr>
      <w:r>
        <w:t xml:space="preserve">        secFuncList:</w:t>
      </w:r>
    </w:p>
    <w:p w14:paraId="5B45FD84" w14:textId="77777777" w:rsidR="006E41E5" w:rsidRDefault="006E41E5" w:rsidP="006E41E5">
      <w:pPr>
        <w:pStyle w:val="PL"/>
      </w:pPr>
      <w:r>
        <w:t xml:space="preserve">          type: array</w:t>
      </w:r>
    </w:p>
    <w:p w14:paraId="271B8A92" w14:textId="77777777" w:rsidR="006E41E5" w:rsidRDefault="006E41E5" w:rsidP="006E41E5">
      <w:pPr>
        <w:pStyle w:val="PL"/>
      </w:pPr>
      <w:r>
        <w:t xml:space="preserve">          items:</w:t>
      </w:r>
    </w:p>
    <w:p w14:paraId="669FBFCE" w14:textId="77777777" w:rsidR="006E41E5" w:rsidRDefault="006E41E5" w:rsidP="006E41E5">
      <w:pPr>
        <w:pStyle w:val="PL"/>
      </w:pPr>
      <w:r>
        <w:t xml:space="preserve">            $ref: '#/components/schemas/SecFunc'</w:t>
      </w:r>
    </w:p>
    <w:p w14:paraId="198E2797" w14:textId="77777777" w:rsidR="006E41E5" w:rsidRDefault="006E41E5" w:rsidP="006E41E5">
      <w:pPr>
        <w:pStyle w:val="PL"/>
      </w:pPr>
      <w:r>
        <w:t xml:space="preserve">    DataNetwork:</w:t>
      </w:r>
    </w:p>
    <w:p w14:paraId="7D9198F4" w14:textId="77777777" w:rsidR="006E41E5" w:rsidRDefault="006E41E5" w:rsidP="006E41E5">
      <w:pPr>
        <w:pStyle w:val="PL"/>
      </w:pPr>
      <w:r>
        <w:t xml:space="preserve">      type: object</w:t>
      </w:r>
    </w:p>
    <w:p w14:paraId="55A5C552" w14:textId="77777777" w:rsidR="006E41E5" w:rsidRDefault="006E41E5" w:rsidP="006E41E5">
      <w:pPr>
        <w:pStyle w:val="PL"/>
      </w:pPr>
      <w:r>
        <w:t xml:space="preserve">      properties:</w:t>
      </w:r>
    </w:p>
    <w:p w14:paraId="538FBE38" w14:textId="77777777" w:rsidR="006E41E5" w:rsidRDefault="006E41E5" w:rsidP="006E41E5">
      <w:pPr>
        <w:pStyle w:val="PL"/>
      </w:pPr>
      <w:r>
        <w:t xml:space="preserve">        servAttrCom:</w:t>
      </w:r>
    </w:p>
    <w:p w14:paraId="4C81459B" w14:textId="77777777" w:rsidR="006E41E5" w:rsidRDefault="006E41E5" w:rsidP="006E41E5">
      <w:pPr>
        <w:pStyle w:val="PL"/>
      </w:pPr>
      <w:r>
        <w:t xml:space="preserve">          $ref: '#/components/schemas/ServAttrCom'</w:t>
      </w:r>
    </w:p>
    <w:p w14:paraId="16582E4B" w14:textId="77777777" w:rsidR="006E41E5" w:rsidRDefault="006E41E5" w:rsidP="006E41E5">
      <w:pPr>
        <w:pStyle w:val="PL"/>
      </w:pPr>
      <w:r>
        <w:t xml:space="preserve">        dnnList:</w:t>
      </w:r>
    </w:p>
    <w:p w14:paraId="4FF4A4B3" w14:textId="77777777" w:rsidR="006E41E5" w:rsidRDefault="006E41E5" w:rsidP="006E41E5">
      <w:pPr>
        <w:pStyle w:val="PL"/>
      </w:pPr>
      <w:r>
        <w:t xml:space="preserve">          type: array</w:t>
      </w:r>
    </w:p>
    <w:p w14:paraId="775F3C5E" w14:textId="77777777" w:rsidR="006E41E5" w:rsidRDefault="006E41E5" w:rsidP="006E41E5">
      <w:pPr>
        <w:pStyle w:val="PL"/>
      </w:pPr>
      <w:r>
        <w:t xml:space="preserve">          items: </w:t>
      </w:r>
    </w:p>
    <w:p w14:paraId="1B9BDE15" w14:textId="77777777" w:rsidR="006E41E5" w:rsidRDefault="006E41E5" w:rsidP="006E41E5">
      <w:pPr>
        <w:pStyle w:val="PL"/>
      </w:pPr>
      <w:r>
        <w:t xml:space="preserve">            type: string</w:t>
      </w:r>
    </w:p>
    <w:p w14:paraId="45A38FE3" w14:textId="77777777" w:rsidR="006E41E5" w:rsidRDefault="006E41E5" w:rsidP="006E41E5">
      <w:pPr>
        <w:pStyle w:val="PL"/>
      </w:pPr>
      <w:r>
        <w:t xml:space="preserve">    DataAccess:</w:t>
      </w:r>
    </w:p>
    <w:p w14:paraId="2ED3E383" w14:textId="77777777" w:rsidR="006E41E5" w:rsidRDefault="006E41E5" w:rsidP="006E41E5">
      <w:pPr>
        <w:pStyle w:val="PL"/>
      </w:pPr>
      <w:r>
        <w:t xml:space="preserve">      type: object</w:t>
      </w:r>
    </w:p>
    <w:p w14:paraId="11CBEF96" w14:textId="77777777" w:rsidR="006E41E5" w:rsidRDefault="006E41E5" w:rsidP="006E41E5">
      <w:pPr>
        <w:pStyle w:val="PL"/>
      </w:pPr>
      <w:r>
        <w:t xml:space="preserve">      properties:</w:t>
      </w:r>
    </w:p>
    <w:p w14:paraId="57B2FC8C" w14:textId="77777777" w:rsidR="006E41E5" w:rsidRDefault="006E41E5" w:rsidP="006E41E5">
      <w:pPr>
        <w:pStyle w:val="PL"/>
      </w:pPr>
      <w:r>
        <w:t xml:space="preserve">        dataNetworkName:</w:t>
      </w:r>
    </w:p>
    <w:p w14:paraId="088F6366" w14:textId="77777777" w:rsidR="006E41E5" w:rsidRDefault="006E41E5" w:rsidP="006E41E5">
      <w:pPr>
        <w:pStyle w:val="PL"/>
      </w:pPr>
      <w:r>
        <w:t xml:space="preserve">          type: string</w:t>
      </w:r>
    </w:p>
    <w:p w14:paraId="7FE5000A" w14:textId="77777777" w:rsidR="006E41E5" w:rsidRDefault="006E41E5" w:rsidP="006E41E5">
      <w:pPr>
        <w:pStyle w:val="PL"/>
      </w:pPr>
      <w:r>
        <w:t xml:space="preserve">        dataAccessUsed:</w:t>
      </w:r>
    </w:p>
    <w:p w14:paraId="0F3F847C" w14:textId="77777777" w:rsidR="006E41E5" w:rsidRDefault="006E41E5" w:rsidP="006E41E5">
      <w:pPr>
        <w:pStyle w:val="PL"/>
      </w:pPr>
      <w:r>
        <w:t xml:space="preserve">          type: string</w:t>
      </w:r>
    </w:p>
    <w:p w14:paraId="12CA3E79" w14:textId="77777777" w:rsidR="006E41E5" w:rsidRDefault="006E41E5" w:rsidP="006E41E5">
      <w:pPr>
        <w:pStyle w:val="PL"/>
      </w:pPr>
      <w:r>
        <w:t xml:space="preserve">          enum:</w:t>
      </w:r>
    </w:p>
    <w:p w14:paraId="73CB6EFC" w14:textId="77777777" w:rsidR="006E41E5" w:rsidRDefault="006E41E5" w:rsidP="006E41E5">
      <w:pPr>
        <w:pStyle w:val="PL"/>
      </w:pPr>
      <w:r>
        <w:t xml:space="preserve">            - DIRECT_INTERNET_ACCESS</w:t>
      </w:r>
    </w:p>
    <w:p w14:paraId="5E6DC13E" w14:textId="77777777" w:rsidR="006E41E5" w:rsidRDefault="006E41E5" w:rsidP="006E41E5">
      <w:pPr>
        <w:pStyle w:val="PL"/>
      </w:pPr>
      <w:r>
        <w:t xml:space="preserve">            - TERM_PVT_NETWORK</w:t>
      </w:r>
    </w:p>
    <w:p w14:paraId="339B3F91" w14:textId="77777777" w:rsidR="006E41E5" w:rsidRDefault="006E41E5" w:rsidP="006E41E5">
      <w:pPr>
        <w:pStyle w:val="PL"/>
      </w:pPr>
      <w:r>
        <w:t xml:space="preserve">            - LOCAL_TRAFFIC</w:t>
      </w:r>
    </w:p>
    <w:p w14:paraId="65E2618F" w14:textId="77777777" w:rsidR="006E41E5" w:rsidRDefault="006E41E5" w:rsidP="006E41E5">
      <w:pPr>
        <w:pStyle w:val="PL"/>
      </w:pPr>
      <w:r>
        <w:t xml:space="preserve">    TunnellingMechanism:</w:t>
      </w:r>
    </w:p>
    <w:p w14:paraId="38C59A85" w14:textId="77777777" w:rsidR="006E41E5" w:rsidRDefault="006E41E5" w:rsidP="006E41E5">
      <w:pPr>
        <w:pStyle w:val="PL"/>
      </w:pPr>
      <w:r>
        <w:t xml:space="preserve">      type: object</w:t>
      </w:r>
    </w:p>
    <w:p w14:paraId="0FC5A58E" w14:textId="77777777" w:rsidR="006E41E5" w:rsidRDefault="006E41E5" w:rsidP="006E41E5">
      <w:pPr>
        <w:pStyle w:val="PL"/>
      </w:pPr>
      <w:r>
        <w:t xml:space="preserve">      properties:</w:t>
      </w:r>
    </w:p>
    <w:p w14:paraId="2C6CE5C5" w14:textId="77777777" w:rsidR="006E41E5" w:rsidRDefault="006E41E5" w:rsidP="006E41E5">
      <w:pPr>
        <w:pStyle w:val="PL"/>
      </w:pPr>
      <w:r>
        <w:t xml:space="preserve">        dataNetworkName:</w:t>
      </w:r>
    </w:p>
    <w:p w14:paraId="68B77E58" w14:textId="77777777" w:rsidR="006E41E5" w:rsidRDefault="006E41E5" w:rsidP="006E41E5">
      <w:pPr>
        <w:pStyle w:val="PL"/>
      </w:pPr>
      <w:r>
        <w:t xml:space="preserve">          type: string</w:t>
      </w:r>
    </w:p>
    <w:p w14:paraId="6276F69E" w14:textId="77777777" w:rsidR="006E41E5" w:rsidRDefault="006E41E5" w:rsidP="006E41E5">
      <w:pPr>
        <w:pStyle w:val="PL"/>
      </w:pPr>
      <w:r>
        <w:lastRenderedPageBreak/>
        <w:t xml:space="preserve">        tunellingMechanismUsed:</w:t>
      </w:r>
    </w:p>
    <w:p w14:paraId="08E006E2" w14:textId="77777777" w:rsidR="006E41E5" w:rsidRDefault="006E41E5" w:rsidP="006E41E5">
      <w:pPr>
        <w:pStyle w:val="PL"/>
      </w:pPr>
      <w:r>
        <w:t xml:space="preserve">          type: string</w:t>
      </w:r>
    </w:p>
    <w:p w14:paraId="1574CCC5" w14:textId="77777777" w:rsidR="006E41E5" w:rsidRDefault="006E41E5" w:rsidP="006E41E5">
      <w:pPr>
        <w:pStyle w:val="PL"/>
      </w:pPr>
      <w:r>
        <w:t xml:space="preserve">          enum:</w:t>
      </w:r>
    </w:p>
    <w:p w14:paraId="3CE04BAD" w14:textId="77777777" w:rsidR="006E41E5" w:rsidRDefault="006E41E5" w:rsidP="006E41E5">
      <w:pPr>
        <w:pStyle w:val="PL"/>
      </w:pPr>
      <w:r>
        <w:t xml:space="preserve">            - L2TP_TUNNEL</w:t>
      </w:r>
    </w:p>
    <w:p w14:paraId="03C408D6" w14:textId="77777777" w:rsidR="006E41E5" w:rsidRDefault="006E41E5" w:rsidP="006E41E5">
      <w:pPr>
        <w:pStyle w:val="PL"/>
      </w:pPr>
      <w:r>
        <w:t xml:space="preserve">            - GRE_TUNNEL</w:t>
      </w:r>
    </w:p>
    <w:p w14:paraId="1293BD2E" w14:textId="77777777" w:rsidR="006E41E5" w:rsidRDefault="006E41E5" w:rsidP="006E41E5">
      <w:pPr>
        <w:pStyle w:val="PL"/>
      </w:pPr>
      <w:r>
        <w:t xml:space="preserve">            - VPN_TUNNEL</w:t>
      </w:r>
    </w:p>
    <w:p w14:paraId="48CD5378" w14:textId="77777777" w:rsidR="006E41E5" w:rsidRDefault="006E41E5" w:rsidP="006E41E5">
      <w:pPr>
        <w:pStyle w:val="PL"/>
      </w:pPr>
      <w:r>
        <w:t xml:space="preserve">            - LABEL_BASED_ROUTING</w:t>
      </w:r>
    </w:p>
    <w:p w14:paraId="0808008F" w14:textId="77777777" w:rsidR="006E41E5" w:rsidRDefault="006E41E5" w:rsidP="006E41E5">
      <w:pPr>
        <w:pStyle w:val="PL"/>
      </w:pPr>
      <w:r>
        <w:t xml:space="preserve">            - 802.1Q_VLAN</w:t>
      </w:r>
    </w:p>
    <w:p w14:paraId="360A18E2" w14:textId="77777777" w:rsidR="006E41E5" w:rsidRDefault="006E41E5" w:rsidP="006E41E5">
      <w:pPr>
        <w:pStyle w:val="PL"/>
      </w:pPr>
      <w:r>
        <w:t xml:space="preserve">            - SRV6</w:t>
      </w:r>
    </w:p>
    <w:p w14:paraId="3C697303" w14:textId="77777777" w:rsidR="006E41E5" w:rsidRDefault="006E41E5" w:rsidP="006E41E5">
      <w:pPr>
        <w:pStyle w:val="PL"/>
      </w:pPr>
      <w:r>
        <w:t xml:space="preserve">            - OTHER</w:t>
      </w:r>
    </w:p>
    <w:p w14:paraId="346E1CEC" w14:textId="77777777" w:rsidR="006E41E5" w:rsidRDefault="006E41E5" w:rsidP="006E41E5">
      <w:pPr>
        <w:pStyle w:val="PL"/>
      </w:pPr>
      <w:r>
        <w:t xml:space="preserve">    LboAllowed:</w:t>
      </w:r>
    </w:p>
    <w:p w14:paraId="7F58539C" w14:textId="77777777" w:rsidR="006E41E5" w:rsidRDefault="006E41E5" w:rsidP="006E41E5">
      <w:pPr>
        <w:pStyle w:val="PL"/>
      </w:pPr>
      <w:r>
        <w:t xml:space="preserve">      type: object</w:t>
      </w:r>
    </w:p>
    <w:p w14:paraId="7A8C8B9E" w14:textId="77777777" w:rsidR="006E41E5" w:rsidRDefault="006E41E5" w:rsidP="006E41E5">
      <w:pPr>
        <w:pStyle w:val="PL"/>
      </w:pPr>
      <w:r>
        <w:t xml:space="preserve">      properties:</w:t>
      </w:r>
    </w:p>
    <w:p w14:paraId="7CD527A7" w14:textId="77777777" w:rsidR="006E41E5" w:rsidRDefault="006E41E5" w:rsidP="006E41E5">
      <w:pPr>
        <w:pStyle w:val="PL"/>
      </w:pPr>
      <w:r>
        <w:t xml:space="preserve">        dataNetworkName:</w:t>
      </w:r>
    </w:p>
    <w:p w14:paraId="185F2A3B" w14:textId="77777777" w:rsidR="006E41E5" w:rsidRDefault="006E41E5" w:rsidP="006E41E5">
      <w:pPr>
        <w:pStyle w:val="PL"/>
      </w:pPr>
      <w:r>
        <w:t xml:space="preserve">          type: string</w:t>
      </w:r>
    </w:p>
    <w:p w14:paraId="15E3D6F4" w14:textId="77777777" w:rsidR="006E41E5" w:rsidRDefault="006E41E5" w:rsidP="006E41E5">
      <w:pPr>
        <w:pStyle w:val="PL"/>
      </w:pPr>
      <w:r>
        <w:t xml:space="preserve">        localBreakoutAllowed:</w:t>
      </w:r>
    </w:p>
    <w:p w14:paraId="60BA06FC" w14:textId="77777777" w:rsidR="006E41E5" w:rsidRDefault="006E41E5" w:rsidP="006E41E5">
      <w:pPr>
        <w:pStyle w:val="PL"/>
      </w:pPr>
      <w:r>
        <w:t xml:space="preserve">          type: string</w:t>
      </w:r>
    </w:p>
    <w:p w14:paraId="5BAAE22A" w14:textId="77777777" w:rsidR="006E41E5" w:rsidRDefault="006E41E5" w:rsidP="006E41E5">
      <w:pPr>
        <w:pStyle w:val="PL"/>
      </w:pPr>
      <w:r>
        <w:t xml:space="preserve">          enum:</w:t>
      </w:r>
    </w:p>
    <w:p w14:paraId="45B33F52" w14:textId="77777777" w:rsidR="006E41E5" w:rsidRDefault="006E41E5" w:rsidP="006E41E5">
      <w:pPr>
        <w:pStyle w:val="PL"/>
      </w:pPr>
      <w:r>
        <w:t xml:space="preserve">            - YES</w:t>
      </w:r>
    </w:p>
    <w:p w14:paraId="0891135F" w14:textId="77777777" w:rsidR="006E41E5" w:rsidRDefault="006E41E5" w:rsidP="006E41E5">
      <w:pPr>
        <w:pStyle w:val="PL"/>
      </w:pPr>
      <w:r>
        <w:t xml:space="preserve">            - NO</w:t>
      </w:r>
    </w:p>
    <w:p w14:paraId="40A0CA2D" w14:textId="77777777" w:rsidR="006E41E5" w:rsidRDefault="006E41E5" w:rsidP="006E41E5">
      <w:pPr>
        <w:pStyle w:val="PL"/>
      </w:pPr>
      <w:r>
        <w:t xml:space="preserve">    DataNetworkAccess:</w:t>
      </w:r>
    </w:p>
    <w:p w14:paraId="7378EFB2" w14:textId="77777777" w:rsidR="006E41E5" w:rsidRDefault="006E41E5" w:rsidP="006E41E5">
      <w:pPr>
        <w:pStyle w:val="PL"/>
      </w:pPr>
      <w:r>
        <w:t xml:space="preserve">      type: object</w:t>
      </w:r>
    </w:p>
    <w:p w14:paraId="01906738" w14:textId="77777777" w:rsidR="006E41E5" w:rsidRDefault="006E41E5" w:rsidP="006E41E5">
      <w:pPr>
        <w:pStyle w:val="PL"/>
      </w:pPr>
      <w:r>
        <w:t xml:space="preserve">      properties:</w:t>
      </w:r>
    </w:p>
    <w:p w14:paraId="1BD48405" w14:textId="77777777" w:rsidR="006E41E5" w:rsidRDefault="006E41E5" w:rsidP="006E41E5">
      <w:pPr>
        <w:pStyle w:val="PL"/>
      </w:pPr>
      <w:r>
        <w:t xml:space="preserve">        servAttrCom:</w:t>
      </w:r>
    </w:p>
    <w:p w14:paraId="42D981E5" w14:textId="77777777" w:rsidR="006E41E5" w:rsidRDefault="006E41E5" w:rsidP="006E41E5">
      <w:pPr>
        <w:pStyle w:val="PL"/>
      </w:pPr>
      <w:r>
        <w:t xml:space="preserve">          $ref: '#/components/schemas/ServAttrCom'</w:t>
      </w:r>
    </w:p>
    <w:p w14:paraId="2D58F783" w14:textId="77777777" w:rsidR="006E41E5" w:rsidRDefault="006E41E5" w:rsidP="006E41E5">
      <w:pPr>
        <w:pStyle w:val="PL"/>
      </w:pPr>
      <w:r>
        <w:t xml:space="preserve">        dataAccessList:</w:t>
      </w:r>
    </w:p>
    <w:p w14:paraId="491C1922" w14:textId="77777777" w:rsidR="006E41E5" w:rsidRDefault="006E41E5" w:rsidP="006E41E5">
      <w:pPr>
        <w:pStyle w:val="PL"/>
      </w:pPr>
      <w:r>
        <w:t xml:space="preserve">          type: array</w:t>
      </w:r>
    </w:p>
    <w:p w14:paraId="55FCFE33" w14:textId="77777777" w:rsidR="006E41E5" w:rsidRDefault="006E41E5" w:rsidP="006E41E5">
      <w:pPr>
        <w:pStyle w:val="PL"/>
      </w:pPr>
      <w:r>
        <w:t xml:space="preserve">          items:</w:t>
      </w:r>
    </w:p>
    <w:p w14:paraId="65B0C3FD" w14:textId="77777777" w:rsidR="006E41E5" w:rsidRDefault="006E41E5" w:rsidP="006E41E5">
      <w:pPr>
        <w:pStyle w:val="PL"/>
      </w:pPr>
      <w:r>
        <w:t xml:space="preserve">            $ref: '#/components/schemas/DataAccess'</w:t>
      </w:r>
    </w:p>
    <w:p w14:paraId="495BBC77" w14:textId="77777777" w:rsidR="006E41E5" w:rsidRDefault="006E41E5" w:rsidP="006E41E5">
      <w:pPr>
        <w:pStyle w:val="PL"/>
      </w:pPr>
      <w:r>
        <w:t xml:space="preserve">        tunnellingMechanismList:</w:t>
      </w:r>
    </w:p>
    <w:p w14:paraId="5F5A0F39" w14:textId="77777777" w:rsidR="006E41E5" w:rsidRDefault="006E41E5" w:rsidP="006E41E5">
      <w:pPr>
        <w:pStyle w:val="PL"/>
      </w:pPr>
      <w:r>
        <w:t xml:space="preserve">          type: array</w:t>
      </w:r>
    </w:p>
    <w:p w14:paraId="1D06F06D" w14:textId="77777777" w:rsidR="006E41E5" w:rsidRDefault="006E41E5" w:rsidP="006E41E5">
      <w:pPr>
        <w:pStyle w:val="PL"/>
      </w:pPr>
      <w:r>
        <w:t xml:space="preserve">          items:</w:t>
      </w:r>
    </w:p>
    <w:p w14:paraId="2E423C99" w14:textId="77777777" w:rsidR="006E41E5" w:rsidRDefault="006E41E5" w:rsidP="006E41E5">
      <w:pPr>
        <w:pStyle w:val="PL"/>
      </w:pPr>
      <w:r>
        <w:t xml:space="preserve">            $ref: '#/components/schemas/TunnellingMechanism'</w:t>
      </w:r>
    </w:p>
    <w:p w14:paraId="3E1B797F" w14:textId="77777777" w:rsidR="006E41E5" w:rsidRDefault="006E41E5" w:rsidP="006E41E5">
      <w:pPr>
        <w:pStyle w:val="PL"/>
      </w:pPr>
      <w:r>
        <w:t xml:space="preserve">        localBreakoutAllowedList:</w:t>
      </w:r>
    </w:p>
    <w:p w14:paraId="3F10D4A7" w14:textId="77777777" w:rsidR="006E41E5" w:rsidRDefault="006E41E5" w:rsidP="006E41E5">
      <w:pPr>
        <w:pStyle w:val="PL"/>
      </w:pPr>
      <w:r>
        <w:t xml:space="preserve">          type: array</w:t>
      </w:r>
    </w:p>
    <w:p w14:paraId="03BAEA81" w14:textId="77777777" w:rsidR="006E41E5" w:rsidRDefault="006E41E5" w:rsidP="006E41E5">
      <w:pPr>
        <w:pStyle w:val="PL"/>
      </w:pPr>
      <w:r>
        <w:t xml:space="preserve">          items:</w:t>
      </w:r>
    </w:p>
    <w:p w14:paraId="34C3168E" w14:textId="77777777" w:rsidR="006E41E5" w:rsidRDefault="006E41E5" w:rsidP="006E41E5">
      <w:pPr>
        <w:pStyle w:val="PL"/>
      </w:pPr>
      <w:r>
        <w:t xml:space="preserve">            $ref: '#/components/schemas/LboAllowed'</w:t>
      </w:r>
    </w:p>
    <w:p w14:paraId="3B450833" w14:textId="77777777" w:rsidR="006E41E5" w:rsidRDefault="006E41E5" w:rsidP="006E41E5">
      <w:pPr>
        <w:pStyle w:val="PL"/>
      </w:pPr>
    </w:p>
    <w:p w14:paraId="6258525C" w14:textId="77777777" w:rsidR="006E41E5" w:rsidRDefault="006E41E5" w:rsidP="006E41E5">
      <w:pPr>
        <w:pStyle w:val="PL"/>
        <w:rPr>
          <w:ins w:id="426" w:author="srinivasaraj"/>
        </w:rPr>
      </w:pPr>
      <w:ins w:id="427" w:author="srinivasaraj">
        <w:r>
          <w:t xml:space="preserve">    ECMappingRuleComponent:</w:t>
        </w:r>
      </w:ins>
    </w:p>
    <w:p w14:paraId="715C7859" w14:textId="77777777" w:rsidR="006E41E5" w:rsidRDefault="006E41E5" w:rsidP="006E41E5">
      <w:pPr>
        <w:pStyle w:val="PL"/>
        <w:rPr>
          <w:ins w:id="428" w:author="srinivasaraj"/>
        </w:rPr>
      </w:pPr>
      <w:ins w:id="429" w:author="srinivasaraj">
        <w:r>
          <w:t xml:space="preserve">      type: object</w:t>
        </w:r>
      </w:ins>
    </w:p>
    <w:p w14:paraId="0381E1E0" w14:textId="77777777" w:rsidR="006E41E5" w:rsidRDefault="006E41E5" w:rsidP="006E41E5">
      <w:pPr>
        <w:pStyle w:val="PL"/>
        <w:rPr>
          <w:ins w:id="430" w:author="srinivasaraj"/>
        </w:rPr>
      </w:pPr>
      <w:ins w:id="431" w:author="srinivasaraj">
        <w:r>
          <w:t xml:space="preserve">      properties:</w:t>
        </w:r>
      </w:ins>
    </w:p>
    <w:p w14:paraId="28C30573" w14:textId="77777777" w:rsidR="006E41E5" w:rsidRDefault="006E41E5" w:rsidP="006E41E5">
      <w:pPr>
        <w:pStyle w:val="PL"/>
        <w:rPr>
          <w:ins w:id="432" w:author="srinivasaraj"/>
        </w:rPr>
      </w:pPr>
      <w:ins w:id="433" w:author="srinivasaraj">
        <w:r>
          <w:t xml:space="preserve">        componentType:</w:t>
        </w:r>
      </w:ins>
    </w:p>
    <w:p w14:paraId="5CB4D3A8" w14:textId="77777777" w:rsidR="006E41E5" w:rsidRDefault="006E41E5" w:rsidP="006E41E5">
      <w:pPr>
        <w:pStyle w:val="PL"/>
        <w:rPr>
          <w:ins w:id="434" w:author="srinivasaraj"/>
        </w:rPr>
      </w:pPr>
      <w:ins w:id="435" w:author="srinivasaraj">
        <w:r>
          <w:t xml:space="preserve">          type: string</w:t>
        </w:r>
      </w:ins>
    </w:p>
    <w:p w14:paraId="2028CDCB" w14:textId="77777777" w:rsidR="006E41E5" w:rsidRDefault="006E41E5" w:rsidP="006E41E5">
      <w:pPr>
        <w:pStyle w:val="PL"/>
        <w:rPr>
          <w:ins w:id="436" w:author="srinivasaraj"/>
        </w:rPr>
      </w:pPr>
      <w:ins w:id="437" w:author="srinivasaraj">
        <w:r>
          <w:t xml:space="preserve">          enum:</w:t>
        </w:r>
      </w:ins>
    </w:p>
    <w:p w14:paraId="586B9E97" w14:textId="77777777" w:rsidR="006E41E5" w:rsidRDefault="006E41E5" w:rsidP="006E41E5">
      <w:pPr>
        <w:pStyle w:val="PL"/>
        <w:rPr>
          <w:ins w:id="438" w:author="srinivasaraj"/>
        </w:rPr>
      </w:pPr>
      <w:ins w:id="439" w:author="srinivasaraj">
        <w:r>
          <w:t xml:space="preserve">            - ENERGY_CONSUMPTION</w:t>
        </w:r>
      </w:ins>
    </w:p>
    <w:p w14:paraId="33AFE963" w14:textId="77777777" w:rsidR="006E41E5" w:rsidRDefault="006E41E5" w:rsidP="006E41E5">
      <w:pPr>
        <w:pStyle w:val="PL"/>
        <w:rPr>
          <w:ins w:id="440" w:author="srinivasaraj"/>
        </w:rPr>
      </w:pPr>
      <w:ins w:id="441" w:author="srinivasaraj">
        <w:r>
          <w:t xml:space="preserve">        minimumValue:</w:t>
        </w:r>
      </w:ins>
    </w:p>
    <w:p w14:paraId="7E994F55" w14:textId="77777777" w:rsidR="006E41E5" w:rsidRDefault="006E41E5" w:rsidP="006E41E5">
      <w:pPr>
        <w:pStyle w:val="PL"/>
        <w:rPr>
          <w:ins w:id="442" w:author="srinivasaraj"/>
        </w:rPr>
      </w:pPr>
      <w:ins w:id="443" w:author="srinivasaraj">
        <w:r>
          <w:t xml:space="preserve">          type: integer</w:t>
        </w:r>
      </w:ins>
    </w:p>
    <w:p w14:paraId="5A855DF3" w14:textId="77777777" w:rsidR="006E41E5" w:rsidRDefault="006E41E5" w:rsidP="006E41E5">
      <w:pPr>
        <w:pStyle w:val="PL"/>
        <w:rPr>
          <w:ins w:id="444" w:author="srinivasaraj"/>
        </w:rPr>
      </w:pPr>
      <w:ins w:id="445" w:author="srinivasaraj">
        <w:r>
          <w:t xml:space="preserve">        maximumValue:</w:t>
        </w:r>
      </w:ins>
    </w:p>
    <w:p w14:paraId="497206AC" w14:textId="77777777" w:rsidR="006E41E5" w:rsidRDefault="006E41E5" w:rsidP="006E41E5">
      <w:pPr>
        <w:pStyle w:val="PL"/>
        <w:rPr>
          <w:ins w:id="446" w:author="srinivasaraj"/>
        </w:rPr>
      </w:pPr>
      <w:ins w:id="447" w:author="srinivasaraj">
        <w:r>
          <w:t xml:space="preserve">          type: integer</w:t>
        </w:r>
      </w:ins>
    </w:p>
    <w:p w14:paraId="3676D4B1" w14:textId="77777777" w:rsidR="006E41E5" w:rsidRDefault="006E41E5" w:rsidP="006E41E5">
      <w:pPr>
        <w:pStyle w:val="PL"/>
        <w:rPr>
          <w:ins w:id="448" w:author="srinivasaraj"/>
        </w:rPr>
      </w:pPr>
      <w:ins w:id="449" w:author="srinivasaraj">
        <w:r>
          <w:t xml:space="preserve">        weight:</w:t>
        </w:r>
      </w:ins>
    </w:p>
    <w:p w14:paraId="07CA6CD6" w14:textId="77777777" w:rsidR="006E41E5" w:rsidRDefault="006E41E5" w:rsidP="006E41E5">
      <w:pPr>
        <w:pStyle w:val="PL"/>
        <w:rPr>
          <w:ins w:id="450" w:author="srinivasaraj"/>
        </w:rPr>
      </w:pPr>
      <w:ins w:id="451" w:author="srinivasaraj">
        <w:r>
          <w:t xml:space="preserve">          type: integer</w:t>
        </w:r>
      </w:ins>
    </w:p>
    <w:p w14:paraId="7BBDFBBF" w14:textId="77777777" w:rsidR="006E41E5" w:rsidRDefault="006E41E5" w:rsidP="006E41E5">
      <w:pPr>
        <w:pStyle w:val="PL"/>
        <w:rPr>
          <w:ins w:id="452" w:author="srinivasaraj"/>
        </w:rPr>
      </w:pPr>
      <w:ins w:id="453" w:author="srinivasaraj">
        <w:r>
          <w:t xml:space="preserve">          default: 100</w:t>
        </w:r>
      </w:ins>
    </w:p>
    <w:p w14:paraId="426FBC75" w14:textId="77777777" w:rsidR="006E41E5" w:rsidRDefault="006E41E5" w:rsidP="006E41E5">
      <w:pPr>
        <w:pStyle w:val="PL"/>
        <w:rPr>
          <w:ins w:id="454" w:author="srinivasaraj"/>
        </w:rPr>
      </w:pPr>
      <w:ins w:id="455" w:author="srinivasaraj">
        <w:r>
          <w:t xml:space="preserve">          minimum: 0</w:t>
        </w:r>
      </w:ins>
    </w:p>
    <w:p w14:paraId="539DA7E6" w14:textId="77777777" w:rsidR="006E41E5" w:rsidRDefault="006E41E5" w:rsidP="006E41E5">
      <w:pPr>
        <w:pStyle w:val="PL"/>
        <w:rPr>
          <w:ins w:id="456" w:author="srinivasaraj"/>
        </w:rPr>
      </w:pPr>
      <w:ins w:id="457" w:author="srinivasaraj">
        <w:r>
          <w:t xml:space="preserve">          maximum: 100</w:t>
        </w:r>
      </w:ins>
    </w:p>
    <w:p w14:paraId="623F02C3" w14:textId="77777777" w:rsidR="006E41E5" w:rsidRDefault="006E41E5" w:rsidP="006E41E5">
      <w:pPr>
        <w:pStyle w:val="PL"/>
        <w:rPr>
          <w:ins w:id="458" w:author="srinivasaraj"/>
        </w:rPr>
      </w:pPr>
      <w:ins w:id="459" w:author="srinivasaraj">
        <w:r>
          <w:t xml:space="preserve">    EnergySavingProfile:</w:t>
        </w:r>
      </w:ins>
    </w:p>
    <w:p w14:paraId="2659D55F" w14:textId="77777777" w:rsidR="006E41E5" w:rsidRDefault="006E41E5" w:rsidP="006E41E5">
      <w:pPr>
        <w:pStyle w:val="PL"/>
        <w:rPr>
          <w:ins w:id="460" w:author="srinivasaraj"/>
        </w:rPr>
      </w:pPr>
      <w:ins w:id="461" w:author="srinivasaraj">
        <w:r>
          <w:t xml:space="preserve">      type: object</w:t>
        </w:r>
      </w:ins>
    </w:p>
    <w:p w14:paraId="5F5B71E1" w14:textId="77777777" w:rsidR="006E41E5" w:rsidRDefault="006E41E5" w:rsidP="006E41E5">
      <w:pPr>
        <w:pStyle w:val="PL"/>
        <w:rPr>
          <w:ins w:id="462" w:author="srinivasaraj"/>
        </w:rPr>
      </w:pPr>
      <w:ins w:id="463" w:author="srinivasaraj">
        <w:r>
          <w:t xml:space="preserve">      properties:</w:t>
        </w:r>
      </w:ins>
    </w:p>
    <w:p w14:paraId="522CB2CF" w14:textId="77777777" w:rsidR="006E41E5" w:rsidRDefault="006E41E5" w:rsidP="006E41E5">
      <w:pPr>
        <w:pStyle w:val="PL"/>
        <w:rPr>
          <w:ins w:id="464" w:author="srinivasaraj"/>
        </w:rPr>
      </w:pPr>
      <w:ins w:id="465" w:author="srinivasaraj">
        <w:r>
          <w:t xml:space="preserve">        eCMappingRule:</w:t>
        </w:r>
      </w:ins>
    </w:p>
    <w:p w14:paraId="17D48286" w14:textId="77777777" w:rsidR="006E41E5" w:rsidRDefault="006E41E5" w:rsidP="006E41E5">
      <w:pPr>
        <w:pStyle w:val="PL"/>
        <w:rPr>
          <w:ins w:id="466" w:author="srinivasaraj"/>
        </w:rPr>
      </w:pPr>
      <w:ins w:id="467" w:author="srinivasaraj">
        <w:r>
          <w:t xml:space="preserve">          type: array</w:t>
        </w:r>
      </w:ins>
    </w:p>
    <w:p w14:paraId="4EA0018E" w14:textId="77777777" w:rsidR="006E41E5" w:rsidRDefault="006E41E5" w:rsidP="006E41E5">
      <w:pPr>
        <w:pStyle w:val="PL"/>
        <w:rPr>
          <w:ins w:id="468" w:author="srinivasaraj"/>
        </w:rPr>
      </w:pPr>
      <w:ins w:id="469" w:author="srinivasaraj">
        <w:r>
          <w:t xml:space="preserve">          items:</w:t>
        </w:r>
      </w:ins>
    </w:p>
    <w:p w14:paraId="6B688B3C" w14:textId="77777777" w:rsidR="006E41E5" w:rsidRDefault="006E41E5" w:rsidP="006E41E5">
      <w:pPr>
        <w:pStyle w:val="PL"/>
        <w:rPr>
          <w:ins w:id="470" w:author="srinivasaraj"/>
        </w:rPr>
      </w:pPr>
      <w:ins w:id="471" w:author="srinivasaraj">
        <w:r>
          <w:t xml:space="preserve">            $ref: '#/components/schemas/ECMappingRuleComponent'</w:t>
        </w:r>
      </w:ins>
    </w:p>
    <w:p w14:paraId="24B27728" w14:textId="77777777" w:rsidR="006E41E5" w:rsidRDefault="006E41E5" w:rsidP="006E41E5">
      <w:pPr>
        <w:pStyle w:val="PL"/>
        <w:rPr>
          <w:ins w:id="472" w:author="srinivasaraj"/>
        </w:rPr>
      </w:pPr>
      <w:ins w:id="473" w:author="srinivasaraj">
        <w:r>
          <w:t xml:space="preserve">          minItems: 1</w:t>
        </w:r>
      </w:ins>
    </w:p>
    <w:p w14:paraId="6D9204D5" w14:textId="77777777" w:rsidR="006E41E5" w:rsidRDefault="006E41E5" w:rsidP="006E41E5">
      <w:pPr>
        <w:pStyle w:val="PL"/>
        <w:rPr>
          <w:ins w:id="474" w:author="srinivasaraj"/>
        </w:rPr>
      </w:pPr>
      <w:ins w:id="475" w:author="srinivasaraj">
        <w:r>
          <w:t xml:space="preserve">        eCTimeInterval:</w:t>
        </w:r>
      </w:ins>
    </w:p>
    <w:p w14:paraId="15D04E47" w14:textId="77777777" w:rsidR="006E41E5" w:rsidRDefault="006E41E5" w:rsidP="006E41E5">
      <w:pPr>
        <w:pStyle w:val="PL"/>
        <w:rPr>
          <w:ins w:id="476" w:author="srinivasaraj"/>
        </w:rPr>
      </w:pPr>
      <w:ins w:id="477" w:author="srinivasaraj">
        <w:r>
          <w:t xml:space="preserve">          type: integer</w:t>
        </w:r>
      </w:ins>
    </w:p>
    <w:p w14:paraId="7357A6AC" w14:textId="77777777" w:rsidR="006E41E5" w:rsidRDefault="006E41E5" w:rsidP="006E41E5">
      <w:pPr>
        <w:pStyle w:val="PL"/>
        <w:rPr>
          <w:ins w:id="478" w:author="srinivasaraj"/>
        </w:rPr>
      </w:pPr>
    </w:p>
    <w:p w14:paraId="04A20D1F" w14:textId="77777777" w:rsidR="006E41E5" w:rsidRDefault="006E41E5" w:rsidP="006E41E5">
      <w:pPr>
        <w:pStyle w:val="PL"/>
      </w:pPr>
      <w:r>
        <w:t xml:space="preserve">    CNSliceSubnetProfile:</w:t>
      </w:r>
    </w:p>
    <w:p w14:paraId="57DE22D2" w14:textId="77777777" w:rsidR="006E41E5" w:rsidRDefault="006E41E5" w:rsidP="006E41E5">
      <w:pPr>
        <w:pStyle w:val="PL"/>
      </w:pPr>
      <w:r>
        <w:t xml:space="preserve">      type: object</w:t>
      </w:r>
    </w:p>
    <w:p w14:paraId="7FEAB3D8" w14:textId="77777777" w:rsidR="006E41E5" w:rsidRDefault="006E41E5" w:rsidP="006E41E5">
      <w:pPr>
        <w:pStyle w:val="PL"/>
      </w:pPr>
      <w:r>
        <w:t xml:space="preserve">      properties:</w:t>
      </w:r>
    </w:p>
    <w:p w14:paraId="6A025256" w14:textId="77777777" w:rsidR="006E41E5" w:rsidRDefault="006E41E5" w:rsidP="006E41E5">
      <w:pPr>
        <w:pStyle w:val="PL"/>
      </w:pPr>
      <w:r>
        <w:t xml:space="preserve">        maxNumberofUEs:</w:t>
      </w:r>
    </w:p>
    <w:p w14:paraId="761DAA98" w14:textId="77777777" w:rsidR="006E41E5" w:rsidRDefault="006E41E5" w:rsidP="006E41E5">
      <w:pPr>
        <w:pStyle w:val="PL"/>
      </w:pPr>
      <w:r>
        <w:t xml:space="preserve">          type: integer</w:t>
      </w:r>
    </w:p>
    <w:p w14:paraId="6B2684FF" w14:textId="77777777" w:rsidR="006E41E5" w:rsidRDefault="006E41E5" w:rsidP="006E41E5">
      <w:pPr>
        <w:pStyle w:val="PL"/>
      </w:pPr>
      <w:r>
        <w:t xml:space="preserve">        dLLatency:</w:t>
      </w:r>
    </w:p>
    <w:p w14:paraId="3FC92D89" w14:textId="77777777" w:rsidR="006E41E5" w:rsidRDefault="006E41E5" w:rsidP="006E41E5">
      <w:pPr>
        <w:pStyle w:val="PL"/>
      </w:pPr>
      <w:r>
        <w:t xml:space="preserve">          type: number</w:t>
      </w:r>
    </w:p>
    <w:p w14:paraId="23E4C733" w14:textId="77777777" w:rsidR="006E41E5" w:rsidRDefault="006E41E5" w:rsidP="006E41E5">
      <w:pPr>
        <w:pStyle w:val="PL"/>
      </w:pPr>
      <w:r>
        <w:t xml:space="preserve">        uLLatency:</w:t>
      </w:r>
    </w:p>
    <w:p w14:paraId="1ABAAE9F" w14:textId="77777777" w:rsidR="006E41E5" w:rsidRDefault="006E41E5" w:rsidP="006E41E5">
      <w:pPr>
        <w:pStyle w:val="PL"/>
      </w:pPr>
      <w:r>
        <w:t xml:space="preserve">          type: number</w:t>
      </w:r>
    </w:p>
    <w:p w14:paraId="06C9BAFE" w14:textId="77777777" w:rsidR="006E41E5" w:rsidRDefault="006E41E5" w:rsidP="006E41E5">
      <w:pPr>
        <w:pStyle w:val="PL"/>
      </w:pPr>
      <w:r>
        <w:t xml:space="preserve">        dLThptPerSliceSubnet:</w:t>
      </w:r>
    </w:p>
    <w:p w14:paraId="041762B7" w14:textId="77777777" w:rsidR="006E41E5" w:rsidRDefault="006E41E5" w:rsidP="006E41E5">
      <w:pPr>
        <w:pStyle w:val="PL"/>
      </w:pPr>
      <w:r>
        <w:t xml:space="preserve">          $ref: '#/components/schemas/XLThpt'</w:t>
      </w:r>
    </w:p>
    <w:p w14:paraId="1032C20D" w14:textId="77777777" w:rsidR="006E41E5" w:rsidRDefault="006E41E5" w:rsidP="006E41E5">
      <w:pPr>
        <w:pStyle w:val="PL"/>
      </w:pPr>
      <w:r>
        <w:t xml:space="preserve">        dLThptPerUE:</w:t>
      </w:r>
    </w:p>
    <w:p w14:paraId="064B2FB6" w14:textId="77777777" w:rsidR="006E41E5" w:rsidRDefault="006E41E5" w:rsidP="006E41E5">
      <w:pPr>
        <w:pStyle w:val="PL"/>
      </w:pPr>
      <w:r>
        <w:t xml:space="preserve">          $ref: '#/components/schemas/XLThpt'</w:t>
      </w:r>
    </w:p>
    <w:p w14:paraId="0D721B6F" w14:textId="77777777" w:rsidR="006E41E5" w:rsidRDefault="006E41E5" w:rsidP="006E41E5">
      <w:pPr>
        <w:pStyle w:val="PL"/>
      </w:pPr>
      <w:r>
        <w:lastRenderedPageBreak/>
        <w:t xml:space="preserve">        uLThptPerSliceSubnet:</w:t>
      </w:r>
    </w:p>
    <w:p w14:paraId="6D931B48" w14:textId="77777777" w:rsidR="006E41E5" w:rsidRDefault="006E41E5" w:rsidP="006E41E5">
      <w:pPr>
        <w:pStyle w:val="PL"/>
      </w:pPr>
      <w:r>
        <w:t xml:space="preserve">          $ref: '#/components/schemas/XLThpt'</w:t>
      </w:r>
    </w:p>
    <w:p w14:paraId="3F8A8E92" w14:textId="77777777" w:rsidR="006E41E5" w:rsidRDefault="006E41E5" w:rsidP="006E41E5">
      <w:pPr>
        <w:pStyle w:val="PL"/>
      </w:pPr>
      <w:r>
        <w:t xml:space="preserve">        uLThptPerUE:</w:t>
      </w:r>
    </w:p>
    <w:p w14:paraId="418C42CB" w14:textId="77777777" w:rsidR="006E41E5" w:rsidRDefault="006E41E5" w:rsidP="006E41E5">
      <w:pPr>
        <w:pStyle w:val="PL"/>
      </w:pPr>
      <w:r>
        <w:t xml:space="preserve">          $ref: '#/components/schemas/XLThpt'</w:t>
      </w:r>
    </w:p>
    <w:p w14:paraId="3CEB31B9" w14:textId="77777777" w:rsidR="006E41E5" w:rsidRDefault="006E41E5" w:rsidP="006E41E5">
      <w:pPr>
        <w:pStyle w:val="PL"/>
      </w:pPr>
      <w:r>
        <w:t xml:space="preserve">        maxNumberOfPDUSessions:</w:t>
      </w:r>
    </w:p>
    <w:p w14:paraId="25DF6717" w14:textId="77777777" w:rsidR="006E41E5" w:rsidRDefault="006E41E5" w:rsidP="006E41E5">
      <w:pPr>
        <w:pStyle w:val="PL"/>
      </w:pPr>
      <w:r>
        <w:t xml:space="preserve">          type: integer</w:t>
      </w:r>
    </w:p>
    <w:p w14:paraId="0682B1E1" w14:textId="77777777" w:rsidR="006E41E5" w:rsidRDefault="006E41E5" w:rsidP="006E41E5">
      <w:pPr>
        <w:pStyle w:val="PL"/>
      </w:pPr>
      <w:r>
        <w:t xml:space="preserve">        coverageAreaTAList:</w:t>
      </w:r>
    </w:p>
    <w:p w14:paraId="5EEEB404" w14:textId="77777777" w:rsidR="006E41E5" w:rsidRDefault="006E41E5" w:rsidP="006E41E5">
      <w:pPr>
        <w:pStyle w:val="PL"/>
      </w:pPr>
      <w:r>
        <w:t xml:space="preserve">          $ref: 'TS28541_NrNrm.yaml#/components/schemas/TaiList'</w:t>
      </w:r>
    </w:p>
    <w:p w14:paraId="067CEEE6" w14:textId="77777777" w:rsidR="006E41E5" w:rsidRDefault="006E41E5" w:rsidP="006E41E5">
      <w:pPr>
        <w:pStyle w:val="PL"/>
      </w:pPr>
      <w:r>
        <w:t xml:space="preserve">        resourceSharingLevel:</w:t>
      </w:r>
    </w:p>
    <w:p w14:paraId="01E5A12F" w14:textId="77777777" w:rsidR="006E41E5" w:rsidRDefault="006E41E5" w:rsidP="006E41E5">
      <w:pPr>
        <w:pStyle w:val="PL"/>
      </w:pPr>
      <w:r>
        <w:t xml:space="preserve">          $ref: '#/components/schemas/SharingLevel'</w:t>
      </w:r>
    </w:p>
    <w:p w14:paraId="61654151" w14:textId="77777777" w:rsidR="006E41E5" w:rsidRDefault="006E41E5" w:rsidP="006E41E5">
      <w:pPr>
        <w:pStyle w:val="PL"/>
      </w:pPr>
      <w:r>
        <w:t xml:space="preserve">        dLMaxPktSize:</w:t>
      </w:r>
    </w:p>
    <w:p w14:paraId="0487B7F1" w14:textId="77777777" w:rsidR="006E41E5" w:rsidRDefault="006E41E5" w:rsidP="006E41E5">
      <w:pPr>
        <w:pStyle w:val="PL"/>
      </w:pPr>
      <w:r>
        <w:t xml:space="preserve">          type: integer</w:t>
      </w:r>
    </w:p>
    <w:p w14:paraId="65A8582A" w14:textId="77777777" w:rsidR="006E41E5" w:rsidRDefault="006E41E5" w:rsidP="006E41E5">
      <w:pPr>
        <w:pStyle w:val="PL"/>
      </w:pPr>
      <w:r>
        <w:t xml:space="preserve">        uLMaxPktSize:</w:t>
      </w:r>
    </w:p>
    <w:p w14:paraId="064B2545" w14:textId="77777777" w:rsidR="006E41E5" w:rsidRDefault="006E41E5" w:rsidP="006E41E5">
      <w:pPr>
        <w:pStyle w:val="PL"/>
      </w:pPr>
      <w:r>
        <w:t xml:space="preserve">          type: integer</w:t>
      </w:r>
    </w:p>
    <w:p w14:paraId="0BE16BA9" w14:textId="77777777" w:rsidR="006E41E5" w:rsidRDefault="006E41E5" w:rsidP="006E41E5">
      <w:pPr>
        <w:pStyle w:val="PL"/>
      </w:pPr>
      <w:r>
        <w:t xml:space="preserve">        delayTolerance:</w:t>
      </w:r>
    </w:p>
    <w:p w14:paraId="61EBF095" w14:textId="77777777" w:rsidR="006E41E5" w:rsidRDefault="006E41E5" w:rsidP="006E41E5">
      <w:pPr>
        <w:pStyle w:val="PL"/>
      </w:pPr>
      <w:r>
        <w:t xml:space="preserve">          $ref: '#/components/schemas/DelayTolerance'</w:t>
      </w:r>
    </w:p>
    <w:p w14:paraId="33797B31" w14:textId="77777777" w:rsidR="006E41E5" w:rsidRDefault="006E41E5" w:rsidP="006E41E5">
      <w:pPr>
        <w:pStyle w:val="PL"/>
      </w:pPr>
      <w:r>
        <w:t xml:space="preserve">        sliceSimultaneousUse:</w:t>
      </w:r>
    </w:p>
    <w:p w14:paraId="5677D254" w14:textId="77777777" w:rsidR="006E41E5" w:rsidRDefault="006E41E5" w:rsidP="006E41E5">
      <w:pPr>
        <w:pStyle w:val="PL"/>
      </w:pPr>
      <w:r>
        <w:t xml:space="preserve">          $ref: '#/components/schemas/SliceSimultaneousUse'</w:t>
      </w:r>
    </w:p>
    <w:p w14:paraId="4DCCBDF3" w14:textId="77777777" w:rsidR="006E41E5" w:rsidRDefault="006E41E5" w:rsidP="006E41E5">
      <w:pPr>
        <w:pStyle w:val="PL"/>
      </w:pPr>
      <w:r>
        <w:t xml:space="preserve">        dLReliability:</w:t>
      </w:r>
    </w:p>
    <w:p w14:paraId="42A00086" w14:textId="77777777" w:rsidR="006E41E5" w:rsidRDefault="006E41E5" w:rsidP="006E41E5">
      <w:pPr>
        <w:pStyle w:val="PL"/>
      </w:pPr>
      <w:r>
        <w:t xml:space="preserve">          type: number</w:t>
      </w:r>
    </w:p>
    <w:p w14:paraId="0F40E814" w14:textId="77777777" w:rsidR="006E41E5" w:rsidRDefault="006E41E5" w:rsidP="006E41E5">
      <w:pPr>
        <w:pStyle w:val="PL"/>
      </w:pPr>
      <w:r>
        <w:t xml:space="preserve">        uLReliability:</w:t>
      </w:r>
    </w:p>
    <w:p w14:paraId="4814011C" w14:textId="77777777" w:rsidR="006E41E5" w:rsidRDefault="006E41E5" w:rsidP="006E41E5">
      <w:pPr>
        <w:pStyle w:val="PL"/>
      </w:pPr>
      <w:r>
        <w:t xml:space="preserve">          type: number</w:t>
      </w:r>
    </w:p>
    <w:p w14:paraId="427B71B4" w14:textId="77777777" w:rsidR="006E41E5" w:rsidRDefault="006E41E5" w:rsidP="006E41E5">
      <w:pPr>
        <w:pStyle w:val="PL"/>
      </w:pPr>
      <w:r>
        <w:t xml:space="preserve">        energyEfficiency:</w:t>
      </w:r>
    </w:p>
    <w:p w14:paraId="14C5DAC3" w14:textId="77777777" w:rsidR="006E41E5" w:rsidRDefault="006E41E5" w:rsidP="006E41E5">
      <w:pPr>
        <w:pStyle w:val="PL"/>
      </w:pPr>
      <w:r>
        <w:t xml:space="preserve">          type: number </w:t>
      </w:r>
    </w:p>
    <w:p w14:paraId="0566328D" w14:textId="77777777" w:rsidR="006E41E5" w:rsidRDefault="006E41E5" w:rsidP="006E41E5">
      <w:pPr>
        <w:pStyle w:val="PL"/>
      </w:pPr>
      <w:r>
        <w:t xml:space="preserve">        dLDeterministicComm:</w:t>
      </w:r>
    </w:p>
    <w:p w14:paraId="3CADF82E" w14:textId="77777777" w:rsidR="006E41E5" w:rsidRDefault="006E41E5" w:rsidP="006E41E5">
      <w:pPr>
        <w:pStyle w:val="PL"/>
      </w:pPr>
      <w:r>
        <w:t xml:space="preserve">          $ref: '#/components/schemas/DeterministicComm'</w:t>
      </w:r>
    </w:p>
    <w:p w14:paraId="7916D5F3" w14:textId="77777777" w:rsidR="006E41E5" w:rsidRDefault="006E41E5" w:rsidP="006E41E5">
      <w:pPr>
        <w:pStyle w:val="PL"/>
      </w:pPr>
      <w:r>
        <w:t xml:space="preserve">        uLDeterministicComm:</w:t>
      </w:r>
    </w:p>
    <w:p w14:paraId="7C1AB1ED" w14:textId="77777777" w:rsidR="006E41E5" w:rsidRDefault="006E41E5" w:rsidP="006E41E5">
      <w:pPr>
        <w:pStyle w:val="PL"/>
      </w:pPr>
      <w:r>
        <w:t xml:space="preserve">          $ref: '#/components/schemas/DeterministicComm'</w:t>
      </w:r>
    </w:p>
    <w:p w14:paraId="2728CB9B" w14:textId="77777777" w:rsidR="006E41E5" w:rsidRDefault="006E41E5" w:rsidP="006E41E5">
      <w:pPr>
        <w:pStyle w:val="PL"/>
      </w:pPr>
      <w:r>
        <w:t xml:space="preserve">        survivalTime:</w:t>
      </w:r>
    </w:p>
    <w:p w14:paraId="6317D28C" w14:textId="77777777" w:rsidR="006E41E5" w:rsidRDefault="006E41E5" w:rsidP="006E41E5">
      <w:pPr>
        <w:pStyle w:val="PL"/>
      </w:pPr>
      <w:r>
        <w:t xml:space="preserve">          type: number</w:t>
      </w:r>
    </w:p>
    <w:p w14:paraId="23F52B83" w14:textId="77777777" w:rsidR="006E41E5" w:rsidRDefault="006E41E5" w:rsidP="006E41E5">
      <w:pPr>
        <w:pStyle w:val="PL"/>
      </w:pPr>
      <w:r>
        <w:t xml:space="preserve">        nssaaSupport:</w:t>
      </w:r>
    </w:p>
    <w:p w14:paraId="0F931496" w14:textId="77777777" w:rsidR="006E41E5" w:rsidRDefault="006E41E5" w:rsidP="006E41E5">
      <w:pPr>
        <w:pStyle w:val="PL"/>
      </w:pPr>
      <w:r>
        <w:t xml:space="preserve">          $ref: '#/components/schemas/NSSAASupport'</w:t>
      </w:r>
    </w:p>
    <w:p w14:paraId="188989B9" w14:textId="77777777" w:rsidR="006E41E5" w:rsidRDefault="006E41E5" w:rsidP="006E41E5">
      <w:pPr>
        <w:pStyle w:val="PL"/>
      </w:pPr>
      <w:r>
        <w:t xml:space="preserve">        n6Protection:</w:t>
      </w:r>
    </w:p>
    <w:p w14:paraId="6F753FC4" w14:textId="77777777" w:rsidR="006E41E5" w:rsidRDefault="006E41E5" w:rsidP="006E41E5">
      <w:pPr>
        <w:pStyle w:val="PL"/>
      </w:pPr>
      <w:r>
        <w:t xml:space="preserve">          $ref: '#/components/schemas/N6Protection'</w:t>
      </w:r>
    </w:p>
    <w:p w14:paraId="001C3FF0" w14:textId="77777777" w:rsidR="006E41E5" w:rsidRDefault="006E41E5" w:rsidP="006E41E5">
      <w:pPr>
        <w:pStyle w:val="PL"/>
      </w:pPr>
      <w:r>
        <w:t xml:space="preserve">        nonIPSupport:</w:t>
      </w:r>
    </w:p>
    <w:p w14:paraId="56CD85DF" w14:textId="77777777" w:rsidR="006E41E5" w:rsidRDefault="006E41E5" w:rsidP="006E41E5">
      <w:pPr>
        <w:pStyle w:val="PL"/>
      </w:pPr>
      <w:r>
        <w:t xml:space="preserve">          $ref: '#/components/schemas/NonIPSupport'</w:t>
      </w:r>
    </w:p>
    <w:p w14:paraId="259591E2" w14:textId="77777777" w:rsidR="006E41E5" w:rsidRDefault="006E41E5" w:rsidP="006E41E5">
      <w:pPr>
        <w:pStyle w:val="PL"/>
      </w:pPr>
      <w:r>
        <w:t xml:space="preserve">        availability:</w:t>
      </w:r>
    </w:p>
    <w:p w14:paraId="760A531B" w14:textId="77777777" w:rsidR="006E41E5" w:rsidRDefault="006E41E5" w:rsidP="006E41E5">
      <w:pPr>
        <w:pStyle w:val="PL"/>
      </w:pPr>
      <w:r>
        <w:t xml:space="preserve">          type: number</w:t>
      </w:r>
    </w:p>
    <w:p w14:paraId="05232202" w14:textId="77777777" w:rsidR="006E41E5" w:rsidRDefault="006E41E5" w:rsidP="006E41E5">
      <w:pPr>
        <w:pStyle w:val="PL"/>
      </w:pPr>
      <w:r>
        <w:t xml:space="preserve">        maxDLDataVolume:</w:t>
      </w:r>
    </w:p>
    <w:p w14:paraId="2FDC491F" w14:textId="77777777" w:rsidR="006E41E5" w:rsidRDefault="006E41E5" w:rsidP="006E41E5">
      <w:pPr>
        <w:pStyle w:val="PL"/>
      </w:pPr>
      <w:r>
        <w:t xml:space="preserve">          type: number</w:t>
      </w:r>
    </w:p>
    <w:p w14:paraId="30EDEC0D" w14:textId="77777777" w:rsidR="006E41E5" w:rsidRDefault="006E41E5" w:rsidP="006E41E5">
      <w:pPr>
        <w:pStyle w:val="PL"/>
      </w:pPr>
      <w:r>
        <w:t xml:space="preserve">        maxULDataVolume:</w:t>
      </w:r>
    </w:p>
    <w:p w14:paraId="328574A2" w14:textId="77777777" w:rsidR="006E41E5" w:rsidRDefault="006E41E5" w:rsidP="006E41E5">
      <w:pPr>
        <w:pStyle w:val="PL"/>
      </w:pPr>
      <w:r>
        <w:t xml:space="preserve">          type: number</w:t>
      </w:r>
    </w:p>
    <w:p w14:paraId="44D83063" w14:textId="77777777" w:rsidR="006E41E5" w:rsidRDefault="006E41E5" w:rsidP="006E41E5">
      <w:pPr>
        <w:pStyle w:val="PL"/>
      </w:pPr>
      <w:r>
        <w:t xml:space="preserve">        supportedDataNetworks:</w:t>
      </w:r>
    </w:p>
    <w:p w14:paraId="34C50F05" w14:textId="77777777" w:rsidR="006E41E5" w:rsidRDefault="006E41E5" w:rsidP="006E41E5">
      <w:pPr>
        <w:pStyle w:val="PL"/>
      </w:pPr>
      <w:r>
        <w:t xml:space="preserve">          $ref: '#/components/schemas/DataNetwork'</w:t>
      </w:r>
    </w:p>
    <w:p w14:paraId="06DE107B" w14:textId="77777777" w:rsidR="006E41E5" w:rsidRDefault="006E41E5" w:rsidP="006E41E5">
      <w:pPr>
        <w:pStyle w:val="PL"/>
      </w:pPr>
      <w:r>
        <w:t xml:space="preserve">        dataNetworkAccess:</w:t>
      </w:r>
    </w:p>
    <w:p w14:paraId="102AF41C" w14:textId="77777777" w:rsidR="006E41E5" w:rsidRDefault="006E41E5" w:rsidP="006E41E5">
      <w:pPr>
        <w:pStyle w:val="PL"/>
      </w:pPr>
      <w:r>
        <w:t xml:space="preserve">          $ref: '#/components/schemas/DataNetworkAccess'</w:t>
      </w:r>
    </w:p>
    <w:p w14:paraId="5AE39D34" w14:textId="77777777" w:rsidR="006E41E5" w:rsidRDefault="006E41E5" w:rsidP="006E41E5">
      <w:pPr>
        <w:pStyle w:val="PL"/>
      </w:pPr>
      <w:r>
        <w:t xml:space="preserve">        dLPktDelayVariation:</w:t>
      </w:r>
    </w:p>
    <w:p w14:paraId="6912B538" w14:textId="77777777" w:rsidR="006E41E5" w:rsidRDefault="006E41E5" w:rsidP="006E41E5">
      <w:pPr>
        <w:pStyle w:val="PL"/>
      </w:pPr>
      <w:r>
        <w:t xml:space="preserve">          $ref: '#/components/schemas/Float'</w:t>
      </w:r>
    </w:p>
    <w:p w14:paraId="0DBF23AD" w14:textId="77777777" w:rsidR="006E41E5" w:rsidRDefault="006E41E5" w:rsidP="006E41E5">
      <w:pPr>
        <w:pStyle w:val="PL"/>
      </w:pPr>
      <w:r>
        <w:t xml:space="preserve">        uLPktDelayVariation:</w:t>
      </w:r>
    </w:p>
    <w:p w14:paraId="78C860C3" w14:textId="77777777" w:rsidR="006E41E5" w:rsidRDefault="006E41E5" w:rsidP="006E41E5">
      <w:pPr>
        <w:pStyle w:val="PL"/>
      </w:pPr>
      <w:r>
        <w:t xml:space="preserve">          $ref: '#/components/schemas/Float'</w:t>
      </w:r>
    </w:p>
    <w:p w14:paraId="3A350C88" w14:textId="77777777" w:rsidR="006E41E5" w:rsidRDefault="006E41E5" w:rsidP="006E41E5">
      <w:pPr>
        <w:pStyle w:val="PL"/>
      </w:pPr>
      <w:r>
        <w:t xml:space="preserve">        sliceSubnetAvailability:</w:t>
      </w:r>
    </w:p>
    <w:p w14:paraId="202E8245" w14:textId="77777777" w:rsidR="006E41E5" w:rsidRDefault="006E41E5" w:rsidP="006E41E5">
      <w:pPr>
        <w:pStyle w:val="PL"/>
      </w:pPr>
      <w:r>
        <w:t xml:space="preserve">          $ref: 'TS28623_GenericNrm.yaml#/components/schemas/SchedulingTime'</w:t>
      </w:r>
    </w:p>
    <w:p w14:paraId="334841C5" w14:textId="77777777" w:rsidR="006E41E5" w:rsidRDefault="006E41E5" w:rsidP="006E41E5">
      <w:pPr>
        <w:pStyle w:val="PL"/>
      </w:pPr>
    </w:p>
    <w:p w14:paraId="760FFEF3" w14:textId="77777777" w:rsidR="006E41E5" w:rsidRDefault="006E41E5" w:rsidP="006E41E5">
      <w:pPr>
        <w:pStyle w:val="PL"/>
      </w:pPr>
      <w:r>
        <w:t xml:space="preserve">    RANSliceSubnetProfile:</w:t>
      </w:r>
    </w:p>
    <w:p w14:paraId="5EB4AF0E" w14:textId="77777777" w:rsidR="006E41E5" w:rsidRDefault="006E41E5" w:rsidP="006E41E5">
      <w:pPr>
        <w:pStyle w:val="PL"/>
      </w:pPr>
      <w:r>
        <w:t xml:space="preserve">      type: object</w:t>
      </w:r>
    </w:p>
    <w:p w14:paraId="54AC92D0" w14:textId="77777777" w:rsidR="006E41E5" w:rsidRDefault="006E41E5" w:rsidP="006E41E5">
      <w:pPr>
        <w:pStyle w:val="PL"/>
      </w:pPr>
      <w:r>
        <w:t xml:space="preserve">      properties:</w:t>
      </w:r>
    </w:p>
    <w:p w14:paraId="7B891086" w14:textId="77777777" w:rsidR="006E41E5" w:rsidRDefault="006E41E5" w:rsidP="006E41E5">
      <w:pPr>
        <w:pStyle w:val="PL"/>
      </w:pPr>
      <w:r>
        <w:t xml:space="preserve">        coverageAreaTAList:</w:t>
      </w:r>
    </w:p>
    <w:p w14:paraId="544BD226" w14:textId="77777777" w:rsidR="006E41E5" w:rsidRDefault="006E41E5" w:rsidP="006E41E5">
      <w:pPr>
        <w:pStyle w:val="PL"/>
      </w:pPr>
      <w:r>
        <w:t xml:space="preserve">          $ref: 'TS28541_NrNrm.yaml#/components/schemas/TaiList'</w:t>
      </w:r>
    </w:p>
    <w:p w14:paraId="7BC9E42D" w14:textId="77777777" w:rsidR="006E41E5" w:rsidRDefault="006E41E5" w:rsidP="006E41E5">
      <w:pPr>
        <w:pStyle w:val="PL"/>
      </w:pPr>
      <w:r>
        <w:t xml:space="preserve">        dLLatency:</w:t>
      </w:r>
    </w:p>
    <w:p w14:paraId="0B439387" w14:textId="77777777" w:rsidR="006E41E5" w:rsidRDefault="006E41E5" w:rsidP="006E41E5">
      <w:pPr>
        <w:pStyle w:val="PL"/>
      </w:pPr>
      <w:r>
        <w:t xml:space="preserve">          type: number</w:t>
      </w:r>
    </w:p>
    <w:p w14:paraId="3A7F5B37" w14:textId="77777777" w:rsidR="006E41E5" w:rsidRDefault="006E41E5" w:rsidP="006E41E5">
      <w:pPr>
        <w:pStyle w:val="PL"/>
      </w:pPr>
      <w:r>
        <w:t xml:space="preserve">        uLLatency:</w:t>
      </w:r>
    </w:p>
    <w:p w14:paraId="42DB1729" w14:textId="77777777" w:rsidR="006E41E5" w:rsidRDefault="006E41E5" w:rsidP="006E41E5">
      <w:pPr>
        <w:pStyle w:val="PL"/>
      </w:pPr>
      <w:r>
        <w:t xml:space="preserve">          type: number</w:t>
      </w:r>
    </w:p>
    <w:p w14:paraId="6A1452FD" w14:textId="77777777" w:rsidR="006E41E5" w:rsidRDefault="006E41E5" w:rsidP="006E41E5">
      <w:pPr>
        <w:pStyle w:val="PL"/>
      </w:pPr>
      <w:r>
        <w:t xml:space="preserve">        uEMobilityLevel:</w:t>
      </w:r>
    </w:p>
    <w:p w14:paraId="28C09E9C" w14:textId="77777777" w:rsidR="006E41E5" w:rsidRDefault="006E41E5" w:rsidP="006E41E5">
      <w:pPr>
        <w:pStyle w:val="PL"/>
      </w:pPr>
      <w:r>
        <w:t xml:space="preserve">          $ref: '#/components/schemas/MobilityLevel'</w:t>
      </w:r>
    </w:p>
    <w:p w14:paraId="00919354" w14:textId="77777777" w:rsidR="006E41E5" w:rsidRDefault="006E41E5" w:rsidP="006E41E5">
      <w:pPr>
        <w:pStyle w:val="PL"/>
      </w:pPr>
      <w:r>
        <w:t xml:space="preserve">        resourceSharingLevel:</w:t>
      </w:r>
    </w:p>
    <w:p w14:paraId="6BCDAA05" w14:textId="77777777" w:rsidR="006E41E5" w:rsidRDefault="006E41E5" w:rsidP="006E41E5">
      <w:pPr>
        <w:pStyle w:val="PL"/>
      </w:pPr>
      <w:r>
        <w:t xml:space="preserve">          $ref: '#/components/schemas/SharingLevel'</w:t>
      </w:r>
    </w:p>
    <w:p w14:paraId="4C007DF9" w14:textId="77777777" w:rsidR="006E41E5" w:rsidRDefault="006E41E5" w:rsidP="006E41E5">
      <w:pPr>
        <w:pStyle w:val="PL"/>
      </w:pPr>
      <w:r>
        <w:t xml:space="preserve">        maxNumberofUEs:</w:t>
      </w:r>
    </w:p>
    <w:p w14:paraId="49ED9E16" w14:textId="77777777" w:rsidR="006E41E5" w:rsidRDefault="006E41E5" w:rsidP="006E41E5">
      <w:pPr>
        <w:pStyle w:val="PL"/>
      </w:pPr>
      <w:r>
        <w:t xml:space="preserve">          type: integer</w:t>
      </w:r>
    </w:p>
    <w:p w14:paraId="3BD689A9" w14:textId="77777777" w:rsidR="006E41E5" w:rsidRDefault="006E41E5" w:rsidP="006E41E5">
      <w:pPr>
        <w:pStyle w:val="PL"/>
      </w:pPr>
      <w:r>
        <w:t xml:space="preserve">        activityFactor:</w:t>
      </w:r>
    </w:p>
    <w:p w14:paraId="306BDFCD" w14:textId="77777777" w:rsidR="006E41E5" w:rsidRDefault="006E41E5" w:rsidP="006E41E5">
      <w:pPr>
        <w:pStyle w:val="PL"/>
      </w:pPr>
      <w:r>
        <w:t xml:space="preserve">          type: integer</w:t>
      </w:r>
    </w:p>
    <w:p w14:paraId="35759949" w14:textId="77777777" w:rsidR="006E41E5" w:rsidRDefault="006E41E5" w:rsidP="006E41E5">
      <w:pPr>
        <w:pStyle w:val="PL"/>
      </w:pPr>
      <w:r>
        <w:t xml:space="preserve">        dLThptPerSliceSubnet:</w:t>
      </w:r>
    </w:p>
    <w:p w14:paraId="7B8648E0" w14:textId="77777777" w:rsidR="006E41E5" w:rsidRDefault="006E41E5" w:rsidP="006E41E5">
      <w:pPr>
        <w:pStyle w:val="PL"/>
      </w:pPr>
      <w:r>
        <w:t xml:space="preserve">          $ref: '#/components/schemas/XLThpt'</w:t>
      </w:r>
    </w:p>
    <w:p w14:paraId="69A6C4E4" w14:textId="77777777" w:rsidR="006E41E5" w:rsidRDefault="006E41E5" w:rsidP="006E41E5">
      <w:pPr>
        <w:pStyle w:val="PL"/>
      </w:pPr>
      <w:r>
        <w:t xml:space="preserve">        dLThptPerUE:</w:t>
      </w:r>
    </w:p>
    <w:p w14:paraId="3DDC410F" w14:textId="77777777" w:rsidR="006E41E5" w:rsidRDefault="006E41E5" w:rsidP="006E41E5">
      <w:pPr>
        <w:pStyle w:val="PL"/>
      </w:pPr>
      <w:r>
        <w:t xml:space="preserve">          $ref: '#/components/schemas/XLThpt'</w:t>
      </w:r>
    </w:p>
    <w:p w14:paraId="45B8BB4F" w14:textId="77777777" w:rsidR="006E41E5" w:rsidRDefault="006E41E5" w:rsidP="006E41E5">
      <w:pPr>
        <w:pStyle w:val="PL"/>
      </w:pPr>
      <w:r>
        <w:t xml:space="preserve">        uLThptPerSliceSubnet:</w:t>
      </w:r>
    </w:p>
    <w:p w14:paraId="5AF69DE3" w14:textId="77777777" w:rsidR="006E41E5" w:rsidRDefault="006E41E5" w:rsidP="006E41E5">
      <w:pPr>
        <w:pStyle w:val="PL"/>
      </w:pPr>
      <w:r>
        <w:t xml:space="preserve">          $ref: '#/components/schemas/XLThpt'</w:t>
      </w:r>
    </w:p>
    <w:p w14:paraId="421405A6" w14:textId="77777777" w:rsidR="006E41E5" w:rsidRDefault="006E41E5" w:rsidP="006E41E5">
      <w:pPr>
        <w:pStyle w:val="PL"/>
      </w:pPr>
      <w:r>
        <w:t xml:space="preserve">        uLThptPerUE:</w:t>
      </w:r>
    </w:p>
    <w:p w14:paraId="152998A2" w14:textId="77777777" w:rsidR="006E41E5" w:rsidRDefault="006E41E5" w:rsidP="006E41E5">
      <w:pPr>
        <w:pStyle w:val="PL"/>
      </w:pPr>
      <w:r>
        <w:t xml:space="preserve">          $ref: '#/components/schemas/XLThpt'</w:t>
      </w:r>
    </w:p>
    <w:p w14:paraId="77D144D5" w14:textId="77777777" w:rsidR="006E41E5" w:rsidRDefault="006E41E5" w:rsidP="006E41E5">
      <w:pPr>
        <w:pStyle w:val="PL"/>
      </w:pPr>
      <w:r>
        <w:lastRenderedPageBreak/>
        <w:t xml:space="preserve">        uESpeed:</w:t>
      </w:r>
    </w:p>
    <w:p w14:paraId="324A923F" w14:textId="77777777" w:rsidR="006E41E5" w:rsidRDefault="006E41E5" w:rsidP="006E41E5">
      <w:pPr>
        <w:pStyle w:val="PL"/>
      </w:pPr>
      <w:r>
        <w:t xml:space="preserve">          type: integer</w:t>
      </w:r>
    </w:p>
    <w:p w14:paraId="71D93FE5" w14:textId="77777777" w:rsidR="006E41E5" w:rsidRDefault="006E41E5" w:rsidP="006E41E5">
      <w:pPr>
        <w:pStyle w:val="PL"/>
      </w:pPr>
      <w:r>
        <w:t xml:space="preserve">        dLReliability:</w:t>
      </w:r>
    </w:p>
    <w:p w14:paraId="36751932" w14:textId="77777777" w:rsidR="006E41E5" w:rsidRDefault="006E41E5" w:rsidP="006E41E5">
      <w:pPr>
        <w:pStyle w:val="PL"/>
      </w:pPr>
      <w:r>
        <w:t xml:space="preserve">          type: number</w:t>
      </w:r>
    </w:p>
    <w:p w14:paraId="4554674F" w14:textId="77777777" w:rsidR="006E41E5" w:rsidRDefault="006E41E5" w:rsidP="006E41E5">
      <w:pPr>
        <w:pStyle w:val="PL"/>
      </w:pPr>
      <w:r>
        <w:t xml:space="preserve">        uLReliability:</w:t>
      </w:r>
    </w:p>
    <w:p w14:paraId="520C1ADD" w14:textId="77777777" w:rsidR="006E41E5" w:rsidRDefault="006E41E5" w:rsidP="006E41E5">
      <w:pPr>
        <w:pStyle w:val="PL"/>
      </w:pPr>
      <w:r>
        <w:t xml:space="preserve">          type: number</w:t>
      </w:r>
    </w:p>
    <w:p w14:paraId="356F6FF8" w14:textId="77777777" w:rsidR="006E41E5" w:rsidRDefault="006E41E5" w:rsidP="006E41E5">
      <w:pPr>
        <w:pStyle w:val="PL"/>
      </w:pPr>
      <w:r>
        <w:t xml:space="preserve">        dLMaxPktSize:</w:t>
      </w:r>
    </w:p>
    <w:p w14:paraId="0F275536" w14:textId="77777777" w:rsidR="006E41E5" w:rsidRDefault="006E41E5" w:rsidP="006E41E5">
      <w:pPr>
        <w:pStyle w:val="PL"/>
      </w:pPr>
      <w:r>
        <w:t xml:space="preserve">          type: integer</w:t>
      </w:r>
    </w:p>
    <w:p w14:paraId="72FCC378" w14:textId="77777777" w:rsidR="006E41E5" w:rsidRDefault="006E41E5" w:rsidP="006E41E5">
      <w:pPr>
        <w:pStyle w:val="PL"/>
      </w:pPr>
      <w:r>
        <w:t xml:space="preserve">        uLMaxPktSize:</w:t>
      </w:r>
    </w:p>
    <w:p w14:paraId="65E3BE0A" w14:textId="77777777" w:rsidR="006E41E5" w:rsidRDefault="006E41E5" w:rsidP="006E41E5">
      <w:pPr>
        <w:pStyle w:val="PL"/>
      </w:pPr>
      <w:r>
        <w:t xml:space="preserve">          type: integer</w:t>
      </w:r>
    </w:p>
    <w:p w14:paraId="6CFE71C0" w14:textId="77777777" w:rsidR="006E41E5" w:rsidRDefault="006E41E5" w:rsidP="006E41E5">
      <w:pPr>
        <w:pStyle w:val="PL"/>
      </w:pPr>
      <w:r>
        <w:t xml:space="preserve">        nROperatingBands:</w:t>
      </w:r>
    </w:p>
    <w:p w14:paraId="785ED712" w14:textId="77777777" w:rsidR="006E41E5" w:rsidRDefault="006E41E5" w:rsidP="006E41E5">
      <w:pPr>
        <w:pStyle w:val="PL"/>
      </w:pPr>
      <w:r>
        <w:t xml:space="preserve">          type: array</w:t>
      </w:r>
    </w:p>
    <w:p w14:paraId="696DC559" w14:textId="77777777" w:rsidR="006E41E5" w:rsidRDefault="006E41E5" w:rsidP="006E41E5">
      <w:pPr>
        <w:pStyle w:val="PL"/>
      </w:pPr>
      <w:r>
        <w:t xml:space="preserve">          items: </w:t>
      </w:r>
    </w:p>
    <w:p w14:paraId="3338D241" w14:textId="77777777" w:rsidR="006E41E5" w:rsidRDefault="006E41E5" w:rsidP="006E41E5">
      <w:pPr>
        <w:pStyle w:val="PL"/>
      </w:pPr>
      <w:r>
        <w:t xml:space="preserve">            type: string</w:t>
      </w:r>
    </w:p>
    <w:p w14:paraId="25E6E92C" w14:textId="77777777" w:rsidR="006E41E5" w:rsidRDefault="006E41E5" w:rsidP="006E41E5">
      <w:pPr>
        <w:pStyle w:val="PL"/>
      </w:pPr>
      <w:r>
        <w:t xml:space="preserve">        delayTolerance:</w:t>
      </w:r>
    </w:p>
    <w:p w14:paraId="268C037E" w14:textId="77777777" w:rsidR="006E41E5" w:rsidRDefault="006E41E5" w:rsidP="006E41E5">
      <w:pPr>
        <w:pStyle w:val="PL"/>
      </w:pPr>
      <w:r>
        <w:t xml:space="preserve">          $ref: '#/components/schemas/DelayTolerance'</w:t>
      </w:r>
    </w:p>
    <w:p w14:paraId="646ECFB0" w14:textId="77777777" w:rsidR="006E41E5" w:rsidRDefault="006E41E5" w:rsidP="006E41E5">
      <w:pPr>
        <w:pStyle w:val="PL"/>
      </w:pPr>
      <w:r>
        <w:t xml:space="preserve">        positioning:</w:t>
      </w:r>
    </w:p>
    <w:p w14:paraId="0A2287C1" w14:textId="77777777" w:rsidR="006E41E5" w:rsidRDefault="006E41E5" w:rsidP="006E41E5">
      <w:pPr>
        <w:pStyle w:val="PL"/>
      </w:pPr>
      <w:r>
        <w:t xml:space="preserve">          $ref: '#/components/schemas/Positioning'</w:t>
      </w:r>
    </w:p>
    <w:p w14:paraId="69BEB168" w14:textId="77777777" w:rsidR="006E41E5" w:rsidRDefault="006E41E5" w:rsidP="006E41E5">
      <w:pPr>
        <w:pStyle w:val="PL"/>
      </w:pPr>
      <w:r>
        <w:t xml:space="preserve">        sliceSimultaneousUse:</w:t>
      </w:r>
    </w:p>
    <w:p w14:paraId="53A8C8C2" w14:textId="77777777" w:rsidR="006E41E5" w:rsidRDefault="006E41E5" w:rsidP="006E41E5">
      <w:pPr>
        <w:pStyle w:val="PL"/>
      </w:pPr>
      <w:r>
        <w:t xml:space="preserve">          $ref: '#/components/schemas/SliceSimultaneousUse'</w:t>
      </w:r>
    </w:p>
    <w:p w14:paraId="0D2A9C7C" w14:textId="77777777" w:rsidR="006E41E5" w:rsidRDefault="006E41E5" w:rsidP="006E41E5">
      <w:pPr>
        <w:pStyle w:val="PL"/>
      </w:pPr>
      <w:r>
        <w:t xml:space="preserve">        energyEfficiency:</w:t>
      </w:r>
    </w:p>
    <w:p w14:paraId="36C20B01" w14:textId="77777777" w:rsidR="006E41E5" w:rsidRDefault="006E41E5" w:rsidP="006E41E5">
      <w:pPr>
        <w:pStyle w:val="PL"/>
      </w:pPr>
      <w:r>
        <w:t xml:space="preserve">          type: number</w:t>
      </w:r>
    </w:p>
    <w:p w14:paraId="4D2CE38E" w14:textId="77777777" w:rsidR="006E41E5" w:rsidRDefault="006E41E5" w:rsidP="006E41E5">
      <w:pPr>
        <w:pStyle w:val="PL"/>
      </w:pPr>
      <w:r>
        <w:t xml:space="preserve">        termDensity:</w:t>
      </w:r>
    </w:p>
    <w:p w14:paraId="4E228F48" w14:textId="77777777" w:rsidR="006E41E5" w:rsidRDefault="006E41E5" w:rsidP="006E41E5">
      <w:pPr>
        <w:pStyle w:val="PL"/>
      </w:pPr>
      <w:r>
        <w:t xml:space="preserve">          $ref: '#/components/schemas/TermDensity'</w:t>
      </w:r>
    </w:p>
    <w:p w14:paraId="1EDFAF0D" w14:textId="77777777" w:rsidR="006E41E5" w:rsidRDefault="006E41E5" w:rsidP="006E41E5">
      <w:pPr>
        <w:pStyle w:val="PL"/>
      </w:pPr>
      <w:r>
        <w:t xml:space="preserve">        survivalTime:</w:t>
      </w:r>
    </w:p>
    <w:p w14:paraId="064B3CCC" w14:textId="77777777" w:rsidR="006E41E5" w:rsidRDefault="006E41E5" w:rsidP="006E41E5">
      <w:pPr>
        <w:pStyle w:val="PL"/>
      </w:pPr>
      <w:r>
        <w:t xml:space="preserve">          type: number</w:t>
      </w:r>
    </w:p>
    <w:p w14:paraId="0F6824FF" w14:textId="77777777" w:rsidR="006E41E5" w:rsidRDefault="006E41E5" w:rsidP="006E41E5">
      <w:pPr>
        <w:pStyle w:val="PL"/>
      </w:pPr>
      <w:r>
        <w:t xml:space="preserve">        synchronicity:</w:t>
      </w:r>
    </w:p>
    <w:p w14:paraId="295FF7AC" w14:textId="77777777" w:rsidR="006E41E5" w:rsidRDefault="006E41E5" w:rsidP="006E41E5">
      <w:pPr>
        <w:pStyle w:val="PL"/>
      </w:pPr>
      <w:r>
        <w:t xml:space="preserve">          $ref: '#/components/schemas/Synchronicity'</w:t>
      </w:r>
    </w:p>
    <w:p w14:paraId="61AD3B54" w14:textId="77777777" w:rsidR="006E41E5" w:rsidRDefault="006E41E5" w:rsidP="006E41E5">
      <w:pPr>
        <w:pStyle w:val="PL"/>
      </w:pPr>
      <w:r>
        <w:t xml:space="preserve">        dLDeterministicComm:</w:t>
      </w:r>
    </w:p>
    <w:p w14:paraId="4DC9E80C" w14:textId="77777777" w:rsidR="006E41E5" w:rsidRDefault="006E41E5" w:rsidP="006E41E5">
      <w:pPr>
        <w:pStyle w:val="PL"/>
      </w:pPr>
      <w:r>
        <w:t xml:space="preserve">          $ref: '#/components/schemas/DeterministicComm'</w:t>
      </w:r>
    </w:p>
    <w:p w14:paraId="55D7E8BA" w14:textId="77777777" w:rsidR="006E41E5" w:rsidRDefault="006E41E5" w:rsidP="006E41E5">
      <w:pPr>
        <w:pStyle w:val="PL"/>
      </w:pPr>
      <w:r>
        <w:t xml:space="preserve">        uLDeterministicComm:</w:t>
      </w:r>
    </w:p>
    <w:p w14:paraId="570815A4" w14:textId="77777777" w:rsidR="006E41E5" w:rsidRDefault="006E41E5" w:rsidP="006E41E5">
      <w:pPr>
        <w:pStyle w:val="PL"/>
      </w:pPr>
      <w:r>
        <w:t xml:space="preserve">          $ref: '#/components/schemas/DeterministicComm'</w:t>
      </w:r>
    </w:p>
    <w:p w14:paraId="6C3307E5" w14:textId="77777777" w:rsidR="006E41E5" w:rsidRDefault="006E41E5" w:rsidP="006E41E5">
      <w:pPr>
        <w:pStyle w:val="PL"/>
      </w:pPr>
      <w:r>
        <w:t xml:space="preserve">        nonIPSupport:</w:t>
      </w:r>
    </w:p>
    <w:p w14:paraId="7CC2DBCA" w14:textId="77777777" w:rsidR="006E41E5" w:rsidRDefault="006E41E5" w:rsidP="006E41E5">
      <w:pPr>
        <w:pStyle w:val="PL"/>
      </w:pPr>
      <w:r>
        <w:t xml:space="preserve">          $ref: '#/components/schemas/NonIPSupport'</w:t>
      </w:r>
    </w:p>
    <w:p w14:paraId="5A76E179" w14:textId="77777777" w:rsidR="006E41E5" w:rsidRDefault="006E41E5" w:rsidP="006E41E5">
      <w:pPr>
        <w:pStyle w:val="PL"/>
      </w:pPr>
      <w:r>
        <w:t xml:space="preserve">        availability:</w:t>
      </w:r>
    </w:p>
    <w:p w14:paraId="1DB4B9FF" w14:textId="77777777" w:rsidR="006E41E5" w:rsidRDefault="006E41E5" w:rsidP="006E41E5">
      <w:pPr>
        <w:pStyle w:val="PL"/>
      </w:pPr>
      <w:r>
        <w:t xml:space="preserve">          type: number</w:t>
      </w:r>
    </w:p>
    <w:p w14:paraId="395039B6" w14:textId="77777777" w:rsidR="006E41E5" w:rsidRDefault="006E41E5" w:rsidP="006E41E5">
      <w:pPr>
        <w:pStyle w:val="PL"/>
      </w:pPr>
      <w:r>
        <w:t xml:space="preserve">        maxDLDataVolume:</w:t>
      </w:r>
    </w:p>
    <w:p w14:paraId="55C2DF4C" w14:textId="77777777" w:rsidR="006E41E5" w:rsidRDefault="006E41E5" w:rsidP="006E41E5">
      <w:pPr>
        <w:pStyle w:val="PL"/>
      </w:pPr>
      <w:r>
        <w:t xml:space="preserve">          type: number</w:t>
      </w:r>
    </w:p>
    <w:p w14:paraId="2FFD3AD5" w14:textId="77777777" w:rsidR="006E41E5" w:rsidRDefault="006E41E5" w:rsidP="006E41E5">
      <w:pPr>
        <w:pStyle w:val="PL"/>
      </w:pPr>
      <w:r>
        <w:t xml:space="preserve">        maxULDataVolume:</w:t>
      </w:r>
    </w:p>
    <w:p w14:paraId="20C6B727" w14:textId="77777777" w:rsidR="006E41E5" w:rsidRDefault="006E41E5" w:rsidP="006E41E5">
      <w:pPr>
        <w:pStyle w:val="PL"/>
      </w:pPr>
      <w:r>
        <w:t xml:space="preserve">          type: number</w:t>
      </w:r>
    </w:p>
    <w:p w14:paraId="026D085F" w14:textId="77777777" w:rsidR="006E41E5" w:rsidRDefault="006E41E5" w:rsidP="006E41E5">
      <w:pPr>
        <w:pStyle w:val="PL"/>
      </w:pPr>
      <w:r>
        <w:t xml:space="preserve">        kPIMonitoring:</w:t>
      </w:r>
    </w:p>
    <w:p w14:paraId="2BE6D6A4" w14:textId="77777777" w:rsidR="006E41E5" w:rsidRDefault="006E41E5" w:rsidP="006E41E5">
      <w:pPr>
        <w:pStyle w:val="PL"/>
      </w:pPr>
      <w:r>
        <w:t xml:space="preserve">          $ref: '#/components/schemas/KPIMonitoring'</w:t>
      </w:r>
    </w:p>
    <w:p w14:paraId="51C518E9" w14:textId="77777777" w:rsidR="006E41E5" w:rsidRDefault="006E41E5" w:rsidP="006E41E5">
      <w:pPr>
        <w:pStyle w:val="PL"/>
      </w:pPr>
      <w:r>
        <w:t xml:space="preserve">        dLPktDelayVariation:</w:t>
      </w:r>
    </w:p>
    <w:p w14:paraId="1159907E" w14:textId="77777777" w:rsidR="006E41E5" w:rsidRDefault="006E41E5" w:rsidP="006E41E5">
      <w:pPr>
        <w:pStyle w:val="PL"/>
      </w:pPr>
      <w:r>
        <w:t xml:space="preserve">          $ref: '#/components/schemas/Float'</w:t>
      </w:r>
    </w:p>
    <w:p w14:paraId="3408F031" w14:textId="77777777" w:rsidR="006E41E5" w:rsidRDefault="006E41E5" w:rsidP="006E41E5">
      <w:pPr>
        <w:pStyle w:val="PL"/>
      </w:pPr>
      <w:r>
        <w:t xml:space="preserve">        uLPktDelayVariation:</w:t>
      </w:r>
    </w:p>
    <w:p w14:paraId="55F3470A" w14:textId="77777777" w:rsidR="006E41E5" w:rsidRDefault="006E41E5" w:rsidP="006E41E5">
      <w:pPr>
        <w:pStyle w:val="PL"/>
      </w:pPr>
      <w:r>
        <w:t xml:space="preserve">          $ref: '#/components/schemas/Float'</w:t>
      </w:r>
    </w:p>
    <w:p w14:paraId="70F93028" w14:textId="77777777" w:rsidR="006E41E5" w:rsidRDefault="006E41E5" w:rsidP="006E41E5">
      <w:pPr>
        <w:pStyle w:val="PL"/>
      </w:pPr>
    </w:p>
    <w:p w14:paraId="22B97375" w14:textId="77777777" w:rsidR="006E41E5" w:rsidRDefault="006E41E5" w:rsidP="006E41E5">
      <w:pPr>
        <w:pStyle w:val="PL"/>
      </w:pPr>
      <w:r>
        <w:t xml:space="preserve">    TopSliceSubnetProfile:</w:t>
      </w:r>
    </w:p>
    <w:p w14:paraId="3F8F0BF9" w14:textId="77777777" w:rsidR="006E41E5" w:rsidRDefault="006E41E5" w:rsidP="006E41E5">
      <w:pPr>
        <w:pStyle w:val="PL"/>
      </w:pPr>
      <w:r>
        <w:t xml:space="preserve">      type: object</w:t>
      </w:r>
    </w:p>
    <w:p w14:paraId="6DCB1955" w14:textId="77777777" w:rsidR="006E41E5" w:rsidRDefault="006E41E5" w:rsidP="006E41E5">
      <w:pPr>
        <w:pStyle w:val="PL"/>
      </w:pPr>
      <w:r>
        <w:t xml:space="preserve">      properties:</w:t>
      </w:r>
    </w:p>
    <w:p w14:paraId="2397D5D4" w14:textId="77777777" w:rsidR="006E41E5" w:rsidRDefault="006E41E5" w:rsidP="006E41E5">
      <w:pPr>
        <w:pStyle w:val="PL"/>
      </w:pPr>
      <w:r>
        <w:t xml:space="preserve">        dLLatency:</w:t>
      </w:r>
    </w:p>
    <w:p w14:paraId="12F2FAEA" w14:textId="77777777" w:rsidR="006E41E5" w:rsidRDefault="006E41E5" w:rsidP="006E41E5">
      <w:pPr>
        <w:pStyle w:val="PL"/>
      </w:pPr>
      <w:r>
        <w:t xml:space="preserve">          type: integer</w:t>
      </w:r>
    </w:p>
    <w:p w14:paraId="0E908EC5" w14:textId="77777777" w:rsidR="006E41E5" w:rsidRDefault="006E41E5" w:rsidP="006E41E5">
      <w:pPr>
        <w:pStyle w:val="PL"/>
      </w:pPr>
      <w:r>
        <w:t xml:space="preserve">        uLLatency:</w:t>
      </w:r>
    </w:p>
    <w:p w14:paraId="5AC1D20A" w14:textId="77777777" w:rsidR="006E41E5" w:rsidRDefault="006E41E5" w:rsidP="006E41E5">
      <w:pPr>
        <w:pStyle w:val="PL"/>
      </w:pPr>
      <w:r>
        <w:t xml:space="preserve">          type: integer</w:t>
      </w:r>
    </w:p>
    <w:p w14:paraId="58A3A57E" w14:textId="77777777" w:rsidR="006E41E5" w:rsidRDefault="006E41E5" w:rsidP="006E41E5">
      <w:pPr>
        <w:pStyle w:val="PL"/>
      </w:pPr>
      <w:r>
        <w:t xml:space="preserve">        maxNumberofUEs:</w:t>
      </w:r>
    </w:p>
    <w:p w14:paraId="1910C724" w14:textId="77777777" w:rsidR="006E41E5" w:rsidRDefault="006E41E5" w:rsidP="006E41E5">
      <w:pPr>
        <w:pStyle w:val="PL"/>
      </w:pPr>
      <w:r>
        <w:t xml:space="preserve">          type: integer</w:t>
      </w:r>
    </w:p>
    <w:p w14:paraId="33B466ED" w14:textId="77777777" w:rsidR="006E41E5" w:rsidRDefault="006E41E5" w:rsidP="006E41E5">
      <w:pPr>
        <w:pStyle w:val="PL"/>
      </w:pPr>
      <w:r>
        <w:t xml:space="preserve">        dLThptPerSliceSubnet:</w:t>
      </w:r>
    </w:p>
    <w:p w14:paraId="2ADD6A71" w14:textId="77777777" w:rsidR="006E41E5" w:rsidRDefault="006E41E5" w:rsidP="006E41E5">
      <w:pPr>
        <w:pStyle w:val="PL"/>
      </w:pPr>
      <w:r>
        <w:t xml:space="preserve">          $ref: '#/components/schemas/XLThpt'</w:t>
      </w:r>
    </w:p>
    <w:p w14:paraId="0B492A73" w14:textId="77777777" w:rsidR="006E41E5" w:rsidRDefault="006E41E5" w:rsidP="006E41E5">
      <w:pPr>
        <w:pStyle w:val="PL"/>
      </w:pPr>
      <w:r>
        <w:t xml:space="preserve">        dLThptPerUE:</w:t>
      </w:r>
    </w:p>
    <w:p w14:paraId="10EE3680" w14:textId="77777777" w:rsidR="006E41E5" w:rsidRDefault="006E41E5" w:rsidP="006E41E5">
      <w:pPr>
        <w:pStyle w:val="PL"/>
      </w:pPr>
      <w:r>
        <w:t xml:space="preserve">          $ref: '#/components/schemas/XLThpt'</w:t>
      </w:r>
    </w:p>
    <w:p w14:paraId="1DAD933C" w14:textId="77777777" w:rsidR="006E41E5" w:rsidRDefault="006E41E5" w:rsidP="006E41E5">
      <w:pPr>
        <w:pStyle w:val="PL"/>
      </w:pPr>
      <w:r>
        <w:t xml:space="preserve">        uLThptPerSliceSubnet:</w:t>
      </w:r>
    </w:p>
    <w:p w14:paraId="26F62A42" w14:textId="77777777" w:rsidR="006E41E5" w:rsidRDefault="006E41E5" w:rsidP="006E41E5">
      <w:pPr>
        <w:pStyle w:val="PL"/>
      </w:pPr>
      <w:r>
        <w:t xml:space="preserve">          $ref: '#/components/schemas/XLThpt'</w:t>
      </w:r>
    </w:p>
    <w:p w14:paraId="4CBFE810" w14:textId="77777777" w:rsidR="006E41E5" w:rsidRDefault="006E41E5" w:rsidP="006E41E5">
      <w:pPr>
        <w:pStyle w:val="PL"/>
      </w:pPr>
      <w:r>
        <w:t xml:space="preserve">        uLThptPerUE:</w:t>
      </w:r>
    </w:p>
    <w:p w14:paraId="79368F97" w14:textId="77777777" w:rsidR="006E41E5" w:rsidRDefault="006E41E5" w:rsidP="006E41E5">
      <w:pPr>
        <w:pStyle w:val="PL"/>
      </w:pPr>
      <w:r>
        <w:t xml:space="preserve">          $ref: '#/components/schemas/XLThpt'</w:t>
      </w:r>
    </w:p>
    <w:p w14:paraId="3D2F95A2" w14:textId="77777777" w:rsidR="006E41E5" w:rsidRDefault="006E41E5" w:rsidP="006E41E5">
      <w:pPr>
        <w:pStyle w:val="PL"/>
      </w:pPr>
      <w:r>
        <w:t xml:space="preserve">        dLMaxPktSize:</w:t>
      </w:r>
    </w:p>
    <w:p w14:paraId="658C3267" w14:textId="77777777" w:rsidR="006E41E5" w:rsidRDefault="006E41E5" w:rsidP="006E41E5">
      <w:pPr>
        <w:pStyle w:val="PL"/>
      </w:pPr>
      <w:r>
        <w:t xml:space="preserve">          type: integer</w:t>
      </w:r>
    </w:p>
    <w:p w14:paraId="4E768F5B" w14:textId="77777777" w:rsidR="006E41E5" w:rsidRDefault="006E41E5" w:rsidP="006E41E5">
      <w:pPr>
        <w:pStyle w:val="PL"/>
      </w:pPr>
      <w:r>
        <w:t xml:space="preserve">        uLMaxPktSize:</w:t>
      </w:r>
    </w:p>
    <w:p w14:paraId="35666C27" w14:textId="77777777" w:rsidR="006E41E5" w:rsidRDefault="006E41E5" w:rsidP="006E41E5">
      <w:pPr>
        <w:pStyle w:val="PL"/>
      </w:pPr>
      <w:r>
        <w:t xml:space="preserve">          type: integer</w:t>
      </w:r>
    </w:p>
    <w:p w14:paraId="354FE2B2" w14:textId="77777777" w:rsidR="006E41E5" w:rsidRDefault="006E41E5" w:rsidP="006E41E5">
      <w:pPr>
        <w:pStyle w:val="PL"/>
      </w:pPr>
      <w:r>
        <w:t xml:space="preserve">        maxNumberOfPDUSessions:</w:t>
      </w:r>
    </w:p>
    <w:p w14:paraId="54B887ED" w14:textId="77777777" w:rsidR="006E41E5" w:rsidRDefault="006E41E5" w:rsidP="006E41E5">
      <w:pPr>
        <w:pStyle w:val="PL"/>
      </w:pPr>
      <w:r>
        <w:t xml:space="preserve">          type: integer</w:t>
      </w:r>
    </w:p>
    <w:p w14:paraId="464370F4" w14:textId="77777777" w:rsidR="006E41E5" w:rsidRDefault="006E41E5" w:rsidP="006E41E5">
      <w:pPr>
        <w:pStyle w:val="PL"/>
      </w:pPr>
      <w:r>
        <w:t xml:space="preserve">        nROperatingBands:</w:t>
      </w:r>
    </w:p>
    <w:p w14:paraId="24512306" w14:textId="77777777" w:rsidR="006E41E5" w:rsidRDefault="006E41E5" w:rsidP="006E41E5">
      <w:pPr>
        <w:pStyle w:val="PL"/>
      </w:pPr>
      <w:r>
        <w:t xml:space="preserve">          type: array</w:t>
      </w:r>
    </w:p>
    <w:p w14:paraId="57B9639C" w14:textId="77777777" w:rsidR="006E41E5" w:rsidRDefault="006E41E5" w:rsidP="006E41E5">
      <w:pPr>
        <w:pStyle w:val="PL"/>
      </w:pPr>
      <w:r>
        <w:t xml:space="preserve">          items: </w:t>
      </w:r>
    </w:p>
    <w:p w14:paraId="7E2F4DFB" w14:textId="77777777" w:rsidR="006E41E5" w:rsidRDefault="006E41E5" w:rsidP="006E41E5">
      <w:pPr>
        <w:pStyle w:val="PL"/>
      </w:pPr>
      <w:r>
        <w:t xml:space="preserve">            type: string</w:t>
      </w:r>
    </w:p>
    <w:p w14:paraId="77CF8F1D" w14:textId="77777777" w:rsidR="006E41E5" w:rsidRDefault="006E41E5" w:rsidP="006E41E5">
      <w:pPr>
        <w:pStyle w:val="PL"/>
      </w:pPr>
      <w:r>
        <w:t xml:space="preserve">        sliceSimultaneousUse:</w:t>
      </w:r>
    </w:p>
    <w:p w14:paraId="70B25254" w14:textId="77777777" w:rsidR="006E41E5" w:rsidRDefault="006E41E5" w:rsidP="006E41E5">
      <w:pPr>
        <w:pStyle w:val="PL"/>
      </w:pPr>
      <w:r>
        <w:t xml:space="preserve">          $ref: '#/components/schemas/SliceSimultaneousUse'</w:t>
      </w:r>
    </w:p>
    <w:p w14:paraId="040D5808" w14:textId="77777777" w:rsidR="006E41E5" w:rsidRDefault="006E41E5" w:rsidP="006E41E5">
      <w:pPr>
        <w:pStyle w:val="PL"/>
      </w:pPr>
      <w:r>
        <w:t xml:space="preserve">        energyEfficiency:</w:t>
      </w:r>
    </w:p>
    <w:p w14:paraId="0EF6D398" w14:textId="77777777" w:rsidR="006E41E5" w:rsidRDefault="006E41E5" w:rsidP="006E41E5">
      <w:pPr>
        <w:pStyle w:val="PL"/>
      </w:pPr>
      <w:r>
        <w:t xml:space="preserve">          $ref: '#/components/schemas/EnergyEfficiency'</w:t>
      </w:r>
    </w:p>
    <w:p w14:paraId="2E2039E6" w14:textId="77777777" w:rsidR="006E41E5" w:rsidRDefault="006E41E5" w:rsidP="006E41E5">
      <w:pPr>
        <w:pStyle w:val="PL"/>
      </w:pPr>
      <w:r>
        <w:lastRenderedPageBreak/>
        <w:t xml:space="preserve">        synchronicity:</w:t>
      </w:r>
    </w:p>
    <w:p w14:paraId="2559F191" w14:textId="77777777" w:rsidR="006E41E5" w:rsidRDefault="006E41E5" w:rsidP="006E41E5">
      <w:pPr>
        <w:pStyle w:val="PL"/>
      </w:pPr>
      <w:r>
        <w:t xml:space="preserve">          $ref: '#/components/schemas/Synchronicity'</w:t>
      </w:r>
    </w:p>
    <w:p w14:paraId="06950652" w14:textId="77777777" w:rsidR="006E41E5" w:rsidRDefault="006E41E5" w:rsidP="006E41E5">
      <w:pPr>
        <w:pStyle w:val="PL"/>
      </w:pPr>
      <w:r>
        <w:t xml:space="preserve">        delayTolerance:</w:t>
      </w:r>
    </w:p>
    <w:p w14:paraId="1E202593" w14:textId="77777777" w:rsidR="006E41E5" w:rsidRDefault="006E41E5" w:rsidP="006E41E5">
      <w:pPr>
        <w:pStyle w:val="PL"/>
      </w:pPr>
      <w:r>
        <w:t xml:space="preserve">          $ref: '#/components/schemas/DelayTolerance'</w:t>
      </w:r>
    </w:p>
    <w:p w14:paraId="524E2B34" w14:textId="77777777" w:rsidR="006E41E5" w:rsidRDefault="006E41E5" w:rsidP="006E41E5">
      <w:pPr>
        <w:pStyle w:val="PL"/>
      </w:pPr>
      <w:r>
        <w:t xml:space="preserve">        positioning:</w:t>
      </w:r>
    </w:p>
    <w:p w14:paraId="1BDC4994" w14:textId="77777777" w:rsidR="006E41E5" w:rsidRDefault="006E41E5" w:rsidP="006E41E5">
      <w:pPr>
        <w:pStyle w:val="PL"/>
      </w:pPr>
      <w:r>
        <w:t xml:space="preserve">          $ref: '#/components/schemas/Positioning'  </w:t>
      </w:r>
    </w:p>
    <w:p w14:paraId="6CFF6484" w14:textId="77777777" w:rsidR="006E41E5" w:rsidRDefault="006E41E5" w:rsidP="006E41E5">
      <w:pPr>
        <w:pStyle w:val="PL"/>
      </w:pPr>
      <w:r>
        <w:t xml:space="preserve">        termDensity:</w:t>
      </w:r>
    </w:p>
    <w:p w14:paraId="1CC00D2C" w14:textId="77777777" w:rsidR="006E41E5" w:rsidRDefault="006E41E5" w:rsidP="006E41E5">
      <w:pPr>
        <w:pStyle w:val="PL"/>
      </w:pPr>
      <w:r>
        <w:t xml:space="preserve">          $ref: '#/components/schemas/TermDensity'</w:t>
      </w:r>
    </w:p>
    <w:p w14:paraId="0EC61626" w14:textId="77777777" w:rsidR="006E41E5" w:rsidRDefault="006E41E5" w:rsidP="006E41E5">
      <w:pPr>
        <w:pStyle w:val="PL"/>
      </w:pPr>
      <w:r>
        <w:t xml:space="preserve">        activityFactor:</w:t>
      </w:r>
    </w:p>
    <w:p w14:paraId="604C5604" w14:textId="77777777" w:rsidR="006E41E5" w:rsidRDefault="006E41E5" w:rsidP="006E41E5">
      <w:pPr>
        <w:pStyle w:val="PL"/>
      </w:pPr>
      <w:r>
        <w:t xml:space="preserve">          type: integer</w:t>
      </w:r>
    </w:p>
    <w:p w14:paraId="6B8CC9B7" w14:textId="77777777" w:rsidR="006E41E5" w:rsidRDefault="006E41E5" w:rsidP="006E41E5">
      <w:pPr>
        <w:pStyle w:val="PL"/>
      </w:pPr>
      <w:r>
        <w:t xml:space="preserve">        coverageAreaTAList:</w:t>
      </w:r>
    </w:p>
    <w:p w14:paraId="132371C3" w14:textId="77777777" w:rsidR="006E41E5" w:rsidRDefault="006E41E5" w:rsidP="006E41E5">
      <w:pPr>
        <w:pStyle w:val="PL"/>
      </w:pPr>
      <w:r>
        <w:t xml:space="preserve">          $ref: 'TS28541_NrNrm.yaml#/components/schemas/TaiList'</w:t>
      </w:r>
    </w:p>
    <w:p w14:paraId="51CFF81E" w14:textId="77777777" w:rsidR="006E41E5" w:rsidRDefault="006E41E5" w:rsidP="006E41E5">
      <w:pPr>
        <w:pStyle w:val="PL"/>
      </w:pPr>
      <w:r>
        <w:t xml:space="preserve">        resourceSharingLevel:</w:t>
      </w:r>
    </w:p>
    <w:p w14:paraId="326E6C2B" w14:textId="77777777" w:rsidR="006E41E5" w:rsidRDefault="006E41E5" w:rsidP="006E41E5">
      <w:pPr>
        <w:pStyle w:val="PL"/>
      </w:pPr>
      <w:r>
        <w:t xml:space="preserve">          $ref: '#/components/schemas/SharingLevel'</w:t>
      </w:r>
    </w:p>
    <w:p w14:paraId="51387C38" w14:textId="77777777" w:rsidR="006E41E5" w:rsidRDefault="006E41E5" w:rsidP="006E41E5">
      <w:pPr>
        <w:pStyle w:val="PL"/>
      </w:pPr>
      <w:r>
        <w:t xml:space="preserve">        uEMobilityLevel:</w:t>
      </w:r>
    </w:p>
    <w:p w14:paraId="7F025EEF" w14:textId="77777777" w:rsidR="006E41E5" w:rsidRDefault="006E41E5" w:rsidP="006E41E5">
      <w:pPr>
        <w:pStyle w:val="PL"/>
      </w:pPr>
      <w:r>
        <w:t xml:space="preserve">          $ref: '#/components/schemas/MobilityLevel'</w:t>
      </w:r>
    </w:p>
    <w:p w14:paraId="1900FAED" w14:textId="77777777" w:rsidR="006E41E5" w:rsidRDefault="006E41E5" w:rsidP="006E41E5">
      <w:pPr>
        <w:pStyle w:val="PL"/>
      </w:pPr>
      <w:r>
        <w:t xml:space="preserve">        uESpeed:</w:t>
      </w:r>
    </w:p>
    <w:p w14:paraId="55A71290" w14:textId="77777777" w:rsidR="006E41E5" w:rsidRDefault="006E41E5" w:rsidP="006E41E5">
      <w:pPr>
        <w:pStyle w:val="PL"/>
      </w:pPr>
      <w:r>
        <w:t xml:space="preserve">          type: integer</w:t>
      </w:r>
    </w:p>
    <w:p w14:paraId="05800E8F" w14:textId="77777777" w:rsidR="006E41E5" w:rsidRDefault="006E41E5" w:rsidP="006E41E5">
      <w:pPr>
        <w:pStyle w:val="PL"/>
      </w:pPr>
      <w:r>
        <w:t xml:space="preserve">        dLReliability:</w:t>
      </w:r>
    </w:p>
    <w:p w14:paraId="1CBB3B2D" w14:textId="77777777" w:rsidR="006E41E5" w:rsidRDefault="006E41E5" w:rsidP="006E41E5">
      <w:pPr>
        <w:pStyle w:val="PL"/>
      </w:pPr>
      <w:r>
        <w:t xml:space="preserve">          type: number</w:t>
      </w:r>
    </w:p>
    <w:p w14:paraId="55D9DBCD" w14:textId="77777777" w:rsidR="006E41E5" w:rsidRDefault="006E41E5" w:rsidP="006E41E5">
      <w:pPr>
        <w:pStyle w:val="PL"/>
      </w:pPr>
      <w:r>
        <w:t xml:space="preserve">        uLReliability:</w:t>
      </w:r>
    </w:p>
    <w:p w14:paraId="21D238FE" w14:textId="77777777" w:rsidR="006E41E5" w:rsidRDefault="006E41E5" w:rsidP="006E41E5">
      <w:pPr>
        <w:pStyle w:val="PL"/>
      </w:pPr>
      <w:r>
        <w:t xml:space="preserve">          type: number</w:t>
      </w:r>
    </w:p>
    <w:p w14:paraId="18E122DF" w14:textId="77777777" w:rsidR="006E41E5" w:rsidRDefault="006E41E5" w:rsidP="006E41E5">
      <w:pPr>
        <w:pStyle w:val="PL"/>
      </w:pPr>
      <w:r>
        <w:t xml:space="preserve">        dLDeterministicComm:</w:t>
      </w:r>
    </w:p>
    <w:p w14:paraId="10037A24" w14:textId="77777777" w:rsidR="006E41E5" w:rsidRDefault="006E41E5" w:rsidP="006E41E5">
      <w:pPr>
        <w:pStyle w:val="PL"/>
      </w:pPr>
      <w:r>
        <w:t xml:space="preserve">          $ref: '#/components/schemas/DeterministicComm'</w:t>
      </w:r>
    </w:p>
    <w:p w14:paraId="7071623C" w14:textId="77777777" w:rsidR="006E41E5" w:rsidRDefault="006E41E5" w:rsidP="006E41E5">
      <w:pPr>
        <w:pStyle w:val="PL"/>
      </w:pPr>
      <w:r>
        <w:t xml:space="preserve">        uLDeterministicComm:</w:t>
      </w:r>
    </w:p>
    <w:p w14:paraId="48D2899D" w14:textId="77777777" w:rsidR="006E41E5" w:rsidRDefault="006E41E5" w:rsidP="006E41E5">
      <w:pPr>
        <w:pStyle w:val="PL"/>
      </w:pPr>
      <w:r>
        <w:t xml:space="preserve">          $ref: '#/components/schemas/DeterministicComm'</w:t>
      </w:r>
    </w:p>
    <w:p w14:paraId="4FF62294" w14:textId="77777777" w:rsidR="006E41E5" w:rsidRDefault="006E41E5" w:rsidP="006E41E5">
      <w:pPr>
        <w:pStyle w:val="PL"/>
      </w:pPr>
      <w:r>
        <w:t xml:space="preserve">        survivalTime:</w:t>
      </w:r>
    </w:p>
    <w:p w14:paraId="309959BD" w14:textId="77777777" w:rsidR="006E41E5" w:rsidRDefault="006E41E5" w:rsidP="006E41E5">
      <w:pPr>
        <w:pStyle w:val="PL"/>
      </w:pPr>
      <w:r>
        <w:t xml:space="preserve">          type: number</w:t>
      </w:r>
    </w:p>
    <w:p w14:paraId="06147690" w14:textId="77777777" w:rsidR="006E41E5" w:rsidRDefault="006E41E5" w:rsidP="006E41E5">
      <w:pPr>
        <w:pStyle w:val="PL"/>
      </w:pPr>
      <w:r>
        <w:t xml:space="preserve">        nssaaSupport:</w:t>
      </w:r>
    </w:p>
    <w:p w14:paraId="5A15300D" w14:textId="77777777" w:rsidR="006E41E5" w:rsidRDefault="006E41E5" w:rsidP="006E41E5">
      <w:pPr>
        <w:pStyle w:val="PL"/>
      </w:pPr>
      <w:r>
        <w:t xml:space="preserve">          $ref: '#/components/schemas/NSSAASupport'</w:t>
      </w:r>
    </w:p>
    <w:p w14:paraId="79E15655" w14:textId="77777777" w:rsidR="006E41E5" w:rsidRDefault="006E41E5" w:rsidP="006E41E5">
      <w:pPr>
        <w:pStyle w:val="PL"/>
      </w:pPr>
      <w:r>
        <w:t xml:space="preserve">        n6Protection:</w:t>
      </w:r>
    </w:p>
    <w:p w14:paraId="54BA057F" w14:textId="77777777" w:rsidR="006E41E5" w:rsidRDefault="006E41E5" w:rsidP="006E41E5">
      <w:pPr>
        <w:pStyle w:val="PL"/>
      </w:pPr>
      <w:r>
        <w:t xml:space="preserve">          $ref: '#/components/schemas/N6Protection'</w:t>
      </w:r>
    </w:p>
    <w:p w14:paraId="7F71B479" w14:textId="77777777" w:rsidR="006E41E5" w:rsidRDefault="006E41E5" w:rsidP="006E41E5">
      <w:pPr>
        <w:pStyle w:val="PL"/>
      </w:pPr>
      <w:r>
        <w:t xml:space="preserve">        nonIPSupport:</w:t>
      </w:r>
    </w:p>
    <w:p w14:paraId="48256FE8" w14:textId="77777777" w:rsidR="006E41E5" w:rsidRDefault="006E41E5" w:rsidP="006E41E5">
      <w:pPr>
        <w:pStyle w:val="PL"/>
      </w:pPr>
      <w:r>
        <w:t xml:space="preserve">          $ref: '#/components/schemas/NonIPSupport'</w:t>
      </w:r>
    </w:p>
    <w:p w14:paraId="5F42EB20" w14:textId="77777777" w:rsidR="006E41E5" w:rsidRDefault="006E41E5" w:rsidP="006E41E5">
      <w:pPr>
        <w:pStyle w:val="PL"/>
      </w:pPr>
      <w:r>
        <w:t xml:space="preserve">        availability:</w:t>
      </w:r>
    </w:p>
    <w:p w14:paraId="25430E48" w14:textId="77777777" w:rsidR="006E41E5" w:rsidRDefault="006E41E5" w:rsidP="006E41E5">
      <w:pPr>
        <w:pStyle w:val="PL"/>
      </w:pPr>
      <w:r>
        <w:t xml:space="preserve">          type: number</w:t>
      </w:r>
    </w:p>
    <w:p w14:paraId="1887A9F7" w14:textId="77777777" w:rsidR="006E41E5" w:rsidRDefault="006E41E5" w:rsidP="006E41E5">
      <w:pPr>
        <w:pStyle w:val="PL"/>
      </w:pPr>
      <w:r>
        <w:t xml:space="preserve">        maxDLDataVolume:</w:t>
      </w:r>
    </w:p>
    <w:p w14:paraId="279018FC" w14:textId="77777777" w:rsidR="006E41E5" w:rsidRDefault="006E41E5" w:rsidP="006E41E5">
      <w:pPr>
        <w:pStyle w:val="PL"/>
      </w:pPr>
      <w:r>
        <w:t xml:space="preserve">          type: number</w:t>
      </w:r>
    </w:p>
    <w:p w14:paraId="5E1B547C" w14:textId="77777777" w:rsidR="006E41E5" w:rsidRDefault="006E41E5" w:rsidP="006E41E5">
      <w:pPr>
        <w:pStyle w:val="PL"/>
      </w:pPr>
      <w:r>
        <w:t xml:space="preserve">        maxULDataVolume:</w:t>
      </w:r>
    </w:p>
    <w:p w14:paraId="59850A30" w14:textId="77777777" w:rsidR="006E41E5" w:rsidRDefault="006E41E5" w:rsidP="006E41E5">
      <w:pPr>
        <w:pStyle w:val="PL"/>
      </w:pPr>
      <w:r>
        <w:t xml:space="preserve">          type: number</w:t>
      </w:r>
    </w:p>
    <w:p w14:paraId="5FE4B7EA" w14:textId="77777777" w:rsidR="006E41E5" w:rsidRDefault="006E41E5" w:rsidP="006E41E5">
      <w:pPr>
        <w:pStyle w:val="PL"/>
      </w:pPr>
      <w:r>
        <w:t xml:space="preserve">        kPIMonitoring:</w:t>
      </w:r>
    </w:p>
    <w:p w14:paraId="64707C19" w14:textId="77777777" w:rsidR="006E41E5" w:rsidRDefault="006E41E5" w:rsidP="006E41E5">
      <w:pPr>
        <w:pStyle w:val="PL"/>
      </w:pPr>
      <w:r>
        <w:t xml:space="preserve">          $ref: '#/components/schemas/KPIMonitoring'</w:t>
      </w:r>
    </w:p>
    <w:p w14:paraId="4A55C118" w14:textId="77777777" w:rsidR="006E41E5" w:rsidRDefault="006E41E5" w:rsidP="006E41E5">
      <w:pPr>
        <w:pStyle w:val="PL"/>
      </w:pPr>
      <w:r>
        <w:t xml:space="preserve">        supportedDataNetworks:</w:t>
      </w:r>
    </w:p>
    <w:p w14:paraId="56DD92C7" w14:textId="77777777" w:rsidR="006E41E5" w:rsidRDefault="006E41E5" w:rsidP="006E41E5">
      <w:pPr>
        <w:pStyle w:val="PL"/>
      </w:pPr>
      <w:r>
        <w:t xml:space="preserve">          $ref: '#/components/schemas/DataNetwork'</w:t>
      </w:r>
    </w:p>
    <w:p w14:paraId="0D54CD10" w14:textId="77777777" w:rsidR="006E41E5" w:rsidRDefault="006E41E5" w:rsidP="006E41E5">
      <w:pPr>
        <w:pStyle w:val="PL"/>
      </w:pPr>
      <w:r>
        <w:t xml:space="preserve">        dataNetworkAccess:</w:t>
      </w:r>
    </w:p>
    <w:p w14:paraId="094BA074" w14:textId="77777777" w:rsidR="006E41E5" w:rsidRDefault="006E41E5" w:rsidP="006E41E5">
      <w:pPr>
        <w:pStyle w:val="PL"/>
      </w:pPr>
      <w:r>
        <w:t xml:space="preserve">          $ref: '#/components/schemas/DataNetworkAccess'</w:t>
      </w:r>
    </w:p>
    <w:p w14:paraId="35573A1D" w14:textId="77777777" w:rsidR="006E41E5" w:rsidRDefault="006E41E5" w:rsidP="006E41E5">
      <w:pPr>
        <w:pStyle w:val="PL"/>
      </w:pPr>
      <w:r>
        <w:t xml:space="preserve">        dLPktDelayVariation:</w:t>
      </w:r>
    </w:p>
    <w:p w14:paraId="6E5D384F" w14:textId="77777777" w:rsidR="006E41E5" w:rsidRDefault="006E41E5" w:rsidP="006E41E5">
      <w:pPr>
        <w:pStyle w:val="PL"/>
      </w:pPr>
      <w:r>
        <w:t xml:space="preserve">          $ref: '#/components/schemas/Float'</w:t>
      </w:r>
    </w:p>
    <w:p w14:paraId="09461D5F" w14:textId="77777777" w:rsidR="006E41E5" w:rsidRDefault="006E41E5" w:rsidP="006E41E5">
      <w:pPr>
        <w:pStyle w:val="PL"/>
      </w:pPr>
      <w:r>
        <w:t xml:space="preserve">        uLPktDelayVariation:</w:t>
      </w:r>
    </w:p>
    <w:p w14:paraId="61E183ED" w14:textId="77777777" w:rsidR="006E41E5" w:rsidRDefault="006E41E5" w:rsidP="006E41E5">
      <w:pPr>
        <w:pStyle w:val="PL"/>
      </w:pPr>
      <w:r>
        <w:t xml:space="preserve">          $ref: '#/components/schemas/Float'</w:t>
      </w:r>
    </w:p>
    <w:p w14:paraId="238F00B4" w14:textId="77777777" w:rsidR="006E41E5" w:rsidRDefault="006E41E5" w:rsidP="006E41E5">
      <w:pPr>
        <w:pStyle w:val="PL"/>
      </w:pPr>
      <w:r>
        <w:t xml:space="preserve">        sliceSubnetAvailability:</w:t>
      </w:r>
    </w:p>
    <w:p w14:paraId="401AB88E" w14:textId="77777777" w:rsidR="006E41E5" w:rsidRDefault="006E41E5" w:rsidP="006E41E5">
      <w:pPr>
        <w:pStyle w:val="PL"/>
      </w:pPr>
      <w:r>
        <w:t xml:space="preserve">          $ref: 'TS28623_GenericNrm.yaml#/components/schemas/SchedulingTime'</w:t>
      </w:r>
    </w:p>
    <w:p w14:paraId="5C26FE25" w14:textId="77777777" w:rsidR="006E41E5" w:rsidRDefault="006E41E5" w:rsidP="006E41E5">
      <w:pPr>
        <w:pStyle w:val="PL"/>
      </w:pPr>
    </w:p>
    <w:p w14:paraId="5EF0B41F" w14:textId="77777777" w:rsidR="006E41E5" w:rsidRDefault="006E41E5" w:rsidP="006E41E5">
      <w:pPr>
        <w:pStyle w:val="PL"/>
      </w:pPr>
      <w:r>
        <w:t xml:space="preserve">    ServiceProfile:</w:t>
      </w:r>
    </w:p>
    <w:p w14:paraId="533AEB91" w14:textId="77777777" w:rsidR="006E41E5" w:rsidRDefault="006E41E5" w:rsidP="006E41E5">
      <w:pPr>
        <w:pStyle w:val="PL"/>
      </w:pPr>
      <w:r>
        <w:t xml:space="preserve">      type: object</w:t>
      </w:r>
    </w:p>
    <w:p w14:paraId="166BFF82" w14:textId="77777777" w:rsidR="006E41E5" w:rsidRDefault="006E41E5" w:rsidP="006E41E5">
      <w:pPr>
        <w:pStyle w:val="PL"/>
      </w:pPr>
      <w:r>
        <w:t xml:space="preserve">      properties:</w:t>
      </w:r>
    </w:p>
    <w:p w14:paraId="4835CBEF" w14:textId="77777777" w:rsidR="006E41E5" w:rsidRDefault="006E41E5" w:rsidP="006E41E5">
      <w:pPr>
        <w:pStyle w:val="PL"/>
      </w:pPr>
      <w:r>
        <w:t xml:space="preserve">          serviceProfileId: </w:t>
      </w:r>
    </w:p>
    <w:p w14:paraId="52DD6205" w14:textId="77777777" w:rsidR="006E41E5" w:rsidRDefault="006E41E5" w:rsidP="006E41E5">
      <w:pPr>
        <w:pStyle w:val="PL"/>
      </w:pPr>
      <w:r>
        <w:t xml:space="preserve">            type: string</w:t>
      </w:r>
    </w:p>
    <w:p w14:paraId="12063DA0" w14:textId="77777777" w:rsidR="006E41E5" w:rsidRDefault="006E41E5" w:rsidP="006E41E5">
      <w:pPr>
        <w:pStyle w:val="PL"/>
      </w:pPr>
      <w:r>
        <w:t xml:space="preserve">          plmnInfoList:</w:t>
      </w:r>
    </w:p>
    <w:p w14:paraId="1476D481" w14:textId="77777777" w:rsidR="006E41E5" w:rsidRDefault="006E41E5" w:rsidP="006E41E5">
      <w:pPr>
        <w:pStyle w:val="PL"/>
      </w:pPr>
      <w:r>
        <w:t xml:space="preserve">            $ref: 'TS28541_NrNrm.yaml#/components/schemas/PlmnInfoList'</w:t>
      </w:r>
    </w:p>
    <w:p w14:paraId="2DC3273D" w14:textId="77777777" w:rsidR="006E41E5" w:rsidRDefault="006E41E5" w:rsidP="006E41E5">
      <w:pPr>
        <w:pStyle w:val="PL"/>
      </w:pPr>
      <w:r>
        <w:t xml:space="preserve">          maxNumberofUEs:</w:t>
      </w:r>
    </w:p>
    <w:p w14:paraId="32C528DA" w14:textId="77777777" w:rsidR="006E41E5" w:rsidRDefault="006E41E5" w:rsidP="006E41E5">
      <w:pPr>
        <w:pStyle w:val="PL"/>
      </w:pPr>
      <w:r>
        <w:t xml:space="preserve">            type: number</w:t>
      </w:r>
    </w:p>
    <w:p w14:paraId="50BCF6EE" w14:textId="77777777" w:rsidR="006E41E5" w:rsidRDefault="006E41E5" w:rsidP="006E41E5">
      <w:pPr>
        <w:pStyle w:val="PL"/>
      </w:pPr>
      <w:r>
        <w:t xml:space="preserve">          dLLatency:</w:t>
      </w:r>
    </w:p>
    <w:p w14:paraId="7C59EA17" w14:textId="77777777" w:rsidR="006E41E5" w:rsidRDefault="006E41E5" w:rsidP="006E41E5">
      <w:pPr>
        <w:pStyle w:val="PL"/>
      </w:pPr>
      <w:r>
        <w:t xml:space="preserve">            type: number</w:t>
      </w:r>
    </w:p>
    <w:p w14:paraId="20766832" w14:textId="77777777" w:rsidR="006E41E5" w:rsidRDefault="006E41E5" w:rsidP="006E41E5">
      <w:pPr>
        <w:pStyle w:val="PL"/>
      </w:pPr>
      <w:r>
        <w:t xml:space="preserve">          uLLatency:</w:t>
      </w:r>
    </w:p>
    <w:p w14:paraId="7988191B" w14:textId="77777777" w:rsidR="006E41E5" w:rsidRDefault="006E41E5" w:rsidP="006E41E5">
      <w:pPr>
        <w:pStyle w:val="PL"/>
      </w:pPr>
      <w:r>
        <w:t xml:space="preserve">            type: number</w:t>
      </w:r>
    </w:p>
    <w:p w14:paraId="753823EE" w14:textId="77777777" w:rsidR="006E41E5" w:rsidRDefault="006E41E5" w:rsidP="006E41E5">
      <w:pPr>
        <w:pStyle w:val="PL"/>
      </w:pPr>
      <w:r>
        <w:t xml:space="preserve">          uEMobilityLevel:</w:t>
      </w:r>
    </w:p>
    <w:p w14:paraId="05C75CDF" w14:textId="77777777" w:rsidR="006E41E5" w:rsidRDefault="006E41E5" w:rsidP="006E41E5">
      <w:pPr>
        <w:pStyle w:val="PL"/>
      </w:pPr>
      <w:r>
        <w:t xml:space="preserve">            $ref: '#/components/schemas/MobilityLevel'</w:t>
      </w:r>
    </w:p>
    <w:p w14:paraId="4C4290C8" w14:textId="77777777" w:rsidR="006E41E5" w:rsidRDefault="006E41E5" w:rsidP="006E41E5">
      <w:pPr>
        <w:pStyle w:val="PL"/>
      </w:pPr>
      <w:r>
        <w:t xml:space="preserve">          sst:</w:t>
      </w:r>
    </w:p>
    <w:p w14:paraId="30B92438" w14:textId="77777777" w:rsidR="006E41E5" w:rsidRDefault="006E41E5" w:rsidP="006E41E5">
      <w:pPr>
        <w:pStyle w:val="PL"/>
      </w:pPr>
      <w:r>
        <w:t xml:space="preserve">            $ref: 'TS28541_NrNrm.yaml#/components/schemas/Sst'</w:t>
      </w:r>
    </w:p>
    <w:p w14:paraId="49AF50D5" w14:textId="77777777" w:rsidR="006E41E5" w:rsidRDefault="006E41E5" w:rsidP="006E41E5">
      <w:pPr>
        <w:pStyle w:val="PL"/>
      </w:pPr>
      <w:r>
        <w:t xml:space="preserve">          networkSliceSharingIndicator:</w:t>
      </w:r>
    </w:p>
    <w:p w14:paraId="65BCE912" w14:textId="77777777" w:rsidR="006E41E5" w:rsidRDefault="006E41E5" w:rsidP="006E41E5">
      <w:pPr>
        <w:pStyle w:val="PL"/>
      </w:pPr>
      <w:r>
        <w:t xml:space="preserve">            $ref: '#/components/schemas/NetworkSliceSharingIndicator'</w:t>
      </w:r>
    </w:p>
    <w:p w14:paraId="1B4654BF" w14:textId="77777777" w:rsidR="006E41E5" w:rsidRDefault="006E41E5" w:rsidP="006E41E5">
      <w:pPr>
        <w:pStyle w:val="PL"/>
      </w:pPr>
      <w:r>
        <w:t xml:space="preserve">          availability:</w:t>
      </w:r>
    </w:p>
    <w:p w14:paraId="742DEADE" w14:textId="77777777" w:rsidR="006E41E5" w:rsidRDefault="006E41E5" w:rsidP="006E41E5">
      <w:pPr>
        <w:pStyle w:val="PL"/>
      </w:pPr>
      <w:r>
        <w:t xml:space="preserve">            type: number</w:t>
      </w:r>
    </w:p>
    <w:p w14:paraId="20982B6E" w14:textId="77777777" w:rsidR="006E41E5" w:rsidRDefault="006E41E5" w:rsidP="006E41E5">
      <w:pPr>
        <w:pStyle w:val="PL"/>
      </w:pPr>
      <w:r>
        <w:t xml:space="preserve">          delayTolerance:</w:t>
      </w:r>
    </w:p>
    <w:p w14:paraId="08C6DA47" w14:textId="77777777" w:rsidR="006E41E5" w:rsidRDefault="006E41E5" w:rsidP="006E41E5">
      <w:pPr>
        <w:pStyle w:val="PL"/>
      </w:pPr>
      <w:r>
        <w:t xml:space="preserve">            $ref: '#/components/schemas/DelayTolerance'</w:t>
      </w:r>
    </w:p>
    <w:p w14:paraId="4FB09BED" w14:textId="77777777" w:rsidR="006E41E5" w:rsidRDefault="006E41E5" w:rsidP="006E41E5">
      <w:pPr>
        <w:pStyle w:val="PL"/>
      </w:pPr>
      <w:r>
        <w:t xml:space="preserve">          dLDeterministicComm:</w:t>
      </w:r>
    </w:p>
    <w:p w14:paraId="455AAD89" w14:textId="77777777" w:rsidR="006E41E5" w:rsidRDefault="006E41E5" w:rsidP="006E41E5">
      <w:pPr>
        <w:pStyle w:val="PL"/>
      </w:pPr>
      <w:r>
        <w:t xml:space="preserve">            $ref: '#/components/schemas/DeterministicComm'</w:t>
      </w:r>
    </w:p>
    <w:p w14:paraId="42C043D3" w14:textId="77777777" w:rsidR="006E41E5" w:rsidRDefault="006E41E5" w:rsidP="006E41E5">
      <w:pPr>
        <w:pStyle w:val="PL"/>
      </w:pPr>
      <w:r>
        <w:lastRenderedPageBreak/>
        <w:t xml:space="preserve">          uLDeterministicComm:</w:t>
      </w:r>
    </w:p>
    <w:p w14:paraId="64F6D46F" w14:textId="77777777" w:rsidR="006E41E5" w:rsidRDefault="006E41E5" w:rsidP="006E41E5">
      <w:pPr>
        <w:pStyle w:val="PL"/>
      </w:pPr>
      <w:r>
        <w:t xml:space="preserve">            $ref: '#/components/schemas/DeterministicComm'</w:t>
      </w:r>
    </w:p>
    <w:p w14:paraId="6C409DE8" w14:textId="77777777" w:rsidR="006E41E5" w:rsidRDefault="006E41E5" w:rsidP="006E41E5">
      <w:pPr>
        <w:pStyle w:val="PL"/>
      </w:pPr>
      <w:r>
        <w:t xml:space="preserve">          dLThptPerSlice:</w:t>
      </w:r>
    </w:p>
    <w:p w14:paraId="05F6C997" w14:textId="77777777" w:rsidR="006E41E5" w:rsidRDefault="006E41E5" w:rsidP="006E41E5">
      <w:pPr>
        <w:pStyle w:val="PL"/>
      </w:pPr>
      <w:r>
        <w:t xml:space="preserve">            $ref: '#/components/schemas/XLThpt'</w:t>
      </w:r>
    </w:p>
    <w:p w14:paraId="67A06684" w14:textId="77777777" w:rsidR="006E41E5" w:rsidRDefault="006E41E5" w:rsidP="006E41E5">
      <w:pPr>
        <w:pStyle w:val="PL"/>
      </w:pPr>
      <w:r>
        <w:t xml:space="preserve">          dLThptPerUE:</w:t>
      </w:r>
    </w:p>
    <w:p w14:paraId="0F89CCCB" w14:textId="77777777" w:rsidR="006E41E5" w:rsidRDefault="006E41E5" w:rsidP="006E41E5">
      <w:pPr>
        <w:pStyle w:val="PL"/>
      </w:pPr>
      <w:r>
        <w:t xml:space="preserve">            $ref: '#/components/schemas/XLThpt'</w:t>
      </w:r>
    </w:p>
    <w:p w14:paraId="34823E5F" w14:textId="77777777" w:rsidR="006E41E5" w:rsidRDefault="006E41E5" w:rsidP="006E41E5">
      <w:pPr>
        <w:pStyle w:val="PL"/>
      </w:pPr>
      <w:r>
        <w:t xml:space="preserve">          uLThptPerSlice:</w:t>
      </w:r>
    </w:p>
    <w:p w14:paraId="039F85F4" w14:textId="77777777" w:rsidR="006E41E5" w:rsidRDefault="006E41E5" w:rsidP="006E41E5">
      <w:pPr>
        <w:pStyle w:val="PL"/>
      </w:pPr>
      <w:r>
        <w:t xml:space="preserve">            $ref: '#/components/schemas/XLThpt'</w:t>
      </w:r>
    </w:p>
    <w:p w14:paraId="19E2810A" w14:textId="77777777" w:rsidR="006E41E5" w:rsidRDefault="006E41E5" w:rsidP="006E41E5">
      <w:pPr>
        <w:pStyle w:val="PL"/>
      </w:pPr>
      <w:r>
        <w:t xml:space="preserve">          uLThptPerUE:</w:t>
      </w:r>
    </w:p>
    <w:p w14:paraId="217D143B" w14:textId="77777777" w:rsidR="006E41E5" w:rsidRDefault="006E41E5" w:rsidP="006E41E5">
      <w:pPr>
        <w:pStyle w:val="PL"/>
      </w:pPr>
      <w:r>
        <w:t xml:space="preserve">            $ref: '#/components/schemas/XLThpt'</w:t>
      </w:r>
    </w:p>
    <w:p w14:paraId="567DECBB" w14:textId="77777777" w:rsidR="006E41E5" w:rsidRDefault="006E41E5" w:rsidP="006E41E5">
      <w:pPr>
        <w:pStyle w:val="PL"/>
      </w:pPr>
      <w:r>
        <w:t xml:space="preserve">          dLMaxPktSize:</w:t>
      </w:r>
    </w:p>
    <w:p w14:paraId="37EF9ED8" w14:textId="77777777" w:rsidR="006E41E5" w:rsidRDefault="006E41E5" w:rsidP="006E41E5">
      <w:pPr>
        <w:pStyle w:val="PL"/>
      </w:pPr>
      <w:r>
        <w:t xml:space="preserve">            $ref: '#/components/schemas/MaxPktSize'</w:t>
      </w:r>
    </w:p>
    <w:p w14:paraId="7EADA74C" w14:textId="77777777" w:rsidR="006E41E5" w:rsidRDefault="006E41E5" w:rsidP="006E41E5">
      <w:pPr>
        <w:pStyle w:val="PL"/>
      </w:pPr>
      <w:r>
        <w:t xml:space="preserve">          uLMaxPktSize:</w:t>
      </w:r>
    </w:p>
    <w:p w14:paraId="66F7FEDA" w14:textId="77777777" w:rsidR="006E41E5" w:rsidRDefault="006E41E5" w:rsidP="006E41E5">
      <w:pPr>
        <w:pStyle w:val="PL"/>
      </w:pPr>
      <w:r>
        <w:t xml:space="preserve">            $ref: '#/components/schemas/MaxPktSize'</w:t>
      </w:r>
    </w:p>
    <w:p w14:paraId="52F8CEEE" w14:textId="77777777" w:rsidR="006E41E5" w:rsidRDefault="006E41E5" w:rsidP="006E41E5">
      <w:pPr>
        <w:pStyle w:val="PL"/>
      </w:pPr>
      <w:r>
        <w:t xml:space="preserve">          maxNumberofPDUSessions:</w:t>
      </w:r>
    </w:p>
    <w:p w14:paraId="2E276338" w14:textId="77777777" w:rsidR="006E41E5" w:rsidRDefault="006E41E5" w:rsidP="006E41E5">
      <w:pPr>
        <w:pStyle w:val="PL"/>
      </w:pPr>
      <w:r>
        <w:t xml:space="preserve">            $ref: '#/components/schemas/MaxNumberofPDUSessions'</w:t>
      </w:r>
    </w:p>
    <w:p w14:paraId="38161E41" w14:textId="77777777" w:rsidR="006E41E5" w:rsidRDefault="006E41E5" w:rsidP="006E41E5">
      <w:pPr>
        <w:pStyle w:val="PL"/>
      </w:pPr>
      <w:r>
        <w:t xml:space="preserve">          kPIMonitoring:</w:t>
      </w:r>
    </w:p>
    <w:p w14:paraId="43938552" w14:textId="77777777" w:rsidR="006E41E5" w:rsidRDefault="006E41E5" w:rsidP="006E41E5">
      <w:pPr>
        <w:pStyle w:val="PL"/>
      </w:pPr>
      <w:r>
        <w:t xml:space="preserve">            $ref: '#/components/schemas/KPIMonitoring'</w:t>
      </w:r>
    </w:p>
    <w:p w14:paraId="0D6E6F3D" w14:textId="77777777" w:rsidR="006E41E5" w:rsidRDefault="006E41E5" w:rsidP="006E41E5">
      <w:pPr>
        <w:pStyle w:val="PL"/>
      </w:pPr>
      <w:r>
        <w:t xml:space="preserve">          nBIoT:</w:t>
      </w:r>
    </w:p>
    <w:p w14:paraId="60AE1F78" w14:textId="77777777" w:rsidR="006E41E5" w:rsidRDefault="006E41E5" w:rsidP="006E41E5">
      <w:pPr>
        <w:pStyle w:val="PL"/>
      </w:pPr>
      <w:r>
        <w:t xml:space="preserve">            $ref: '#/components/schemas/NBIoT'</w:t>
      </w:r>
    </w:p>
    <w:p w14:paraId="12FA3429" w14:textId="77777777" w:rsidR="006E41E5" w:rsidRDefault="006E41E5" w:rsidP="006E41E5">
      <w:pPr>
        <w:pStyle w:val="PL"/>
      </w:pPr>
      <w:r>
        <w:t xml:space="preserve">          radioSpectrum:</w:t>
      </w:r>
    </w:p>
    <w:p w14:paraId="23AFBC26" w14:textId="77777777" w:rsidR="006E41E5" w:rsidRDefault="006E41E5" w:rsidP="006E41E5">
      <w:pPr>
        <w:pStyle w:val="PL"/>
      </w:pPr>
      <w:r>
        <w:t xml:space="preserve">            $ref: '#/components/schemas/RadioSpectrum'</w:t>
      </w:r>
    </w:p>
    <w:p w14:paraId="27D1BA93" w14:textId="77777777" w:rsidR="006E41E5" w:rsidRDefault="006E41E5" w:rsidP="006E41E5">
      <w:pPr>
        <w:pStyle w:val="PL"/>
      </w:pPr>
      <w:r>
        <w:t xml:space="preserve">          synchronicity:</w:t>
      </w:r>
    </w:p>
    <w:p w14:paraId="33EF58CB" w14:textId="77777777" w:rsidR="006E41E5" w:rsidRDefault="006E41E5" w:rsidP="006E41E5">
      <w:pPr>
        <w:pStyle w:val="PL"/>
      </w:pPr>
      <w:r>
        <w:t xml:space="preserve">            $ref: '#/components/schemas/Synchronicity'</w:t>
      </w:r>
    </w:p>
    <w:p w14:paraId="002E30DA" w14:textId="77777777" w:rsidR="006E41E5" w:rsidRDefault="006E41E5" w:rsidP="006E41E5">
      <w:pPr>
        <w:pStyle w:val="PL"/>
      </w:pPr>
      <w:r>
        <w:t xml:space="preserve">          positioning:</w:t>
      </w:r>
    </w:p>
    <w:p w14:paraId="0714CB27" w14:textId="77777777" w:rsidR="006E41E5" w:rsidRDefault="006E41E5" w:rsidP="006E41E5">
      <w:pPr>
        <w:pStyle w:val="PL"/>
      </w:pPr>
      <w:r>
        <w:t xml:space="preserve">            $ref: '#/components/schemas/Positioning'</w:t>
      </w:r>
    </w:p>
    <w:p w14:paraId="43C2543C" w14:textId="77777777" w:rsidR="006E41E5" w:rsidRDefault="006E41E5" w:rsidP="006E41E5">
      <w:pPr>
        <w:pStyle w:val="PL"/>
      </w:pPr>
      <w:r>
        <w:t xml:space="preserve">          userMgmtOpen:</w:t>
      </w:r>
    </w:p>
    <w:p w14:paraId="11266B71" w14:textId="77777777" w:rsidR="006E41E5" w:rsidRDefault="006E41E5" w:rsidP="006E41E5">
      <w:pPr>
        <w:pStyle w:val="PL"/>
      </w:pPr>
      <w:r>
        <w:t xml:space="preserve">            $ref: '#/components/schemas/UserMgmtOpen'</w:t>
      </w:r>
    </w:p>
    <w:p w14:paraId="09F47697" w14:textId="77777777" w:rsidR="006E41E5" w:rsidRDefault="006E41E5" w:rsidP="006E41E5">
      <w:pPr>
        <w:pStyle w:val="PL"/>
      </w:pPr>
      <w:r>
        <w:t xml:space="preserve">          v2XCommModels:</w:t>
      </w:r>
    </w:p>
    <w:p w14:paraId="02763C9A" w14:textId="77777777" w:rsidR="006E41E5" w:rsidRDefault="006E41E5" w:rsidP="006E41E5">
      <w:pPr>
        <w:pStyle w:val="PL"/>
      </w:pPr>
      <w:r>
        <w:t xml:space="preserve">            $ref: '#/components/schemas/V2XCommModels'</w:t>
      </w:r>
    </w:p>
    <w:p w14:paraId="0CFF86D6" w14:textId="77777777" w:rsidR="006E41E5" w:rsidRDefault="006E41E5" w:rsidP="006E41E5">
      <w:pPr>
        <w:pStyle w:val="PL"/>
      </w:pPr>
      <w:r>
        <w:t xml:space="preserve">          coverageArea:</w:t>
      </w:r>
    </w:p>
    <w:p w14:paraId="41E47DA3" w14:textId="77777777" w:rsidR="006E41E5" w:rsidRDefault="006E41E5" w:rsidP="006E41E5">
      <w:pPr>
        <w:pStyle w:val="PL"/>
      </w:pPr>
      <w:r>
        <w:t xml:space="preserve">            type: array</w:t>
      </w:r>
    </w:p>
    <w:p w14:paraId="75B4A208" w14:textId="77777777" w:rsidR="006E41E5" w:rsidRDefault="006E41E5" w:rsidP="006E41E5">
      <w:pPr>
        <w:pStyle w:val="PL"/>
      </w:pPr>
      <w:r>
        <w:t xml:space="preserve">            items:</w:t>
      </w:r>
    </w:p>
    <w:p w14:paraId="2DB8F6EE" w14:textId="77777777" w:rsidR="006E41E5" w:rsidRDefault="006E41E5" w:rsidP="006E41E5">
      <w:pPr>
        <w:pStyle w:val="PL"/>
      </w:pPr>
      <w:r>
        <w:t xml:space="preserve">              $ref: 'TS28623_ComDefs.yaml#/components/schemas/GeoArea'</w:t>
      </w:r>
    </w:p>
    <w:p w14:paraId="2BE5E333" w14:textId="77777777" w:rsidR="006E41E5" w:rsidRDefault="006E41E5" w:rsidP="006E41E5">
      <w:pPr>
        <w:pStyle w:val="PL"/>
      </w:pPr>
      <w:r>
        <w:t xml:space="preserve">          termDensity:</w:t>
      </w:r>
    </w:p>
    <w:p w14:paraId="2D49F418" w14:textId="77777777" w:rsidR="006E41E5" w:rsidRDefault="006E41E5" w:rsidP="006E41E5">
      <w:pPr>
        <w:pStyle w:val="PL"/>
      </w:pPr>
      <w:r>
        <w:t xml:space="preserve">            $ref: '#/components/schemas/TermDensity'</w:t>
      </w:r>
    </w:p>
    <w:p w14:paraId="09260B06" w14:textId="77777777" w:rsidR="006E41E5" w:rsidRDefault="006E41E5" w:rsidP="006E41E5">
      <w:pPr>
        <w:pStyle w:val="PL"/>
      </w:pPr>
      <w:r>
        <w:t xml:space="preserve">          activityFactor:</w:t>
      </w:r>
    </w:p>
    <w:p w14:paraId="1381918A" w14:textId="77777777" w:rsidR="006E41E5" w:rsidRDefault="006E41E5" w:rsidP="006E41E5">
      <w:pPr>
        <w:pStyle w:val="PL"/>
      </w:pPr>
      <w:r>
        <w:t xml:space="preserve">            $ref: '#/components/schemas/Float'</w:t>
      </w:r>
    </w:p>
    <w:p w14:paraId="6CB922FD" w14:textId="77777777" w:rsidR="006E41E5" w:rsidRDefault="006E41E5" w:rsidP="006E41E5">
      <w:pPr>
        <w:pStyle w:val="PL"/>
      </w:pPr>
      <w:r>
        <w:t xml:space="preserve">          uESpeed:</w:t>
      </w:r>
    </w:p>
    <w:p w14:paraId="1580252C" w14:textId="77777777" w:rsidR="006E41E5" w:rsidRDefault="006E41E5" w:rsidP="006E41E5">
      <w:pPr>
        <w:pStyle w:val="PL"/>
      </w:pPr>
      <w:r>
        <w:t xml:space="preserve">            type: integer</w:t>
      </w:r>
    </w:p>
    <w:p w14:paraId="701EB3C4" w14:textId="77777777" w:rsidR="006E41E5" w:rsidRDefault="006E41E5" w:rsidP="006E41E5">
      <w:pPr>
        <w:pStyle w:val="PL"/>
      </w:pPr>
      <w:r>
        <w:t xml:space="preserve">          survivalTime:</w:t>
      </w:r>
    </w:p>
    <w:p w14:paraId="64E35B8A" w14:textId="77777777" w:rsidR="006E41E5" w:rsidRDefault="006E41E5" w:rsidP="006E41E5">
      <w:pPr>
        <w:pStyle w:val="PL"/>
      </w:pPr>
      <w:r>
        <w:t xml:space="preserve">            type: number</w:t>
      </w:r>
    </w:p>
    <w:p w14:paraId="013BA85C" w14:textId="77777777" w:rsidR="006E41E5" w:rsidRDefault="006E41E5" w:rsidP="006E41E5">
      <w:pPr>
        <w:pStyle w:val="PL"/>
      </w:pPr>
      <w:r>
        <w:t xml:space="preserve">          dLReliability:</w:t>
      </w:r>
    </w:p>
    <w:p w14:paraId="68B68220" w14:textId="77777777" w:rsidR="006E41E5" w:rsidRDefault="006E41E5" w:rsidP="006E41E5">
      <w:pPr>
        <w:pStyle w:val="PL"/>
      </w:pPr>
      <w:r>
        <w:t xml:space="preserve">            type: number</w:t>
      </w:r>
    </w:p>
    <w:p w14:paraId="3CAAE203" w14:textId="77777777" w:rsidR="006E41E5" w:rsidRDefault="006E41E5" w:rsidP="006E41E5">
      <w:pPr>
        <w:pStyle w:val="PL"/>
      </w:pPr>
      <w:r>
        <w:t xml:space="preserve">          uLReliability:</w:t>
      </w:r>
    </w:p>
    <w:p w14:paraId="02AD70F9" w14:textId="77777777" w:rsidR="006E41E5" w:rsidRDefault="006E41E5" w:rsidP="006E41E5">
      <w:pPr>
        <w:pStyle w:val="PL"/>
      </w:pPr>
      <w:r>
        <w:t xml:space="preserve">            type: number</w:t>
      </w:r>
    </w:p>
    <w:p w14:paraId="52D3B8CD" w14:textId="77777777" w:rsidR="006E41E5" w:rsidRDefault="006E41E5" w:rsidP="006E41E5">
      <w:pPr>
        <w:pStyle w:val="PL"/>
      </w:pPr>
      <w:r>
        <w:t xml:space="preserve">          maxDLDataVolume:</w:t>
      </w:r>
    </w:p>
    <w:p w14:paraId="1F658118" w14:textId="77777777" w:rsidR="006E41E5" w:rsidRDefault="006E41E5" w:rsidP="006E41E5">
      <w:pPr>
        <w:pStyle w:val="PL"/>
      </w:pPr>
      <w:r>
        <w:t xml:space="preserve">            type: number</w:t>
      </w:r>
    </w:p>
    <w:p w14:paraId="1416406D" w14:textId="77777777" w:rsidR="006E41E5" w:rsidRDefault="006E41E5" w:rsidP="006E41E5">
      <w:pPr>
        <w:pStyle w:val="PL"/>
      </w:pPr>
      <w:r>
        <w:t xml:space="preserve">          maxULDataVolume:</w:t>
      </w:r>
    </w:p>
    <w:p w14:paraId="34B24CBF" w14:textId="77777777" w:rsidR="006E41E5" w:rsidRDefault="006E41E5" w:rsidP="006E41E5">
      <w:pPr>
        <w:pStyle w:val="PL"/>
      </w:pPr>
      <w:r>
        <w:t xml:space="preserve">            type: number</w:t>
      </w:r>
    </w:p>
    <w:p w14:paraId="3737093D" w14:textId="77777777" w:rsidR="006E41E5" w:rsidRDefault="006E41E5" w:rsidP="006E41E5">
      <w:pPr>
        <w:pStyle w:val="PL"/>
      </w:pPr>
      <w:r>
        <w:t xml:space="preserve">          sliceSimultaneousUse:</w:t>
      </w:r>
    </w:p>
    <w:p w14:paraId="556A386F" w14:textId="77777777" w:rsidR="006E41E5" w:rsidRDefault="006E41E5" w:rsidP="006E41E5">
      <w:pPr>
        <w:pStyle w:val="PL"/>
      </w:pPr>
      <w:r>
        <w:t xml:space="preserve">            $ref: '#/components/schemas/SliceSimultaneousUse'</w:t>
      </w:r>
    </w:p>
    <w:p w14:paraId="6703DAE8" w14:textId="77777777" w:rsidR="006E41E5" w:rsidRDefault="006E41E5" w:rsidP="006E41E5">
      <w:pPr>
        <w:pStyle w:val="PL"/>
      </w:pPr>
      <w:r>
        <w:t xml:space="preserve">          energyEfficiency:</w:t>
      </w:r>
    </w:p>
    <w:p w14:paraId="19F1D54B" w14:textId="77777777" w:rsidR="006E41E5" w:rsidRDefault="006E41E5" w:rsidP="006E41E5">
      <w:pPr>
        <w:pStyle w:val="PL"/>
      </w:pPr>
      <w:r>
        <w:t xml:space="preserve">            $ref: '#/components/schemas/EnergyEfficiency'</w:t>
      </w:r>
    </w:p>
    <w:p w14:paraId="6D905E02" w14:textId="77777777" w:rsidR="006E41E5" w:rsidRDefault="006E41E5" w:rsidP="006E41E5">
      <w:pPr>
        <w:pStyle w:val="PL"/>
      </w:pPr>
      <w:r>
        <w:t xml:space="preserve">          nssaaSupport:</w:t>
      </w:r>
    </w:p>
    <w:p w14:paraId="567362AB" w14:textId="77777777" w:rsidR="006E41E5" w:rsidRDefault="006E41E5" w:rsidP="006E41E5">
      <w:pPr>
        <w:pStyle w:val="PL"/>
      </w:pPr>
      <w:r>
        <w:t xml:space="preserve">            $ref: '#/components/schemas/NSSAASupport'</w:t>
      </w:r>
    </w:p>
    <w:p w14:paraId="239D2259" w14:textId="77777777" w:rsidR="006E41E5" w:rsidRDefault="006E41E5" w:rsidP="006E41E5">
      <w:pPr>
        <w:pStyle w:val="PL"/>
      </w:pPr>
      <w:r>
        <w:t xml:space="preserve">          n6Protection:</w:t>
      </w:r>
    </w:p>
    <w:p w14:paraId="5E3B7D35" w14:textId="77777777" w:rsidR="006E41E5" w:rsidRDefault="006E41E5" w:rsidP="006E41E5">
      <w:pPr>
        <w:pStyle w:val="PL"/>
      </w:pPr>
      <w:r>
        <w:t xml:space="preserve">            $ref: '#/components/schemas/N6Protection'</w:t>
      </w:r>
    </w:p>
    <w:p w14:paraId="2B3F4208" w14:textId="77777777" w:rsidR="006E41E5" w:rsidRDefault="006E41E5" w:rsidP="006E41E5">
      <w:pPr>
        <w:pStyle w:val="PL"/>
      </w:pPr>
      <w:r>
        <w:t xml:space="preserve">          nonIPSupport:</w:t>
      </w:r>
    </w:p>
    <w:p w14:paraId="34D4F656" w14:textId="77777777" w:rsidR="006E41E5" w:rsidRDefault="006E41E5" w:rsidP="006E41E5">
      <w:pPr>
        <w:pStyle w:val="PL"/>
      </w:pPr>
      <w:r>
        <w:t xml:space="preserve">            $ref: '#/components/schemas/NonIPSupport'</w:t>
      </w:r>
    </w:p>
    <w:p w14:paraId="68FB1B61" w14:textId="77777777" w:rsidR="006E41E5" w:rsidRDefault="006E41E5" w:rsidP="006E41E5">
      <w:pPr>
        <w:pStyle w:val="PL"/>
      </w:pPr>
      <w:r>
        <w:t xml:space="preserve">          supportedDataNetworks:</w:t>
      </w:r>
    </w:p>
    <w:p w14:paraId="045645CA" w14:textId="77777777" w:rsidR="006E41E5" w:rsidRDefault="006E41E5" w:rsidP="006E41E5">
      <w:pPr>
        <w:pStyle w:val="PL"/>
      </w:pPr>
      <w:r>
        <w:t xml:space="preserve">            $ref: '#/components/schemas/DataNetwork'</w:t>
      </w:r>
    </w:p>
    <w:p w14:paraId="7CBFF8EC" w14:textId="77777777" w:rsidR="006E41E5" w:rsidRDefault="006E41E5" w:rsidP="006E41E5">
      <w:pPr>
        <w:pStyle w:val="PL"/>
      </w:pPr>
      <w:r>
        <w:t xml:space="preserve">          dataNetworkAccess:</w:t>
      </w:r>
    </w:p>
    <w:p w14:paraId="6BBD6BD2" w14:textId="77777777" w:rsidR="006E41E5" w:rsidRDefault="006E41E5" w:rsidP="006E41E5">
      <w:pPr>
        <w:pStyle w:val="PL"/>
      </w:pPr>
      <w:r>
        <w:t xml:space="preserve">            $ref: '#/components/schemas/DataNetworkAccess'</w:t>
      </w:r>
    </w:p>
    <w:p w14:paraId="5CDE3B51" w14:textId="77777777" w:rsidR="006E41E5" w:rsidRDefault="006E41E5" w:rsidP="006E41E5">
      <w:pPr>
        <w:pStyle w:val="PL"/>
      </w:pPr>
      <w:r>
        <w:t xml:space="preserve">          dLPktDelayVariation:</w:t>
      </w:r>
    </w:p>
    <w:p w14:paraId="54967F25" w14:textId="77777777" w:rsidR="006E41E5" w:rsidRDefault="006E41E5" w:rsidP="006E41E5">
      <w:pPr>
        <w:pStyle w:val="PL"/>
      </w:pPr>
      <w:r>
        <w:t xml:space="preserve">            $ref: '#/components/schemas/Float'</w:t>
      </w:r>
    </w:p>
    <w:p w14:paraId="2C989DC9" w14:textId="77777777" w:rsidR="006E41E5" w:rsidRDefault="006E41E5" w:rsidP="006E41E5">
      <w:pPr>
        <w:pStyle w:val="PL"/>
      </w:pPr>
      <w:r>
        <w:t xml:space="preserve">          uLPktDelayVariation:</w:t>
      </w:r>
    </w:p>
    <w:p w14:paraId="75E9FEB5" w14:textId="77777777" w:rsidR="006E41E5" w:rsidRDefault="006E41E5" w:rsidP="006E41E5">
      <w:pPr>
        <w:pStyle w:val="PL"/>
      </w:pPr>
      <w:r>
        <w:t xml:space="preserve">            $ref: '#/components/schemas/Float'</w:t>
      </w:r>
    </w:p>
    <w:p w14:paraId="2CDD6C07" w14:textId="77777777" w:rsidR="006E41E5" w:rsidRDefault="006E41E5" w:rsidP="006E41E5">
      <w:pPr>
        <w:pStyle w:val="PL"/>
      </w:pPr>
      <w:r>
        <w:t xml:space="preserve">          sliceAvailability:</w:t>
      </w:r>
    </w:p>
    <w:p w14:paraId="45860F33" w14:textId="77777777" w:rsidR="006E41E5" w:rsidRDefault="006E41E5" w:rsidP="006E41E5">
      <w:pPr>
        <w:pStyle w:val="PL"/>
      </w:pPr>
      <w:r>
        <w:t xml:space="preserve">            $ref: 'TS28623_GenericNrm.yaml#/components/schemas/SchedulingTime'</w:t>
      </w:r>
    </w:p>
    <w:p w14:paraId="4301FC62" w14:textId="77777777" w:rsidR="006E41E5" w:rsidRDefault="006E41E5" w:rsidP="006E41E5">
      <w:pPr>
        <w:pStyle w:val="PL"/>
      </w:pPr>
    </w:p>
    <w:p w14:paraId="3E3C01CF" w14:textId="77777777" w:rsidR="006E41E5" w:rsidRDefault="006E41E5" w:rsidP="006E41E5">
      <w:pPr>
        <w:pStyle w:val="PL"/>
      </w:pPr>
      <w:r>
        <w:t xml:space="preserve">    SliceProfile:</w:t>
      </w:r>
    </w:p>
    <w:p w14:paraId="1F1E439C" w14:textId="77777777" w:rsidR="006E41E5" w:rsidRDefault="006E41E5" w:rsidP="006E41E5">
      <w:pPr>
        <w:pStyle w:val="PL"/>
      </w:pPr>
      <w:r>
        <w:t xml:space="preserve">      type: object</w:t>
      </w:r>
    </w:p>
    <w:p w14:paraId="6714703E" w14:textId="77777777" w:rsidR="006E41E5" w:rsidRDefault="006E41E5" w:rsidP="006E41E5">
      <w:pPr>
        <w:pStyle w:val="PL"/>
      </w:pPr>
      <w:r>
        <w:t xml:space="preserve">      properties:</w:t>
      </w:r>
    </w:p>
    <w:p w14:paraId="1622D9AF" w14:textId="77777777" w:rsidR="006E41E5" w:rsidRDefault="006E41E5" w:rsidP="006E41E5">
      <w:pPr>
        <w:pStyle w:val="PL"/>
      </w:pPr>
      <w:r>
        <w:t xml:space="preserve">          sliceProfileId: </w:t>
      </w:r>
    </w:p>
    <w:p w14:paraId="5205DC46" w14:textId="77777777" w:rsidR="006E41E5" w:rsidRDefault="006E41E5" w:rsidP="006E41E5">
      <w:pPr>
        <w:pStyle w:val="PL"/>
      </w:pPr>
      <w:r>
        <w:t xml:space="preserve">            type: string</w:t>
      </w:r>
    </w:p>
    <w:p w14:paraId="45E05121" w14:textId="77777777" w:rsidR="006E41E5" w:rsidRDefault="006E41E5" w:rsidP="006E41E5">
      <w:pPr>
        <w:pStyle w:val="PL"/>
      </w:pPr>
      <w:r>
        <w:t xml:space="preserve">          plmnInfoList:</w:t>
      </w:r>
    </w:p>
    <w:p w14:paraId="499547D0" w14:textId="77777777" w:rsidR="006E41E5" w:rsidRDefault="006E41E5" w:rsidP="006E41E5">
      <w:pPr>
        <w:pStyle w:val="PL"/>
      </w:pPr>
      <w:r>
        <w:t xml:space="preserve">            $ref: 'TS28541_NrNrm.yaml#/components/schemas/PlmnInfoList'</w:t>
      </w:r>
    </w:p>
    <w:p w14:paraId="7EF0D4D2" w14:textId="77777777" w:rsidR="006E41E5" w:rsidRDefault="006E41E5" w:rsidP="006E41E5">
      <w:pPr>
        <w:pStyle w:val="PL"/>
      </w:pPr>
      <w:r>
        <w:lastRenderedPageBreak/>
        <w:t xml:space="preserve">          cNSliceSubnetProfile:</w:t>
      </w:r>
    </w:p>
    <w:p w14:paraId="78216975" w14:textId="77777777" w:rsidR="006E41E5" w:rsidRDefault="006E41E5" w:rsidP="006E41E5">
      <w:pPr>
        <w:pStyle w:val="PL"/>
      </w:pPr>
      <w:r>
        <w:t xml:space="preserve">            $ref: '#/components/schemas/CNSliceSubnetProfile'</w:t>
      </w:r>
    </w:p>
    <w:p w14:paraId="34D7A05F" w14:textId="77777777" w:rsidR="006E41E5" w:rsidRDefault="006E41E5" w:rsidP="006E41E5">
      <w:pPr>
        <w:pStyle w:val="PL"/>
      </w:pPr>
      <w:r>
        <w:t xml:space="preserve">          rANSliceSubnetProfile:</w:t>
      </w:r>
    </w:p>
    <w:p w14:paraId="4F302185" w14:textId="77777777" w:rsidR="006E41E5" w:rsidRDefault="006E41E5" w:rsidP="006E41E5">
      <w:pPr>
        <w:pStyle w:val="PL"/>
      </w:pPr>
      <w:r>
        <w:t xml:space="preserve">            $ref: '#/components/schemas/RANSliceSubnetProfile'</w:t>
      </w:r>
    </w:p>
    <w:p w14:paraId="0482D053" w14:textId="77777777" w:rsidR="006E41E5" w:rsidRDefault="006E41E5" w:rsidP="006E41E5">
      <w:pPr>
        <w:pStyle w:val="PL"/>
      </w:pPr>
      <w:r>
        <w:t xml:space="preserve">          topSliceSubnetProfile:</w:t>
      </w:r>
    </w:p>
    <w:p w14:paraId="297EADEF" w14:textId="77777777" w:rsidR="006E41E5" w:rsidRDefault="006E41E5" w:rsidP="006E41E5">
      <w:pPr>
        <w:pStyle w:val="PL"/>
      </w:pPr>
      <w:r>
        <w:t xml:space="preserve">            $ref: '#/components/schemas/TopSliceSubnetProfile'</w:t>
      </w:r>
    </w:p>
    <w:p w14:paraId="7BE382FC" w14:textId="77777777" w:rsidR="006E41E5" w:rsidRDefault="006E41E5" w:rsidP="006E41E5">
      <w:pPr>
        <w:pStyle w:val="PL"/>
      </w:pPr>
    </w:p>
    <w:p w14:paraId="62250398" w14:textId="77777777" w:rsidR="006E41E5" w:rsidRDefault="006E41E5" w:rsidP="006E41E5">
      <w:pPr>
        <w:pStyle w:val="PL"/>
      </w:pPr>
      <w:r>
        <w:t xml:space="preserve">    IpAddress:</w:t>
      </w:r>
    </w:p>
    <w:p w14:paraId="4107B669" w14:textId="77777777" w:rsidR="006E41E5" w:rsidRDefault="006E41E5" w:rsidP="006E41E5">
      <w:pPr>
        <w:pStyle w:val="PL"/>
      </w:pPr>
      <w:r>
        <w:t xml:space="preserve">      oneOf:</w:t>
      </w:r>
    </w:p>
    <w:p w14:paraId="5FEDABF7" w14:textId="77777777" w:rsidR="006E41E5" w:rsidRDefault="006E41E5" w:rsidP="006E41E5">
      <w:pPr>
        <w:pStyle w:val="PL"/>
      </w:pPr>
      <w:r>
        <w:t xml:space="preserve">        - $ref: 'TS28623_ComDefs.yaml#/components/schemas/Ipv4Addr'</w:t>
      </w:r>
    </w:p>
    <w:p w14:paraId="3BEB0A0F" w14:textId="77777777" w:rsidR="006E41E5" w:rsidRDefault="006E41E5" w:rsidP="006E41E5">
      <w:pPr>
        <w:pStyle w:val="PL"/>
      </w:pPr>
      <w:r>
        <w:t xml:space="preserve">        - $ref: 'TS28623_ComDefs.yaml#/components/schemas/Ipv6Addr'</w:t>
      </w:r>
    </w:p>
    <w:p w14:paraId="42EDA76F" w14:textId="77777777" w:rsidR="006E41E5" w:rsidRDefault="006E41E5" w:rsidP="006E41E5">
      <w:pPr>
        <w:pStyle w:val="PL"/>
      </w:pPr>
      <w:r>
        <w:t xml:space="preserve">    </w:t>
      </w:r>
    </w:p>
    <w:p w14:paraId="323D19D4" w14:textId="77777777" w:rsidR="006E41E5" w:rsidRDefault="006E41E5" w:rsidP="006E41E5">
      <w:pPr>
        <w:pStyle w:val="PL"/>
      </w:pPr>
      <w:r>
        <w:t xml:space="preserve">    LogicalInterfaceInfo:</w:t>
      </w:r>
    </w:p>
    <w:p w14:paraId="6D149EF2" w14:textId="77777777" w:rsidR="006E41E5" w:rsidRDefault="006E41E5" w:rsidP="006E41E5">
      <w:pPr>
        <w:pStyle w:val="PL"/>
      </w:pPr>
      <w:r>
        <w:t xml:space="preserve">      type: object</w:t>
      </w:r>
    </w:p>
    <w:p w14:paraId="4B22AE50" w14:textId="77777777" w:rsidR="006E41E5" w:rsidRDefault="006E41E5" w:rsidP="006E41E5">
      <w:pPr>
        <w:pStyle w:val="PL"/>
      </w:pPr>
      <w:r>
        <w:t xml:space="preserve">      properties:</w:t>
      </w:r>
    </w:p>
    <w:p w14:paraId="0C860B68" w14:textId="77777777" w:rsidR="006E41E5" w:rsidRDefault="006E41E5" w:rsidP="006E41E5">
      <w:pPr>
        <w:pStyle w:val="PL"/>
      </w:pPr>
      <w:r>
        <w:t xml:space="preserve">         logicalInterfaceType:</w:t>
      </w:r>
    </w:p>
    <w:p w14:paraId="0D704E2E" w14:textId="77777777" w:rsidR="006E41E5" w:rsidRDefault="006E41E5" w:rsidP="006E41E5">
      <w:pPr>
        <w:pStyle w:val="PL"/>
      </w:pPr>
      <w:r>
        <w:t xml:space="preserve">           type: string</w:t>
      </w:r>
    </w:p>
    <w:p w14:paraId="2873F36F" w14:textId="77777777" w:rsidR="006E41E5" w:rsidRDefault="006E41E5" w:rsidP="006E41E5">
      <w:pPr>
        <w:pStyle w:val="PL"/>
      </w:pPr>
      <w:r>
        <w:t xml:space="preserve">           enum: </w:t>
      </w:r>
    </w:p>
    <w:p w14:paraId="034EB010" w14:textId="77777777" w:rsidR="006E41E5" w:rsidRDefault="006E41E5" w:rsidP="006E41E5">
      <w:pPr>
        <w:pStyle w:val="PL"/>
      </w:pPr>
      <w:r>
        <w:t xml:space="preserve">            - VLAN</w:t>
      </w:r>
    </w:p>
    <w:p w14:paraId="7CC4F4E8" w14:textId="77777777" w:rsidR="006E41E5" w:rsidRDefault="006E41E5" w:rsidP="006E41E5">
      <w:pPr>
        <w:pStyle w:val="PL"/>
      </w:pPr>
      <w:r>
        <w:t xml:space="preserve">            - MPLS</w:t>
      </w:r>
    </w:p>
    <w:p w14:paraId="2AF450BC" w14:textId="77777777" w:rsidR="006E41E5" w:rsidRDefault="006E41E5" w:rsidP="006E41E5">
      <w:pPr>
        <w:pStyle w:val="PL"/>
      </w:pPr>
      <w:r>
        <w:t xml:space="preserve">            - SEGMENT</w:t>
      </w:r>
    </w:p>
    <w:p w14:paraId="79CA0ECA" w14:textId="77777777" w:rsidR="006E41E5" w:rsidRDefault="006E41E5" w:rsidP="006E41E5">
      <w:pPr>
        <w:pStyle w:val="PL"/>
      </w:pPr>
      <w:r>
        <w:t xml:space="preserve">         logicalInterfaceId:</w:t>
      </w:r>
    </w:p>
    <w:p w14:paraId="57A65B0F" w14:textId="77777777" w:rsidR="006E41E5" w:rsidRDefault="006E41E5" w:rsidP="006E41E5">
      <w:pPr>
        <w:pStyle w:val="PL"/>
      </w:pPr>
      <w:r>
        <w:t xml:space="preserve">           type: string</w:t>
      </w:r>
    </w:p>
    <w:p w14:paraId="24003C12" w14:textId="77777777" w:rsidR="006E41E5" w:rsidRDefault="006E41E5" w:rsidP="006E41E5">
      <w:pPr>
        <w:pStyle w:val="PL"/>
      </w:pPr>
      <w:r>
        <w:t xml:space="preserve">         systemName:</w:t>
      </w:r>
    </w:p>
    <w:p w14:paraId="380D4E6A" w14:textId="77777777" w:rsidR="006E41E5" w:rsidRDefault="006E41E5" w:rsidP="006E41E5">
      <w:pPr>
        <w:pStyle w:val="PL"/>
      </w:pPr>
      <w:r>
        <w:t xml:space="preserve">           type: string</w:t>
      </w:r>
    </w:p>
    <w:p w14:paraId="7186041C" w14:textId="77777777" w:rsidR="006E41E5" w:rsidRDefault="006E41E5" w:rsidP="006E41E5">
      <w:pPr>
        <w:pStyle w:val="PL"/>
      </w:pPr>
      <w:r>
        <w:t xml:space="preserve">         portName:</w:t>
      </w:r>
    </w:p>
    <w:p w14:paraId="3D588A94" w14:textId="77777777" w:rsidR="006E41E5" w:rsidRDefault="006E41E5" w:rsidP="006E41E5">
      <w:pPr>
        <w:pStyle w:val="PL"/>
      </w:pPr>
      <w:r>
        <w:t xml:space="preserve">           type: string</w:t>
      </w:r>
    </w:p>
    <w:p w14:paraId="08C91288" w14:textId="77777777" w:rsidR="006E41E5" w:rsidRDefault="006E41E5" w:rsidP="006E41E5">
      <w:pPr>
        <w:pStyle w:val="PL"/>
      </w:pPr>
      <w:r>
        <w:t xml:space="preserve">         routingProtocol:</w:t>
      </w:r>
    </w:p>
    <w:p w14:paraId="24D898D1" w14:textId="77777777" w:rsidR="006E41E5" w:rsidRDefault="006E41E5" w:rsidP="006E41E5">
      <w:pPr>
        <w:pStyle w:val="PL"/>
      </w:pPr>
      <w:r>
        <w:t xml:space="preserve">           type: string</w:t>
      </w:r>
    </w:p>
    <w:p w14:paraId="246B4040" w14:textId="77777777" w:rsidR="006E41E5" w:rsidRDefault="006E41E5" w:rsidP="006E41E5">
      <w:pPr>
        <w:pStyle w:val="PL"/>
      </w:pPr>
      <w:r>
        <w:t xml:space="preserve">           enum: </w:t>
      </w:r>
    </w:p>
    <w:p w14:paraId="418CA52D" w14:textId="77777777" w:rsidR="006E41E5" w:rsidRDefault="006E41E5" w:rsidP="006E41E5">
      <w:pPr>
        <w:pStyle w:val="PL"/>
      </w:pPr>
      <w:r>
        <w:t xml:space="preserve">            - RIP</w:t>
      </w:r>
    </w:p>
    <w:p w14:paraId="4BA98597" w14:textId="77777777" w:rsidR="006E41E5" w:rsidRDefault="006E41E5" w:rsidP="006E41E5">
      <w:pPr>
        <w:pStyle w:val="PL"/>
      </w:pPr>
      <w:r>
        <w:t xml:space="preserve">            - IGMP</w:t>
      </w:r>
    </w:p>
    <w:p w14:paraId="4176CE51" w14:textId="77777777" w:rsidR="006E41E5" w:rsidRDefault="006E41E5" w:rsidP="006E41E5">
      <w:pPr>
        <w:pStyle w:val="PL"/>
      </w:pPr>
      <w:r>
        <w:t xml:space="preserve">            - OSPF</w:t>
      </w:r>
    </w:p>
    <w:p w14:paraId="05D5D8D0" w14:textId="77777777" w:rsidR="006E41E5" w:rsidRDefault="006E41E5" w:rsidP="006E41E5">
      <w:pPr>
        <w:pStyle w:val="PL"/>
      </w:pPr>
      <w:r>
        <w:t xml:space="preserve">            - EGP</w:t>
      </w:r>
    </w:p>
    <w:p w14:paraId="77EB5FCD" w14:textId="77777777" w:rsidR="006E41E5" w:rsidRDefault="006E41E5" w:rsidP="006E41E5">
      <w:pPr>
        <w:pStyle w:val="PL"/>
      </w:pPr>
      <w:r>
        <w:t xml:space="preserve">            - EIGRP</w:t>
      </w:r>
    </w:p>
    <w:p w14:paraId="1BC73D2D" w14:textId="77777777" w:rsidR="006E41E5" w:rsidRDefault="006E41E5" w:rsidP="006E41E5">
      <w:pPr>
        <w:pStyle w:val="PL"/>
      </w:pPr>
      <w:r>
        <w:t xml:space="preserve">            - BGP</w:t>
      </w:r>
    </w:p>
    <w:p w14:paraId="4582AB02" w14:textId="77777777" w:rsidR="006E41E5" w:rsidRDefault="006E41E5" w:rsidP="006E41E5">
      <w:pPr>
        <w:pStyle w:val="PL"/>
      </w:pPr>
      <w:r>
        <w:t xml:space="preserve">            - IS_IS</w:t>
      </w:r>
    </w:p>
    <w:p w14:paraId="40E74664" w14:textId="77777777" w:rsidR="006E41E5" w:rsidRDefault="006E41E5" w:rsidP="006E41E5">
      <w:pPr>
        <w:pStyle w:val="PL"/>
      </w:pPr>
      <w:r>
        <w:t xml:space="preserve">            - STATIC</w:t>
      </w:r>
    </w:p>
    <w:p w14:paraId="03843BEE" w14:textId="77777777" w:rsidR="006E41E5" w:rsidRDefault="006E41E5" w:rsidP="006E41E5">
      <w:pPr>
        <w:pStyle w:val="PL"/>
      </w:pPr>
    </w:p>
    <w:p w14:paraId="02FBC586" w14:textId="77777777" w:rsidR="006E41E5" w:rsidRDefault="006E41E5" w:rsidP="006E41E5">
      <w:pPr>
        <w:pStyle w:val="PL"/>
      </w:pPr>
      <w:r>
        <w:t xml:space="preserve">    ConnectionPointInfo:</w:t>
      </w:r>
    </w:p>
    <w:p w14:paraId="0FD551AA" w14:textId="77777777" w:rsidR="006E41E5" w:rsidRDefault="006E41E5" w:rsidP="006E41E5">
      <w:pPr>
        <w:pStyle w:val="PL"/>
      </w:pPr>
      <w:r>
        <w:t xml:space="preserve">      type: object</w:t>
      </w:r>
    </w:p>
    <w:p w14:paraId="05AAB224" w14:textId="77777777" w:rsidR="006E41E5" w:rsidRDefault="006E41E5" w:rsidP="006E41E5">
      <w:pPr>
        <w:pStyle w:val="PL"/>
      </w:pPr>
      <w:r>
        <w:t xml:space="preserve">      properties:</w:t>
      </w:r>
    </w:p>
    <w:p w14:paraId="0080CF39" w14:textId="77777777" w:rsidR="006E41E5" w:rsidRDefault="006E41E5" w:rsidP="006E41E5">
      <w:pPr>
        <w:pStyle w:val="PL"/>
      </w:pPr>
      <w:r>
        <w:t xml:space="preserve">         connectionPointId:</w:t>
      </w:r>
    </w:p>
    <w:p w14:paraId="689A5D66" w14:textId="77777777" w:rsidR="006E41E5" w:rsidRDefault="006E41E5" w:rsidP="006E41E5">
      <w:pPr>
        <w:pStyle w:val="PL"/>
      </w:pPr>
      <w:r>
        <w:t xml:space="preserve">           type: string</w:t>
      </w:r>
    </w:p>
    <w:p w14:paraId="04FE0BE5" w14:textId="77777777" w:rsidR="006E41E5" w:rsidRDefault="006E41E5" w:rsidP="006E41E5">
      <w:pPr>
        <w:pStyle w:val="PL"/>
      </w:pPr>
      <w:r>
        <w:t xml:space="preserve">         connectionPointIdType:</w:t>
      </w:r>
    </w:p>
    <w:p w14:paraId="211AF61B" w14:textId="77777777" w:rsidR="006E41E5" w:rsidRDefault="006E41E5" w:rsidP="006E41E5">
      <w:pPr>
        <w:pStyle w:val="PL"/>
      </w:pPr>
      <w:r>
        <w:t xml:space="preserve">           type: string</w:t>
      </w:r>
    </w:p>
    <w:p w14:paraId="22604034" w14:textId="77777777" w:rsidR="006E41E5" w:rsidRDefault="006E41E5" w:rsidP="006E41E5">
      <w:pPr>
        <w:pStyle w:val="PL"/>
      </w:pPr>
      <w:r>
        <w:t xml:space="preserve">           enum: </w:t>
      </w:r>
    </w:p>
    <w:p w14:paraId="618BCEEC" w14:textId="77777777" w:rsidR="006E41E5" w:rsidRDefault="006E41E5" w:rsidP="006E41E5">
      <w:pPr>
        <w:pStyle w:val="PL"/>
      </w:pPr>
      <w:r>
        <w:t xml:space="preserve">            - VLAN</w:t>
      </w:r>
    </w:p>
    <w:p w14:paraId="4B8E313D" w14:textId="77777777" w:rsidR="006E41E5" w:rsidRDefault="006E41E5" w:rsidP="006E41E5">
      <w:pPr>
        <w:pStyle w:val="PL"/>
      </w:pPr>
      <w:r>
        <w:t xml:space="preserve">            - MPLS</w:t>
      </w:r>
    </w:p>
    <w:p w14:paraId="2903D484" w14:textId="77777777" w:rsidR="006E41E5" w:rsidRDefault="006E41E5" w:rsidP="006E41E5">
      <w:pPr>
        <w:pStyle w:val="PL"/>
      </w:pPr>
      <w:r>
        <w:t xml:space="preserve">            - SEGMENT</w:t>
      </w:r>
    </w:p>
    <w:p w14:paraId="12FCA040" w14:textId="77777777" w:rsidR="006E41E5" w:rsidRDefault="006E41E5" w:rsidP="006E41E5">
      <w:pPr>
        <w:pStyle w:val="PL"/>
      </w:pPr>
      <w:r>
        <w:t xml:space="preserve">            - IPV4</w:t>
      </w:r>
    </w:p>
    <w:p w14:paraId="009C77FE" w14:textId="77777777" w:rsidR="006E41E5" w:rsidRDefault="006E41E5" w:rsidP="006E41E5">
      <w:pPr>
        <w:pStyle w:val="PL"/>
      </w:pPr>
      <w:r>
        <w:t xml:space="preserve">            - IPV6</w:t>
      </w:r>
    </w:p>
    <w:p w14:paraId="0DB3FC5B" w14:textId="77777777" w:rsidR="006E41E5" w:rsidRDefault="006E41E5" w:rsidP="006E41E5">
      <w:pPr>
        <w:pStyle w:val="PL"/>
      </w:pPr>
      <w:r>
        <w:t xml:space="preserve">            - ATTACHMENT_CIRCUIT</w:t>
      </w:r>
    </w:p>
    <w:p w14:paraId="4CE4E190" w14:textId="77777777" w:rsidR="006E41E5" w:rsidRDefault="006E41E5" w:rsidP="006E41E5">
      <w:pPr>
        <w:pStyle w:val="PL"/>
      </w:pPr>
    </w:p>
    <w:p w14:paraId="03AE20A1" w14:textId="77777777" w:rsidR="006E41E5" w:rsidRDefault="006E41E5" w:rsidP="006E41E5">
      <w:pPr>
        <w:pStyle w:val="PL"/>
      </w:pPr>
      <w:r>
        <w:t xml:space="preserve">    ServiceProfileList:</w:t>
      </w:r>
    </w:p>
    <w:p w14:paraId="4A266B0C" w14:textId="77777777" w:rsidR="006E41E5" w:rsidRDefault="006E41E5" w:rsidP="006E41E5">
      <w:pPr>
        <w:pStyle w:val="PL"/>
      </w:pPr>
      <w:r>
        <w:t xml:space="preserve">       type: array</w:t>
      </w:r>
    </w:p>
    <w:p w14:paraId="3EE58BCB" w14:textId="77777777" w:rsidR="006E41E5" w:rsidRDefault="006E41E5" w:rsidP="006E41E5">
      <w:pPr>
        <w:pStyle w:val="PL"/>
      </w:pPr>
      <w:r>
        <w:t xml:space="preserve">       items:</w:t>
      </w:r>
    </w:p>
    <w:p w14:paraId="0730BBD3" w14:textId="77777777" w:rsidR="006E41E5" w:rsidRDefault="006E41E5" w:rsidP="006E41E5">
      <w:pPr>
        <w:pStyle w:val="PL"/>
      </w:pPr>
      <w:r>
        <w:t xml:space="preserve">        $ref: '#/components/schemas/ServiceProfile'</w:t>
      </w:r>
    </w:p>
    <w:p w14:paraId="73A22F4B" w14:textId="77777777" w:rsidR="006E41E5" w:rsidRDefault="006E41E5" w:rsidP="006E41E5">
      <w:pPr>
        <w:pStyle w:val="PL"/>
      </w:pPr>
      <w:r>
        <w:t xml:space="preserve">            </w:t>
      </w:r>
    </w:p>
    <w:p w14:paraId="2FFD3F71" w14:textId="77777777" w:rsidR="006E41E5" w:rsidRDefault="006E41E5" w:rsidP="006E41E5">
      <w:pPr>
        <w:pStyle w:val="PL"/>
      </w:pPr>
      <w:r>
        <w:t xml:space="preserve">    SliceProfileList:</w:t>
      </w:r>
    </w:p>
    <w:p w14:paraId="21779ACF" w14:textId="77777777" w:rsidR="006E41E5" w:rsidRDefault="006E41E5" w:rsidP="006E41E5">
      <w:pPr>
        <w:pStyle w:val="PL"/>
      </w:pPr>
      <w:r>
        <w:t xml:space="preserve">      type: array</w:t>
      </w:r>
    </w:p>
    <w:p w14:paraId="047AB8FD" w14:textId="77777777" w:rsidR="006E41E5" w:rsidRDefault="006E41E5" w:rsidP="006E41E5">
      <w:pPr>
        <w:pStyle w:val="PL"/>
      </w:pPr>
      <w:r>
        <w:t xml:space="preserve">      items:</w:t>
      </w:r>
    </w:p>
    <w:p w14:paraId="731787D1" w14:textId="77777777" w:rsidR="006E41E5" w:rsidRDefault="006E41E5" w:rsidP="006E41E5">
      <w:pPr>
        <w:pStyle w:val="PL"/>
      </w:pPr>
      <w:r>
        <w:t xml:space="preserve">        $ref: '#/components/schemas/SliceProfile'</w:t>
      </w:r>
    </w:p>
    <w:p w14:paraId="68C248D2" w14:textId="77777777" w:rsidR="006E41E5" w:rsidRDefault="006E41E5" w:rsidP="006E41E5">
      <w:pPr>
        <w:pStyle w:val="PL"/>
      </w:pPr>
      <w:r>
        <w:t xml:space="preserve">    FeasibilityResult:</w:t>
      </w:r>
    </w:p>
    <w:p w14:paraId="00708FB6" w14:textId="77777777" w:rsidR="006E41E5" w:rsidRDefault="006E41E5" w:rsidP="006E41E5">
      <w:pPr>
        <w:pStyle w:val="PL"/>
      </w:pPr>
      <w:r>
        <w:t xml:space="preserve">      description: &gt;-</w:t>
      </w:r>
    </w:p>
    <w:p w14:paraId="7945F069" w14:textId="77777777" w:rsidR="006E41E5" w:rsidRDefault="006E41E5" w:rsidP="006E41E5">
      <w:pPr>
        <w:pStyle w:val="PL"/>
      </w:pPr>
      <w:r>
        <w:t xml:space="preserve">        An attribute which specifies the feasibility check result for the feasibility check and reservation job.</w:t>
      </w:r>
    </w:p>
    <w:p w14:paraId="0B24EE4D" w14:textId="77777777" w:rsidR="006E41E5" w:rsidRDefault="006E41E5" w:rsidP="006E41E5">
      <w:pPr>
        <w:pStyle w:val="PL"/>
      </w:pPr>
      <w:r>
        <w:t xml:space="preserve">      type: string</w:t>
      </w:r>
    </w:p>
    <w:p w14:paraId="22D6AC42" w14:textId="77777777" w:rsidR="006E41E5" w:rsidRDefault="006E41E5" w:rsidP="006E41E5">
      <w:pPr>
        <w:pStyle w:val="PL"/>
      </w:pPr>
      <w:r>
        <w:t xml:space="preserve">      enum:</w:t>
      </w:r>
    </w:p>
    <w:p w14:paraId="209B20DE" w14:textId="77777777" w:rsidR="006E41E5" w:rsidRDefault="006E41E5" w:rsidP="006E41E5">
      <w:pPr>
        <w:pStyle w:val="PL"/>
      </w:pPr>
      <w:r>
        <w:t xml:space="preserve">        - FEASIBLE</w:t>
      </w:r>
    </w:p>
    <w:p w14:paraId="7A48A3A9" w14:textId="77777777" w:rsidR="006E41E5" w:rsidRDefault="006E41E5" w:rsidP="006E41E5">
      <w:pPr>
        <w:pStyle w:val="PL"/>
      </w:pPr>
      <w:r>
        <w:t xml:space="preserve">        - INFEASIBLE</w:t>
      </w:r>
    </w:p>
    <w:p w14:paraId="4FBB8161" w14:textId="77777777" w:rsidR="006E41E5" w:rsidRDefault="006E41E5" w:rsidP="006E41E5">
      <w:pPr>
        <w:pStyle w:val="PL"/>
      </w:pPr>
      <w:r>
        <w:t xml:space="preserve">    InFeasibleReason:</w:t>
      </w:r>
    </w:p>
    <w:p w14:paraId="675F5129" w14:textId="77777777" w:rsidR="006E41E5" w:rsidRDefault="006E41E5" w:rsidP="006E41E5">
      <w:pPr>
        <w:pStyle w:val="PL"/>
      </w:pPr>
      <w:r>
        <w:t xml:space="preserve">      description: &gt;-</w:t>
      </w:r>
    </w:p>
    <w:p w14:paraId="4EB97373" w14:textId="77777777" w:rsidR="006E41E5" w:rsidRDefault="006E41E5" w:rsidP="006E41E5">
      <w:pPr>
        <w:pStyle w:val="PL"/>
      </w:pPr>
      <w:r>
        <w:t xml:space="preserve">        An attribute that specifies the additional reason information if the feasibility check result is infeasible.The detailed ENUM value is FFS. </w:t>
      </w:r>
    </w:p>
    <w:p w14:paraId="3B8EEFA6" w14:textId="77777777" w:rsidR="006E41E5" w:rsidRDefault="006E41E5" w:rsidP="006E41E5">
      <w:pPr>
        <w:pStyle w:val="PL"/>
      </w:pPr>
      <w:r>
        <w:t xml:space="preserve">      type: string</w:t>
      </w:r>
    </w:p>
    <w:p w14:paraId="758C8A38" w14:textId="77777777" w:rsidR="006E41E5" w:rsidRDefault="006E41E5" w:rsidP="006E41E5">
      <w:pPr>
        <w:pStyle w:val="PL"/>
      </w:pPr>
      <w:r>
        <w:t xml:space="preserve">    RecommendationRequest:</w:t>
      </w:r>
    </w:p>
    <w:p w14:paraId="2B9F7B29" w14:textId="77777777" w:rsidR="006E41E5" w:rsidRDefault="006E41E5" w:rsidP="006E41E5">
      <w:pPr>
        <w:pStyle w:val="PL"/>
      </w:pPr>
      <w:r>
        <w:t xml:space="preserve">      description: &gt;-</w:t>
      </w:r>
    </w:p>
    <w:p w14:paraId="20448E44" w14:textId="77777777" w:rsidR="006E41E5" w:rsidRDefault="006E41E5" w:rsidP="006E41E5">
      <w:pPr>
        <w:pStyle w:val="PL"/>
      </w:pPr>
      <w:r>
        <w:lastRenderedPageBreak/>
        <w:t xml:space="preserve">        An attribute represents MnS consumer's request for recommended network slice related requirements.</w:t>
      </w:r>
    </w:p>
    <w:p w14:paraId="01128D4A" w14:textId="77777777" w:rsidR="006E41E5" w:rsidRDefault="006E41E5" w:rsidP="006E41E5">
      <w:pPr>
        <w:pStyle w:val="PL"/>
      </w:pPr>
      <w:r>
        <w:t xml:space="preserve">      type: boolean    </w:t>
      </w:r>
    </w:p>
    <w:p w14:paraId="3FC30768" w14:textId="77777777" w:rsidR="006E41E5" w:rsidRDefault="006E41E5" w:rsidP="006E41E5">
      <w:pPr>
        <w:pStyle w:val="PL"/>
      </w:pPr>
      <w:r>
        <w:t xml:space="preserve">    RecommendedRequirements:</w:t>
      </w:r>
    </w:p>
    <w:p w14:paraId="37FFEB1D" w14:textId="77777777" w:rsidR="006E41E5" w:rsidRDefault="006E41E5" w:rsidP="006E41E5">
      <w:pPr>
        <w:pStyle w:val="PL"/>
      </w:pPr>
      <w:r>
        <w:t xml:space="preserve">      description: &gt;-</w:t>
      </w:r>
    </w:p>
    <w:p w14:paraId="6FEB7DAA" w14:textId="77777777" w:rsidR="006E41E5" w:rsidRDefault="006E41E5" w:rsidP="006E41E5">
      <w:pPr>
        <w:pStyle w:val="PL"/>
      </w:pPr>
      <w:r>
        <w:t xml:space="preserve">        An attribute that specifies the recommended network slicing related requirements (i.e. ServiceProfile and SliceProfile information) which can be supported by the MnS producer.. </w:t>
      </w:r>
    </w:p>
    <w:p w14:paraId="3840E38F" w14:textId="77777777" w:rsidR="006E41E5" w:rsidRDefault="006E41E5" w:rsidP="006E41E5">
      <w:pPr>
        <w:pStyle w:val="PL"/>
      </w:pPr>
      <w:r>
        <w:t xml:space="preserve">      type: string</w:t>
      </w:r>
    </w:p>
    <w:p w14:paraId="2C66C815" w14:textId="77777777" w:rsidR="006E41E5" w:rsidRDefault="006E41E5" w:rsidP="006E41E5">
      <w:pPr>
        <w:pStyle w:val="PL"/>
      </w:pPr>
      <w:r>
        <w:t xml:space="preserve">    ResourceReservation:</w:t>
      </w:r>
    </w:p>
    <w:p w14:paraId="7E168D04" w14:textId="77777777" w:rsidR="006E41E5" w:rsidRDefault="006E41E5" w:rsidP="006E41E5">
      <w:pPr>
        <w:pStyle w:val="PL"/>
      </w:pPr>
      <w:r>
        <w:t xml:space="preserve">      description: &gt;-</w:t>
      </w:r>
    </w:p>
    <w:p w14:paraId="422CC5EB" w14:textId="77777777" w:rsidR="006E41E5" w:rsidRDefault="006E41E5" w:rsidP="006E41E5">
      <w:pPr>
        <w:pStyle w:val="PL"/>
      </w:pPr>
      <w:r>
        <w:t xml:space="preserve">        An attribute represents MnS consumer's requirements for resource reservation.</w:t>
      </w:r>
    </w:p>
    <w:p w14:paraId="4AB19EC3" w14:textId="77777777" w:rsidR="006E41E5" w:rsidRDefault="006E41E5" w:rsidP="006E41E5">
      <w:pPr>
        <w:pStyle w:val="PL"/>
      </w:pPr>
      <w:r>
        <w:t xml:space="preserve">      type: boolean</w:t>
      </w:r>
    </w:p>
    <w:p w14:paraId="1B24893E" w14:textId="77777777" w:rsidR="006E41E5" w:rsidRDefault="006E41E5" w:rsidP="006E41E5">
      <w:pPr>
        <w:pStyle w:val="PL"/>
      </w:pPr>
      <w:r>
        <w:t xml:space="preserve">    RequestedReservationExpiration:</w:t>
      </w:r>
    </w:p>
    <w:p w14:paraId="63B1C04D" w14:textId="77777777" w:rsidR="006E41E5" w:rsidRDefault="006E41E5" w:rsidP="006E41E5">
      <w:pPr>
        <w:pStyle w:val="PL"/>
      </w:pPr>
      <w:r>
        <w:t xml:space="preserve">      description: &gt;-</w:t>
      </w:r>
    </w:p>
    <w:p w14:paraId="352B2D54" w14:textId="77777777" w:rsidR="006E41E5" w:rsidRDefault="006E41E5" w:rsidP="006E41E5">
      <w:pPr>
        <w:pStyle w:val="PL"/>
      </w:pPr>
      <w:r>
        <w:t xml:space="preserve">        An attribute which specifies MnS consuner's requirements for the validity period of the resource reservation.</w:t>
      </w:r>
    </w:p>
    <w:p w14:paraId="5476C3CF" w14:textId="77777777" w:rsidR="006E41E5" w:rsidRDefault="006E41E5" w:rsidP="006E41E5">
      <w:pPr>
        <w:pStyle w:val="PL"/>
      </w:pPr>
      <w:r>
        <w:t xml:space="preserve">      type: string</w:t>
      </w:r>
    </w:p>
    <w:p w14:paraId="6B42C34C" w14:textId="77777777" w:rsidR="006E41E5" w:rsidRDefault="006E41E5" w:rsidP="006E41E5">
      <w:pPr>
        <w:pStyle w:val="PL"/>
      </w:pPr>
      <w:r>
        <w:t xml:space="preserve">    ResourceReservationStatus:</w:t>
      </w:r>
    </w:p>
    <w:p w14:paraId="7B4B3869" w14:textId="77777777" w:rsidR="006E41E5" w:rsidRDefault="006E41E5" w:rsidP="006E41E5">
      <w:pPr>
        <w:pStyle w:val="PL"/>
      </w:pPr>
      <w:r>
        <w:t xml:space="preserve">      description: &gt;-</w:t>
      </w:r>
    </w:p>
    <w:p w14:paraId="0FC01373" w14:textId="77777777" w:rsidR="006E41E5" w:rsidRDefault="006E41E5" w:rsidP="006E41E5">
      <w:pPr>
        <w:pStyle w:val="PL"/>
      </w:pPr>
      <w:r>
        <w:t xml:space="preserve">        An attribute which specifies the resource reservation result for the feasibility check job.</w:t>
      </w:r>
    </w:p>
    <w:p w14:paraId="56B6EDA1" w14:textId="77777777" w:rsidR="006E41E5" w:rsidRDefault="006E41E5" w:rsidP="006E41E5">
      <w:pPr>
        <w:pStyle w:val="PL"/>
      </w:pPr>
      <w:r>
        <w:t xml:space="preserve">      type: string</w:t>
      </w:r>
    </w:p>
    <w:p w14:paraId="42C724F0" w14:textId="77777777" w:rsidR="006E41E5" w:rsidRDefault="006E41E5" w:rsidP="006E41E5">
      <w:pPr>
        <w:pStyle w:val="PL"/>
      </w:pPr>
      <w:r>
        <w:t xml:space="preserve">      enum:</w:t>
      </w:r>
    </w:p>
    <w:p w14:paraId="6CE0D0CB" w14:textId="77777777" w:rsidR="006E41E5" w:rsidRDefault="006E41E5" w:rsidP="006E41E5">
      <w:pPr>
        <w:pStyle w:val="PL"/>
      </w:pPr>
      <w:r>
        <w:t xml:space="preserve">        - RESERVED</w:t>
      </w:r>
    </w:p>
    <w:p w14:paraId="07B6F223" w14:textId="77777777" w:rsidR="006E41E5" w:rsidRDefault="006E41E5" w:rsidP="006E41E5">
      <w:pPr>
        <w:pStyle w:val="PL"/>
      </w:pPr>
      <w:r>
        <w:t xml:space="preserve">        - UNRESERVED</w:t>
      </w:r>
    </w:p>
    <w:p w14:paraId="1073DBE5" w14:textId="77777777" w:rsidR="006E41E5" w:rsidRDefault="006E41E5" w:rsidP="006E41E5">
      <w:pPr>
        <w:pStyle w:val="PL"/>
      </w:pPr>
      <w:r>
        <w:t xml:space="preserve">        - USED</w:t>
      </w:r>
    </w:p>
    <w:p w14:paraId="47C795FD" w14:textId="77777777" w:rsidR="006E41E5" w:rsidRDefault="006E41E5" w:rsidP="006E41E5">
      <w:pPr>
        <w:pStyle w:val="PL"/>
      </w:pPr>
      <w:r>
        <w:t xml:space="preserve">    ReservationExpiration:</w:t>
      </w:r>
    </w:p>
    <w:p w14:paraId="4ED1F4C9" w14:textId="77777777" w:rsidR="006E41E5" w:rsidRDefault="006E41E5" w:rsidP="006E41E5">
      <w:pPr>
        <w:pStyle w:val="PL"/>
      </w:pPr>
      <w:r>
        <w:t xml:space="preserve">      description: &gt;-</w:t>
      </w:r>
    </w:p>
    <w:p w14:paraId="67A88FBE" w14:textId="77777777" w:rsidR="006E41E5" w:rsidRDefault="006E41E5" w:rsidP="006E41E5">
      <w:pPr>
        <w:pStyle w:val="PL"/>
      </w:pPr>
      <w:r>
        <w:t xml:space="preserve">        An attribute which specifies the actual validity period of the resource reservation..</w:t>
      </w:r>
    </w:p>
    <w:p w14:paraId="489F6C3A" w14:textId="77777777" w:rsidR="006E41E5" w:rsidRDefault="006E41E5" w:rsidP="006E41E5">
      <w:pPr>
        <w:pStyle w:val="PL"/>
      </w:pPr>
      <w:r>
        <w:t xml:space="preserve">      type: string</w:t>
      </w:r>
    </w:p>
    <w:p w14:paraId="2707BEBE" w14:textId="77777777" w:rsidR="006E41E5" w:rsidRDefault="006E41E5" w:rsidP="006E41E5">
      <w:pPr>
        <w:pStyle w:val="PL"/>
      </w:pPr>
      <w:r>
        <w:t xml:space="preserve">    ReservationFailureReason:</w:t>
      </w:r>
    </w:p>
    <w:p w14:paraId="6F2D5869" w14:textId="77777777" w:rsidR="006E41E5" w:rsidRDefault="006E41E5" w:rsidP="006E41E5">
      <w:pPr>
        <w:pStyle w:val="PL"/>
      </w:pPr>
      <w:r>
        <w:t xml:space="preserve">      description: &gt;-</w:t>
      </w:r>
    </w:p>
    <w:p w14:paraId="39A5A8BC" w14:textId="77777777" w:rsidR="006E41E5" w:rsidRDefault="006E41E5" w:rsidP="006E41E5">
      <w:pPr>
        <w:pStyle w:val="PL"/>
      </w:pPr>
      <w:r>
        <w:t xml:space="preserve">        An attribute that specifies the additional reason information if the reservation is failed. </w:t>
      </w:r>
    </w:p>
    <w:p w14:paraId="2347000D" w14:textId="77777777" w:rsidR="006E41E5" w:rsidRDefault="006E41E5" w:rsidP="006E41E5">
      <w:pPr>
        <w:pStyle w:val="PL"/>
      </w:pPr>
      <w:r>
        <w:t xml:space="preserve">      type: string</w:t>
      </w:r>
    </w:p>
    <w:p w14:paraId="75D9BEB2" w14:textId="77777777" w:rsidR="006E41E5" w:rsidRDefault="006E41E5" w:rsidP="006E41E5">
      <w:pPr>
        <w:pStyle w:val="PL"/>
      </w:pPr>
    </w:p>
    <w:p w14:paraId="3D75B9E9" w14:textId="77777777" w:rsidR="006E41E5" w:rsidRDefault="006E41E5" w:rsidP="006E41E5">
      <w:pPr>
        <w:pStyle w:val="PL"/>
      </w:pPr>
      <w:r>
        <w:t xml:space="preserve">    ResourceIsolationRule:</w:t>
      </w:r>
    </w:p>
    <w:p w14:paraId="6869F43D" w14:textId="77777777" w:rsidR="006E41E5" w:rsidRDefault="006E41E5" w:rsidP="006E41E5">
      <w:pPr>
        <w:pStyle w:val="PL"/>
      </w:pPr>
      <w:r>
        <w:t xml:space="preserve">      type: object</w:t>
      </w:r>
    </w:p>
    <w:p w14:paraId="43CBA4C6" w14:textId="77777777" w:rsidR="006E41E5" w:rsidRDefault="006E41E5" w:rsidP="006E41E5">
      <w:pPr>
        <w:pStyle w:val="PL"/>
      </w:pPr>
      <w:r>
        <w:t xml:space="preserve">      properties:</w:t>
      </w:r>
    </w:p>
    <w:p w14:paraId="767D06E2" w14:textId="77777777" w:rsidR="006E41E5" w:rsidRDefault="006E41E5" w:rsidP="006E41E5">
      <w:pPr>
        <w:pStyle w:val="PL"/>
      </w:pPr>
      <w:r>
        <w:t xml:space="preserve">        resourceType:</w:t>
      </w:r>
    </w:p>
    <w:p w14:paraId="357E0CD4" w14:textId="77777777" w:rsidR="006E41E5" w:rsidRDefault="006E41E5" w:rsidP="006E41E5">
      <w:pPr>
        <w:pStyle w:val="PL"/>
      </w:pPr>
      <w:r>
        <w:t xml:space="preserve">          type: string</w:t>
      </w:r>
    </w:p>
    <w:p w14:paraId="3FBEFD41" w14:textId="77777777" w:rsidR="006E41E5" w:rsidRDefault="006E41E5" w:rsidP="006E41E5">
      <w:pPr>
        <w:pStyle w:val="PL"/>
      </w:pPr>
      <w:r>
        <w:t xml:space="preserve">          enum:</w:t>
      </w:r>
    </w:p>
    <w:p w14:paraId="1D067118" w14:textId="77777777" w:rsidR="006E41E5" w:rsidRDefault="006E41E5" w:rsidP="006E41E5">
      <w:pPr>
        <w:pStyle w:val="PL"/>
      </w:pPr>
      <w:r>
        <w:t xml:space="preserve">            - MANAGED_FUNCTION</w:t>
      </w:r>
    </w:p>
    <w:p w14:paraId="1B2D6E54" w14:textId="77777777" w:rsidR="006E41E5" w:rsidRDefault="006E41E5" w:rsidP="006E41E5">
      <w:pPr>
        <w:pStyle w:val="PL"/>
      </w:pPr>
      <w:r>
        <w:t xml:space="preserve">            - NETWORK_SERVICE</w:t>
      </w:r>
    </w:p>
    <w:p w14:paraId="38EE405E" w14:textId="77777777" w:rsidR="006E41E5" w:rsidRDefault="006E41E5" w:rsidP="006E41E5">
      <w:pPr>
        <w:pStyle w:val="PL"/>
      </w:pPr>
      <w:r>
        <w:t xml:space="preserve">        isolationRule:</w:t>
      </w:r>
    </w:p>
    <w:p w14:paraId="2728244D" w14:textId="77777777" w:rsidR="006E41E5" w:rsidRDefault="006E41E5" w:rsidP="006E41E5">
      <w:pPr>
        <w:pStyle w:val="PL"/>
      </w:pPr>
      <w:r>
        <w:t xml:space="preserve">          type: string</w:t>
      </w:r>
    </w:p>
    <w:p w14:paraId="4A0562C2" w14:textId="77777777" w:rsidR="006E41E5" w:rsidRDefault="006E41E5" w:rsidP="006E41E5">
      <w:pPr>
        <w:pStyle w:val="PL"/>
      </w:pPr>
      <w:r>
        <w:t xml:space="preserve">          enum:</w:t>
      </w:r>
    </w:p>
    <w:p w14:paraId="4BAA7C93" w14:textId="77777777" w:rsidR="006E41E5" w:rsidRDefault="006E41E5" w:rsidP="006E41E5">
      <w:pPr>
        <w:pStyle w:val="PL"/>
      </w:pPr>
      <w:r>
        <w:t xml:space="preserve">            - DEDICATED</w:t>
      </w:r>
    </w:p>
    <w:p w14:paraId="6679F3E8" w14:textId="77777777" w:rsidR="006E41E5" w:rsidRDefault="006E41E5" w:rsidP="006E41E5">
      <w:pPr>
        <w:pStyle w:val="PL"/>
      </w:pPr>
      <w:r>
        <w:t xml:space="preserve">            - SHARED</w:t>
      </w:r>
    </w:p>
    <w:p w14:paraId="6F8F09AF" w14:textId="77777777" w:rsidR="006E41E5" w:rsidRDefault="006E41E5" w:rsidP="006E41E5">
      <w:pPr>
        <w:pStyle w:val="PL"/>
      </w:pPr>
    </w:p>
    <w:p w14:paraId="5D7368D2" w14:textId="77777777" w:rsidR="006E41E5" w:rsidRDefault="006E41E5" w:rsidP="006E41E5">
      <w:pPr>
        <w:pStyle w:val="PL"/>
      </w:pPr>
      <w:r>
        <w:t xml:space="preserve">    NetworkSlicingApplicability:</w:t>
      </w:r>
    </w:p>
    <w:p w14:paraId="2F893002" w14:textId="77777777" w:rsidR="006E41E5" w:rsidRDefault="006E41E5" w:rsidP="006E41E5">
      <w:pPr>
        <w:pStyle w:val="PL"/>
      </w:pPr>
      <w:r>
        <w:t xml:space="preserve">      type: string</w:t>
      </w:r>
    </w:p>
    <w:p w14:paraId="3D038FE6" w14:textId="77777777" w:rsidR="006E41E5" w:rsidRDefault="006E41E5" w:rsidP="006E41E5">
      <w:pPr>
        <w:pStyle w:val="PL"/>
      </w:pPr>
      <w:r>
        <w:t xml:space="preserve">      enum:</w:t>
      </w:r>
    </w:p>
    <w:p w14:paraId="4CB435DB" w14:textId="77777777" w:rsidR="006E41E5" w:rsidRDefault="006E41E5" w:rsidP="006E41E5">
      <w:pPr>
        <w:pStyle w:val="PL"/>
      </w:pPr>
      <w:r>
        <w:t xml:space="preserve">        - NETWORKSLICE</w:t>
      </w:r>
    </w:p>
    <w:p w14:paraId="38830174" w14:textId="77777777" w:rsidR="006E41E5" w:rsidRDefault="006E41E5" w:rsidP="006E41E5">
      <w:pPr>
        <w:pStyle w:val="PL"/>
      </w:pPr>
      <w:r>
        <w:t xml:space="preserve">        - NETWORKSLICESUBNET</w:t>
      </w:r>
    </w:p>
    <w:p w14:paraId="14DB9264" w14:textId="77777777" w:rsidR="006E41E5" w:rsidRDefault="006E41E5" w:rsidP="006E41E5">
      <w:pPr>
        <w:pStyle w:val="PL"/>
      </w:pPr>
    </w:p>
    <w:p w14:paraId="468BB23C" w14:textId="77777777" w:rsidR="006E41E5" w:rsidRDefault="006E41E5" w:rsidP="006E41E5">
      <w:pPr>
        <w:pStyle w:val="PL"/>
      </w:pPr>
      <w:r>
        <w:t>#-------- Definition of types for name-containments ------</w:t>
      </w:r>
    </w:p>
    <w:p w14:paraId="78419291" w14:textId="77777777" w:rsidR="006E41E5" w:rsidRDefault="006E41E5" w:rsidP="006E41E5">
      <w:pPr>
        <w:pStyle w:val="PL"/>
      </w:pPr>
      <w:r>
        <w:t xml:space="preserve">    SubNetwork-ncO-SliceNrm:</w:t>
      </w:r>
    </w:p>
    <w:p w14:paraId="06A0BEAA" w14:textId="77777777" w:rsidR="006E41E5" w:rsidRDefault="006E41E5" w:rsidP="006E41E5">
      <w:pPr>
        <w:pStyle w:val="PL"/>
      </w:pPr>
      <w:r>
        <w:t xml:space="preserve">      type: object</w:t>
      </w:r>
    </w:p>
    <w:p w14:paraId="5FBF2824" w14:textId="77777777" w:rsidR="006E41E5" w:rsidRDefault="006E41E5" w:rsidP="006E41E5">
      <w:pPr>
        <w:pStyle w:val="PL"/>
      </w:pPr>
      <w:r>
        <w:t xml:space="preserve">      properties:</w:t>
      </w:r>
    </w:p>
    <w:p w14:paraId="4373E99C" w14:textId="77777777" w:rsidR="006E41E5" w:rsidRDefault="006E41E5" w:rsidP="006E41E5">
      <w:pPr>
        <w:pStyle w:val="PL"/>
      </w:pPr>
      <w:r>
        <w:t xml:space="preserve">        NetworkSlice:</w:t>
      </w:r>
    </w:p>
    <w:p w14:paraId="50D5DB2A" w14:textId="77777777" w:rsidR="006E41E5" w:rsidRDefault="006E41E5" w:rsidP="006E41E5">
      <w:pPr>
        <w:pStyle w:val="PL"/>
      </w:pPr>
      <w:r>
        <w:t xml:space="preserve">          $ref: '#/components/schemas/NetworkSlice-Multiple'</w:t>
      </w:r>
    </w:p>
    <w:p w14:paraId="3745BDC3" w14:textId="77777777" w:rsidR="006E41E5" w:rsidRDefault="006E41E5" w:rsidP="006E41E5">
      <w:pPr>
        <w:pStyle w:val="PL"/>
      </w:pPr>
      <w:r>
        <w:t xml:space="preserve">        NetworkSliceSubnet:</w:t>
      </w:r>
    </w:p>
    <w:p w14:paraId="098DC413" w14:textId="77777777" w:rsidR="006E41E5" w:rsidRDefault="006E41E5" w:rsidP="006E41E5">
      <w:pPr>
        <w:pStyle w:val="PL"/>
      </w:pPr>
      <w:r>
        <w:t xml:space="preserve">          $ref: '#/components/schemas/NetworkSliceSubnet-Multiple'</w:t>
      </w:r>
    </w:p>
    <w:p w14:paraId="1EA7C567" w14:textId="77777777" w:rsidR="006E41E5" w:rsidRDefault="006E41E5" w:rsidP="006E41E5">
      <w:pPr>
        <w:pStyle w:val="PL"/>
      </w:pPr>
      <w:r>
        <w:t xml:space="preserve">        EP_Transport:</w:t>
      </w:r>
    </w:p>
    <w:p w14:paraId="254CB23F" w14:textId="77777777" w:rsidR="006E41E5" w:rsidRDefault="006E41E5" w:rsidP="006E41E5">
      <w:pPr>
        <w:pStyle w:val="PL"/>
      </w:pPr>
      <w:r>
        <w:t xml:space="preserve">          $ref: '#/components/schemas/EP_Transport-Multiple'</w:t>
      </w:r>
    </w:p>
    <w:p w14:paraId="0A5EECB6" w14:textId="77777777" w:rsidR="006E41E5" w:rsidRDefault="006E41E5" w:rsidP="006E41E5">
      <w:pPr>
        <w:pStyle w:val="PL"/>
      </w:pPr>
      <w:r>
        <w:t xml:space="preserve">        NetworkSliceSubnetProviderCapabilities:</w:t>
      </w:r>
    </w:p>
    <w:p w14:paraId="76ABC314" w14:textId="77777777" w:rsidR="006E41E5" w:rsidRDefault="006E41E5" w:rsidP="006E41E5">
      <w:pPr>
        <w:pStyle w:val="PL"/>
      </w:pPr>
      <w:r>
        <w:t xml:space="preserve">          $ref: '#/components/schemas/NetworkSliceSubnetProviderCapabilities-Multiple'</w:t>
      </w:r>
    </w:p>
    <w:p w14:paraId="3667C29D" w14:textId="77777777" w:rsidR="006E41E5" w:rsidRDefault="006E41E5" w:rsidP="006E41E5">
      <w:pPr>
        <w:pStyle w:val="PL"/>
      </w:pPr>
      <w:r>
        <w:t xml:space="preserve">        FeasibilityCheckAndReservationJob:</w:t>
      </w:r>
    </w:p>
    <w:p w14:paraId="45A1CDB0" w14:textId="77777777" w:rsidR="006E41E5" w:rsidRDefault="006E41E5" w:rsidP="006E41E5">
      <w:pPr>
        <w:pStyle w:val="PL"/>
      </w:pPr>
      <w:r>
        <w:t xml:space="preserve">          $ref: '#/components/schemas/FeasibilityCheckAndReservationJob-Multiple'</w:t>
      </w:r>
    </w:p>
    <w:p w14:paraId="6B5CABCE" w14:textId="77777777" w:rsidR="006E41E5" w:rsidRDefault="006E41E5" w:rsidP="006E41E5">
      <w:pPr>
        <w:pStyle w:val="PL"/>
      </w:pPr>
      <w:r>
        <w:t xml:space="preserve">        NetworkSliceController:</w:t>
      </w:r>
    </w:p>
    <w:p w14:paraId="5D37F9FE" w14:textId="77777777" w:rsidR="006E41E5" w:rsidRDefault="006E41E5" w:rsidP="006E41E5">
      <w:pPr>
        <w:pStyle w:val="PL"/>
      </w:pPr>
      <w:r>
        <w:t xml:space="preserve">          $ref: '#/components/schemas/NetworkSliceController-Multiple'</w:t>
      </w:r>
    </w:p>
    <w:p w14:paraId="477E5E5D" w14:textId="77777777" w:rsidR="006E41E5" w:rsidRDefault="006E41E5" w:rsidP="006E41E5">
      <w:pPr>
        <w:pStyle w:val="PL"/>
      </w:pPr>
      <w:r>
        <w:t xml:space="preserve">        NetworkSliceSubnetController:</w:t>
      </w:r>
    </w:p>
    <w:p w14:paraId="55F6EE80" w14:textId="77777777" w:rsidR="006E41E5" w:rsidRDefault="006E41E5" w:rsidP="006E41E5">
      <w:pPr>
        <w:pStyle w:val="PL"/>
      </w:pPr>
      <w:r>
        <w:t xml:space="preserve">          $ref: '#/components/schemas/NetworkSliceSubnetController-Multiple'</w:t>
      </w:r>
    </w:p>
    <w:p w14:paraId="7D2880BC" w14:textId="77777777" w:rsidR="006E41E5" w:rsidRDefault="006E41E5" w:rsidP="006E41E5">
      <w:pPr>
        <w:pStyle w:val="PL"/>
      </w:pPr>
      <w:r>
        <w:t xml:space="preserve">        IsolationProfile:</w:t>
      </w:r>
    </w:p>
    <w:p w14:paraId="15DF9D24" w14:textId="77777777" w:rsidR="006E41E5" w:rsidRDefault="006E41E5" w:rsidP="006E41E5">
      <w:pPr>
        <w:pStyle w:val="PL"/>
      </w:pPr>
      <w:r>
        <w:t xml:space="preserve">          $ref: '#/components/schemas/IsolationProfile-Multiple'</w:t>
      </w:r>
    </w:p>
    <w:p w14:paraId="3E9C36D5" w14:textId="77777777" w:rsidR="006E41E5" w:rsidRDefault="006E41E5" w:rsidP="006E41E5">
      <w:pPr>
        <w:pStyle w:val="PL"/>
      </w:pPr>
    </w:p>
    <w:p w14:paraId="09F07188" w14:textId="77777777" w:rsidR="006E41E5" w:rsidRDefault="006E41E5" w:rsidP="006E41E5">
      <w:pPr>
        <w:pStyle w:val="PL"/>
      </w:pPr>
      <w:r>
        <w:t>#------------ Definition of concrete IOCs ----------------------------------------</w:t>
      </w:r>
    </w:p>
    <w:p w14:paraId="68403450" w14:textId="77777777" w:rsidR="006E41E5" w:rsidRDefault="006E41E5" w:rsidP="006E41E5">
      <w:pPr>
        <w:pStyle w:val="PL"/>
      </w:pPr>
    </w:p>
    <w:p w14:paraId="0223CCF7" w14:textId="77777777" w:rsidR="006E41E5" w:rsidRDefault="006E41E5" w:rsidP="006E41E5">
      <w:pPr>
        <w:pStyle w:val="PL"/>
      </w:pPr>
      <w:r>
        <w:t xml:space="preserve">    MnS:</w:t>
      </w:r>
    </w:p>
    <w:p w14:paraId="327AC26C" w14:textId="77777777" w:rsidR="006E41E5" w:rsidRDefault="006E41E5" w:rsidP="006E41E5">
      <w:pPr>
        <w:pStyle w:val="PL"/>
      </w:pPr>
      <w:r>
        <w:lastRenderedPageBreak/>
        <w:t xml:space="preserve">      oneOf:</w:t>
      </w:r>
    </w:p>
    <w:p w14:paraId="2A8186E6" w14:textId="77777777" w:rsidR="006E41E5" w:rsidRDefault="006E41E5" w:rsidP="006E41E5">
      <w:pPr>
        <w:pStyle w:val="PL"/>
      </w:pPr>
      <w:r>
        <w:t xml:space="preserve">        - type: object</w:t>
      </w:r>
    </w:p>
    <w:p w14:paraId="4620F1FB" w14:textId="77777777" w:rsidR="006E41E5" w:rsidRDefault="006E41E5" w:rsidP="006E41E5">
      <w:pPr>
        <w:pStyle w:val="PL"/>
      </w:pPr>
      <w:r>
        <w:t xml:space="preserve">          properties:</w:t>
      </w:r>
    </w:p>
    <w:p w14:paraId="78F00E82" w14:textId="77777777" w:rsidR="006E41E5" w:rsidRDefault="006E41E5" w:rsidP="006E41E5">
      <w:pPr>
        <w:pStyle w:val="PL"/>
      </w:pPr>
      <w:r>
        <w:t xml:space="preserve">            SubNetwork:</w:t>
      </w:r>
    </w:p>
    <w:p w14:paraId="2C6999BF" w14:textId="77777777" w:rsidR="006E41E5" w:rsidRDefault="006E41E5" w:rsidP="006E41E5">
      <w:pPr>
        <w:pStyle w:val="PL"/>
      </w:pPr>
      <w:r>
        <w:t xml:space="preserve">              type: array</w:t>
      </w:r>
    </w:p>
    <w:p w14:paraId="6A3C0C6D" w14:textId="77777777" w:rsidR="006E41E5" w:rsidRDefault="006E41E5" w:rsidP="006E41E5">
      <w:pPr>
        <w:pStyle w:val="PL"/>
      </w:pPr>
      <w:r>
        <w:t xml:space="preserve">              items:</w:t>
      </w:r>
    </w:p>
    <w:p w14:paraId="1CB59BD9" w14:textId="77777777" w:rsidR="006E41E5" w:rsidRDefault="006E41E5" w:rsidP="006E41E5">
      <w:pPr>
        <w:pStyle w:val="PL"/>
      </w:pPr>
      <w:r>
        <w:t xml:space="preserve">                $ref: '#/components/schemas/SubNetwork-ncO-SliceNrm'</w:t>
      </w:r>
    </w:p>
    <w:p w14:paraId="7E289D09" w14:textId="77777777" w:rsidR="006E41E5" w:rsidRDefault="006E41E5" w:rsidP="006E41E5">
      <w:pPr>
        <w:pStyle w:val="PL"/>
      </w:pPr>
      <w:r>
        <w:t>#        - type: object</w:t>
      </w:r>
    </w:p>
    <w:p w14:paraId="771D4DDD" w14:textId="77777777" w:rsidR="006E41E5" w:rsidRDefault="006E41E5" w:rsidP="006E41E5">
      <w:pPr>
        <w:pStyle w:val="PL"/>
      </w:pPr>
      <w:r>
        <w:t>#          properties:</w:t>
      </w:r>
    </w:p>
    <w:p w14:paraId="3A411132" w14:textId="77777777" w:rsidR="006E41E5" w:rsidRDefault="006E41E5" w:rsidP="006E41E5">
      <w:pPr>
        <w:pStyle w:val="PL"/>
      </w:pPr>
      <w:r>
        <w:t>#            ManagedElement:</w:t>
      </w:r>
    </w:p>
    <w:p w14:paraId="6D3D7305" w14:textId="77777777" w:rsidR="006E41E5" w:rsidRDefault="006E41E5" w:rsidP="006E41E5">
      <w:pPr>
        <w:pStyle w:val="PL"/>
      </w:pPr>
      <w:r>
        <w:t>#              $ref: '#/components/schemas/ManagedElement-Multiple'</w:t>
      </w:r>
    </w:p>
    <w:p w14:paraId="69726812" w14:textId="77777777" w:rsidR="006E41E5" w:rsidRDefault="006E41E5" w:rsidP="006E41E5">
      <w:pPr>
        <w:pStyle w:val="PL"/>
      </w:pPr>
    </w:p>
    <w:p w14:paraId="650F720C" w14:textId="77777777" w:rsidR="006E41E5" w:rsidRDefault="006E41E5" w:rsidP="006E41E5">
      <w:pPr>
        <w:pStyle w:val="PL"/>
      </w:pPr>
      <w:r>
        <w:t xml:space="preserve">    NetworkSlice-Single:</w:t>
      </w:r>
    </w:p>
    <w:p w14:paraId="1C972BB3" w14:textId="77777777" w:rsidR="006E41E5" w:rsidRDefault="006E41E5" w:rsidP="006E41E5">
      <w:pPr>
        <w:pStyle w:val="PL"/>
      </w:pPr>
      <w:r>
        <w:t xml:space="preserve">      allOf:</w:t>
      </w:r>
    </w:p>
    <w:p w14:paraId="6E7436BC" w14:textId="77777777" w:rsidR="006E41E5" w:rsidRDefault="006E41E5" w:rsidP="006E41E5">
      <w:pPr>
        <w:pStyle w:val="PL"/>
      </w:pPr>
      <w:r>
        <w:t xml:space="preserve">        - $ref: 'TS28623_GenericNrm.yaml#/components/schemas/Top'</w:t>
      </w:r>
    </w:p>
    <w:p w14:paraId="7B64B9C9" w14:textId="77777777" w:rsidR="006E41E5" w:rsidRDefault="006E41E5" w:rsidP="006E41E5">
      <w:pPr>
        <w:pStyle w:val="PL"/>
      </w:pPr>
      <w:r>
        <w:t xml:space="preserve">        - type: object</w:t>
      </w:r>
    </w:p>
    <w:p w14:paraId="62385F02" w14:textId="77777777" w:rsidR="006E41E5" w:rsidRDefault="006E41E5" w:rsidP="006E41E5">
      <w:pPr>
        <w:pStyle w:val="PL"/>
      </w:pPr>
      <w:r>
        <w:t xml:space="preserve">          properties:</w:t>
      </w:r>
    </w:p>
    <w:p w14:paraId="27A1CDD5" w14:textId="77777777" w:rsidR="006E41E5" w:rsidRDefault="006E41E5" w:rsidP="006E41E5">
      <w:pPr>
        <w:pStyle w:val="PL"/>
      </w:pPr>
      <w:r>
        <w:t xml:space="preserve">            attributes:</w:t>
      </w:r>
    </w:p>
    <w:p w14:paraId="056232C2" w14:textId="77777777" w:rsidR="006E41E5" w:rsidRDefault="006E41E5" w:rsidP="006E41E5">
      <w:pPr>
        <w:pStyle w:val="PL"/>
      </w:pPr>
      <w:r>
        <w:t xml:space="preserve">              allOf:</w:t>
      </w:r>
    </w:p>
    <w:p w14:paraId="2341EFCE" w14:textId="77777777" w:rsidR="006E41E5" w:rsidRDefault="006E41E5" w:rsidP="006E41E5">
      <w:pPr>
        <w:pStyle w:val="PL"/>
      </w:pPr>
      <w:r>
        <w:t xml:space="preserve">                - type: object</w:t>
      </w:r>
    </w:p>
    <w:p w14:paraId="33997592" w14:textId="77777777" w:rsidR="006E41E5" w:rsidRDefault="006E41E5" w:rsidP="006E41E5">
      <w:pPr>
        <w:pStyle w:val="PL"/>
      </w:pPr>
      <w:r>
        <w:t xml:space="preserve">                  properties:</w:t>
      </w:r>
    </w:p>
    <w:p w14:paraId="214043AC" w14:textId="77777777" w:rsidR="006E41E5" w:rsidRDefault="006E41E5" w:rsidP="006E41E5">
      <w:pPr>
        <w:pStyle w:val="PL"/>
      </w:pPr>
      <w:r>
        <w:t xml:space="preserve">                    networkSliceSubnetRef:</w:t>
      </w:r>
    </w:p>
    <w:p w14:paraId="3970EAF6" w14:textId="77777777" w:rsidR="006E41E5" w:rsidRDefault="006E41E5" w:rsidP="006E41E5">
      <w:pPr>
        <w:pStyle w:val="PL"/>
      </w:pPr>
      <w:r>
        <w:t xml:space="preserve">                      $ref: 'TS28623_ComDefs.yaml#/components/schemas/Dn'</w:t>
      </w:r>
    </w:p>
    <w:p w14:paraId="3BF2B22A" w14:textId="77777777" w:rsidR="006E41E5" w:rsidRDefault="006E41E5" w:rsidP="006E41E5">
      <w:pPr>
        <w:pStyle w:val="PL"/>
      </w:pPr>
      <w:r>
        <w:t xml:space="preserve">                    operationalState:</w:t>
      </w:r>
    </w:p>
    <w:p w14:paraId="68A9C415" w14:textId="77777777" w:rsidR="006E41E5" w:rsidRDefault="006E41E5" w:rsidP="006E41E5">
      <w:pPr>
        <w:pStyle w:val="PL"/>
      </w:pPr>
      <w:r>
        <w:t xml:space="preserve">                      $ref: 'TS28623_ComDefs.yaml#/components/schemas/OperationalState'</w:t>
      </w:r>
    </w:p>
    <w:p w14:paraId="53D436C4" w14:textId="77777777" w:rsidR="006E41E5" w:rsidRDefault="006E41E5" w:rsidP="006E41E5">
      <w:pPr>
        <w:pStyle w:val="PL"/>
      </w:pPr>
      <w:r>
        <w:t xml:space="preserve">                    administrativeState:</w:t>
      </w:r>
    </w:p>
    <w:p w14:paraId="0F45CE94" w14:textId="77777777" w:rsidR="006E41E5" w:rsidRDefault="006E41E5" w:rsidP="006E41E5">
      <w:pPr>
        <w:pStyle w:val="PL"/>
      </w:pPr>
      <w:r>
        <w:t xml:space="preserve">                      $ref: 'TS28623_ComDefs.yaml#/components/schemas/AdministrativeState'</w:t>
      </w:r>
    </w:p>
    <w:p w14:paraId="0412C149" w14:textId="77777777" w:rsidR="006E41E5" w:rsidRDefault="006E41E5" w:rsidP="006E41E5">
      <w:pPr>
        <w:pStyle w:val="PL"/>
      </w:pPr>
      <w:r>
        <w:t xml:space="preserve">                    serviceProfileList:</w:t>
      </w:r>
    </w:p>
    <w:p w14:paraId="5E8DC5DD" w14:textId="77777777" w:rsidR="006E41E5" w:rsidRDefault="006E41E5" w:rsidP="006E41E5">
      <w:pPr>
        <w:pStyle w:val="PL"/>
      </w:pPr>
      <w:r>
        <w:t xml:space="preserve">                      $ref: '#/components/schemas/ServiceProfileList'</w:t>
      </w:r>
    </w:p>
    <w:p w14:paraId="7FEC9FE6" w14:textId="77777777" w:rsidR="006E41E5" w:rsidRDefault="006E41E5" w:rsidP="006E41E5">
      <w:pPr>
        <w:pStyle w:val="PL"/>
      </w:pPr>
      <w:r>
        <w:t xml:space="preserve">                    networkSliceControllerRef:</w:t>
      </w:r>
    </w:p>
    <w:p w14:paraId="33BF3AFC" w14:textId="77777777" w:rsidR="006E41E5" w:rsidRDefault="006E41E5" w:rsidP="006E41E5">
      <w:pPr>
        <w:pStyle w:val="PL"/>
      </w:pPr>
      <w:r>
        <w:t xml:space="preserve">                      $ref: 'TS28623_ComDefs.yaml#/components/schemas/DnList'</w:t>
      </w:r>
    </w:p>
    <w:p w14:paraId="4A4695E9" w14:textId="77777777" w:rsidR="006E41E5" w:rsidRDefault="006E41E5" w:rsidP="006E41E5">
      <w:pPr>
        <w:pStyle w:val="PL"/>
      </w:pPr>
      <w:r>
        <w:t xml:space="preserve">                    isolationProfileRef:</w:t>
      </w:r>
    </w:p>
    <w:p w14:paraId="10F1E69C" w14:textId="77777777" w:rsidR="006E41E5" w:rsidRDefault="006E41E5" w:rsidP="006E41E5">
      <w:pPr>
        <w:pStyle w:val="PL"/>
      </w:pPr>
      <w:r>
        <w:t xml:space="preserve">                      $ref: 'TS28623_ComDefs.yaml#/components/schemas/Dn'</w:t>
      </w:r>
    </w:p>
    <w:p w14:paraId="2B28B5C8" w14:textId="77777777" w:rsidR="006E41E5" w:rsidRDefault="006E41E5" w:rsidP="006E41E5">
      <w:pPr>
        <w:pStyle w:val="PL"/>
      </w:pPr>
    </w:p>
    <w:p w14:paraId="53D27B98" w14:textId="77777777" w:rsidR="006E41E5" w:rsidRDefault="006E41E5" w:rsidP="006E41E5">
      <w:pPr>
        <w:pStyle w:val="PL"/>
      </w:pPr>
      <w:r>
        <w:t xml:space="preserve">    NetworkSliceSubnet-Single:</w:t>
      </w:r>
    </w:p>
    <w:p w14:paraId="4CDC4A10" w14:textId="77777777" w:rsidR="006E41E5" w:rsidRDefault="006E41E5" w:rsidP="006E41E5">
      <w:pPr>
        <w:pStyle w:val="PL"/>
      </w:pPr>
      <w:r>
        <w:t xml:space="preserve">      allOf:</w:t>
      </w:r>
    </w:p>
    <w:p w14:paraId="3A122B78" w14:textId="77777777" w:rsidR="006E41E5" w:rsidRDefault="006E41E5" w:rsidP="006E41E5">
      <w:pPr>
        <w:pStyle w:val="PL"/>
      </w:pPr>
      <w:r>
        <w:t xml:space="preserve">        - $ref: 'TS28623_GenericNrm.yaml#/components/schemas/Top'</w:t>
      </w:r>
    </w:p>
    <w:p w14:paraId="661A6465" w14:textId="77777777" w:rsidR="006E41E5" w:rsidRDefault="006E41E5" w:rsidP="006E41E5">
      <w:pPr>
        <w:pStyle w:val="PL"/>
      </w:pPr>
      <w:r>
        <w:t xml:space="preserve">        - type: object</w:t>
      </w:r>
    </w:p>
    <w:p w14:paraId="1D8A73AD" w14:textId="77777777" w:rsidR="006E41E5" w:rsidRDefault="006E41E5" w:rsidP="006E41E5">
      <w:pPr>
        <w:pStyle w:val="PL"/>
      </w:pPr>
      <w:r>
        <w:t xml:space="preserve">          properties:</w:t>
      </w:r>
    </w:p>
    <w:p w14:paraId="6384666C" w14:textId="77777777" w:rsidR="006E41E5" w:rsidRDefault="006E41E5" w:rsidP="006E41E5">
      <w:pPr>
        <w:pStyle w:val="PL"/>
      </w:pPr>
      <w:r>
        <w:t xml:space="preserve">            attributes:</w:t>
      </w:r>
    </w:p>
    <w:p w14:paraId="695A2E60" w14:textId="77777777" w:rsidR="006E41E5" w:rsidRDefault="006E41E5" w:rsidP="006E41E5">
      <w:pPr>
        <w:pStyle w:val="PL"/>
      </w:pPr>
      <w:r>
        <w:t xml:space="preserve">              allOf:</w:t>
      </w:r>
    </w:p>
    <w:p w14:paraId="43B1FD5B" w14:textId="77777777" w:rsidR="006E41E5" w:rsidRDefault="006E41E5" w:rsidP="006E41E5">
      <w:pPr>
        <w:pStyle w:val="PL"/>
      </w:pPr>
      <w:r>
        <w:t xml:space="preserve">                - type: object</w:t>
      </w:r>
    </w:p>
    <w:p w14:paraId="1E5155CA" w14:textId="77777777" w:rsidR="006E41E5" w:rsidRDefault="006E41E5" w:rsidP="006E41E5">
      <w:pPr>
        <w:pStyle w:val="PL"/>
      </w:pPr>
      <w:r>
        <w:t xml:space="preserve">                  properties:</w:t>
      </w:r>
    </w:p>
    <w:p w14:paraId="3154F608" w14:textId="77777777" w:rsidR="006E41E5" w:rsidRDefault="006E41E5" w:rsidP="006E41E5">
      <w:pPr>
        <w:pStyle w:val="PL"/>
      </w:pPr>
      <w:r>
        <w:t xml:space="preserve">                    managedFunctionRefList:</w:t>
      </w:r>
    </w:p>
    <w:p w14:paraId="236F6DF8" w14:textId="77777777" w:rsidR="006E41E5" w:rsidRDefault="006E41E5" w:rsidP="006E41E5">
      <w:pPr>
        <w:pStyle w:val="PL"/>
      </w:pPr>
      <w:r>
        <w:t xml:space="preserve">                      $ref: 'TS28623_ComDefs.yaml#/components/schemas/DnList'</w:t>
      </w:r>
    </w:p>
    <w:p w14:paraId="04DA8D80" w14:textId="77777777" w:rsidR="006E41E5" w:rsidRDefault="006E41E5" w:rsidP="006E41E5">
      <w:pPr>
        <w:pStyle w:val="PL"/>
      </w:pPr>
      <w:r>
        <w:t xml:space="preserve">                    networkSliceSubnetRefList:</w:t>
      </w:r>
    </w:p>
    <w:p w14:paraId="4F732923" w14:textId="77777777" w:rsidR="006E41E5" w:rsidRDefault="006E41E5" w:rsidP="006E41E5">
      <w:pPr>
        <w:pStyle w:val="PL"/>
      </w:pPr>
      <w:r>
        <w:t xml:space="preserve">                      $ref: 'TS28623_ComDefs.yaml#/components/schemas/DnList'</w:t>
      </w:r>
    </w:p>
    <w:p w14:paraId="0FFE020E" w14:textId="77777777" w:rsidR="006E41E5" w:rsidRDefault="006E41E5" w:rsidP="006E41E5">
      <w:pPr>
        <w:pStyle w:val="PL"/>
      </w:pPr>
      <w:r>
        <w:t xml:space="preserve">                    operationalState:</w:t>
      </w:r>
    </w:p>
    <w:p w14:paraId="1EA17A80" w14:textId="77777777" w:rsidR="006E41E5" w:rsidRDefault="006E41E5" w:rsidP="006E41E5">
      <w:pPr>
        <w:pStyle w:val="PL"/>
      </w:pPr>
      <w:r>
        <w:t xml:space="preserve">                      $ref: 'TS28623_ComDefs.yaml#/components/schemas/OperationalState'</w:t>
      </w:r>
    </w:p>
    <w:p w14:paraId="33E548CF" w14:textId="77777777" w:rsidR="006E41E5" w:rsidRDefault="006E41E5" w:rsidP="006E41E5">
      <w:pPr>
        <w:pStyle w:val="PL"/>
      </w:pPr>
      <w:r>
        <w:t xml:space="preserve">                    administrativeState:</w:t>
      </w:r>
    </w:p>
    <w:p w14:paraId="7E26EB89" w14:textId="77777777" w:rsidR="006E41E5" w:rsidRDefault="006E41E5" w:rsidP="006E41E5">
      <w:pPr>
        <w:pStyle w:val="PL"/>
      </w:pPr>
      <w:r>
        <w:t xml:space="preserve">                      $ref: 'TS28623_ComDefs.yaml#/components/schemas/AdministrativeState'</w:t>
      </w:r>
    </w:p>
    <w:p w14:paraId="3626EBC5" w14:textId="77777777" w:rsidR="006E41E5" w:rsidRDefault="006E41E5" w:rsidP="006E41E5">
      <w:pPr>
        <w:pStyle w:val="PL"/>
      </w:pPr>
      <w:r>
        <w:t xml:space="preserve">                    nsInfo:</w:t>
      </w:r>
    </w:p>
    <w:p w14:paraId="0E2FA7EE" w14:textId="77777777" w:rsidR="006E41E5" w:rsidRDefault="006E41E5" w:rsidP="006E41E5">
      <w:pPr>
        <w:pStyle w:val="PL"/>
      </w:pPr>
      <w:r>
        <w:t xml:space="preserve">                      $ref: '#/components/schemas/NsInfo'</w:t>
      </w:r>
    </w:p>
    <w:p w14:paraId="554A1440" w14:textId="77777777" w:rsidR="006E41E5" w:rsidRDefault="006E41E5" w:rsidP="006E41E5">
      <w:pPr>
        <w:pStyle w:val="PL"/>
      </w:pPr>
      <w:r>
        <w:t xml:space="preserve">                    sliceProfileList:</w:t>
      </w:r>
    </w:p>
    <w:p w14:paraId="15F7BD56" w14:textId="77777777" w:rsidR="006E41E5" w:rsidRDefault="006E41E5" w:rsidP="006E41E5">
      <w:pPr>
        <w:pStyle w:val="PL"/>
      </w:pPr>
      <w:r>
        <w:t xml:space="preserve">                      $ref: '#/components/schemas/SliceProfileList'</w:t>
      </w:r>
    </w:p>
    <w:p w14:paraId="5C2736CD" w14:textId="77777777" w:rsidR="006E41E5" w:rsidRDefault="006E41E5" w:rsidP="006E41E5">
      <w:pPr>
        <w:pStyle w:val="PL"/>
      </w:pPr>
      <w:r>
        <w:t xml:space="preserve">                    epTransportRefList:</w:t>
      </w:r>
    </w:p>
    <w:p w14:paraId="676E36E7" w14:textId="77777777" w:rsidR="006E41E5" w:rsidRDefault="006E41E5" w:rsidP="006E41E5">
      <w:pPr>
        <w:pStyle w:val="PL"/>
      </w:pPr>
      <w:r>
        <w:t xml:space="preserve">                      $ref: 'TS28623_ComDefs.yaml#/components/schemas/DnList'</w:t>
      </w:r>
    </w:p>
    <w:p w14:paraId="0A3D335B" w14:textId="77777777" w:rsidR="006E41E5" w:rsidRDefault="006E41E5" w:rsidP="006E41E5">
      <w:pPr>
        <w:pStyle w:val="PL"/>
      </w:pPr>
      <w:r>
        <w:t xml:space="preserve">                    priorityLabel:</w:t>
      </w:r>
    </w:p>
    <w:p w14:paraId="68E7F210" w14:textId="77777777" w:rsidR="006E41E5" w:rsidRDefault="006E41E5" w:rsidP="006E41E5">
      <w:pPr>
        <w:pStyle w:val="PL"/>
      </w:pPr>
      <w:r>
        <w:t xml:space="preserve">                      type: integer</w:t>
      </w:r>
    </w:p>
    <w:p w14:paraId="253E3F02" w14:textId="77777777" w:rsidR="006E41E5" w:rsidRDefault="006E41E5" w:rsidP="006E41E5">
      <w:pPr>
        <w:pStyle w:val="PL"/>
      </w:pPr>
      <w:r>
        <w:t xml:space="preserve">                    networkSliceSubnetType:</w:t>
      </w:r>
    </w:p>
    <w:p w14:paraId="6003F87B" w14:textId="77777777" w:rsidR="006E41E5" w:rsidRDefault="006E41E5" w:rsidP="006E41E5">
      <w:pPr>
        <w:pStyle w:val="PL"/>
      </w:pPr>
      <w:r>
        <w:t xml:space="preserve">                      type: string</w:t>
      </w:r>
    </w:p>
    <w:p w14:paraId="13606ED6" w14:textId="77777777" w:rsidR="006E41E5" w:rsidRDefault="006E41E5" w:rsidP="006E41E5">
      <w:pPr>
        <w:pStyle w:val="PL"/>
      </w:pPr>
      <w:r>
        <w:t xml:space="preserve">                      enum:</w:t>
      </w:r>
    </w:p>
    <w:p w14:paraId="7588CDA6" w14:textId="77777777" w:rsidR="006E41E5" w:rsidRDefault="006E41E5" w:rsidP="006E41E5">
      <w:pPr>
        <w:pStyle w:val="PL"/>
      </w:pPr>
      <w:r>
        <w:t xml:space="preserve">                        - TOP_SLICESUBNET</w:t>
      </w:r>
    </w:p>
    <w:p w14:paraId="1C464534" w14:textId="77777777" w:rsidR="006E41E5" w:rsidRDefault="006E41E5" w:rsidP="006E41E5">
      <w:pPr>
        <w:pStyle w:val="PL"/>
      </w:pPr>
      <w:r>
        <w:t xml:space="preserve">                        - RAN_SLICESUBNET</w:t>
      </w:r>
    </w:p>
    <w:p w14:paraId="4ED9A4F2" w14:textId="77777777" w:rsidR="006E41E5" w:rsidRDefault="006E41E5" w:rsidP="006E41E5">
      <w:pPr>
        <w:pStyle w:val="PL"/>
      </w:pPr>
      <w:r>
        <w:t xml:space="preserve">                        - CN_SLICESUBNET</w:t>
      </w:r>
    </w:p>
    <w:p w14:paraId="0E99B594" w14:textId="77777777" w:rsidR="006E41E5" w:rsidRDefault="006E41E5" w:rsidP="006E41E5">
      <w:pPr>
        <w:pStyle w:val="PL"/>
      </w:pPr>
      <w:r>
        <w:t xml:space="preserve">                    networkSliceSubnetControllerRef:</w:t>
      </w:r>
    </w:p>
    <w:p w14:paraId="39D7A431" w14:textId="77777777" w:rsidR="006E41E5" w:rsidRDefault="006E41E5" w:rsidP="006E41E5">
      <w:pPr>
        <w:pStyle w:val="PL"/>
      </w:pPr>
      <w:r>
        <w:t xml:space="preserve">                      $ref: 'TS28623_ComDefs.yaml#/components/schemas/DnList'</w:t>
      </w:r>
    </w:p>
    <w:p w14:paraId="20C2B2D6" w14:textId="77777777" w:rsidR="006E41E5" w:rsidRDefault="006E41E5" w:rsidP="006E41E5">
      <w:pPr>
        <w:pStyle w:val="PL"/>
      </w:pPr>
      <w:r>
        <w:t xml:space="preserve">                    isolationProfileRef:</w:t>
      </w:r>
    </w:p>
    <w:p w14:paraId="685376B5" w14:textId="77777777" w:rsidR="006E41E5" w:rsidRDefault="006E41E5" w:rsidP="006E41E5">
      <w:pPr>
        <w:pStyle w:val="PL"/>
      </w:pPr>
      <w:r>
        <w:t xml:space="preserve">                      $ref: 'TS28623_ComDefs.yaml#/components/schemas/Dn'</w:t>
      </w:r>
    </w:p>
    <w:p w14:paraId="64FDFC15" w14:textId="77777777" w:rsidR="006E41E5" w:rsidRDefault="006E41E5" w:rsidP="006E41E5">
      <w:pPr>
        <w:pStyle w:val="PL"/>
        <w:rPr>
          <w:ins w:id="479" w:author="srinivasaraj"/>
        </w:rPr>
      </w:pPr>
      <w:ins w:id="480" w:author="srinivasaraj">
        <w:r>
          <w:t xml:space="preserve">                    energySavingProfile:</w:t>
        </w:r>
      </w:ins>
    </w:p>
    <w:p w14:paraId="7EBC94E8" w14:textId="77777777" w:rsidR="006E41E5" w:rsidRDefault="006E41E5" w:rsidP="006E41E5">
      <w:pPr>
        <w:pStyle w:val="PL"/>
        <w:rPr>
          <w:ins w:id="481" w:author="srinivasaraj"/>
        </w:rPr>
      </w:pPr>
      <w:ins w:id="482" w:author="srinivasaraj">
        <w:r>
          <w:t xml:space="preserve">                      $ref: '#/components/schemas/EnergySavingProfile'</w:t>
        </w:r>
      </w:ins>
    </w:p>
    <w:p w14:paraId="23A97BF9" w14:textId="77777777" w:rsidR="006E41E5" w:rsidRDefault="006E41E5" w:rsidP="006E41E5">
      <w:pPr>
        <w:pStyle w:val="PL"/>
      </w:pPr>
    </w:p>
    <w:p w14:paraId="3805C451" w14:textId="77777777" w:rsidR="006E41E5" w:rsidRDefault="006E41E5" w:rsidP="006E41E5">
      <w:pPr>
        <w:pStyle w:val="PL"/>
      </w:pPr>
      <w:r>
        <w:t xml:space="preserve">    EP_Transport-Single:</w:t>
      </w:r>
    </w:p>
    <w:p w14:paraId="50492E7E" w14:textId="77777777" w:rsidR="006E41E5" w:rsidRDefault="006E41E5" w:rsidP="006E41E5">
      <w:pPr>
        <w:pStyle w:val="PL"/>
      </w:pPr>
      <w:r>
        <w:t xml:space="preserve">      allOf:</w:t>
      </w:r>
    </w:p>
    <w:p w14:paraId="2289742A" w14:textId="77777777" w:rsidR="006E41E5" w:rsidRDefault="006E41E5" w:rsidP="006E41E5">
      <w:pPr>
        <w:pStyle w:val="PL"/>
      </w:pPr>
      <w:r>
        <w:t xml:space="preserve">        - $ref: 'TS28623_GenericNrm.yaml#/components/schemas/Top'</w:t>
      </w:r>
    </w:p>
    <w:p w14:paraId="0E3A2150" w14:textId="77777777" w:rsidR="006E41E5" w:rsidRDefault="006E41E5" w:rsidP="006E41E5">
      <w:pPr>
        <w:pStyle w:val="PL"/>
      </w:pPr>
      <w:r>
        <w:t xml:space="preserve">        - type: object</w:t>
      </w:r>
    </w:p>
    <w:p w14:paraId="671CBA6D" w14:textId="77777777" w:rsidR="006E41E5" w:rsidRDefault="006E41E5" w:rsidP="006E41E5">
      <w:pPr>
        <w:pStyle w:val="PL"/>
      </w:pPr>
      <w:r>
        <w:t xml:space="preserve">          properties:</w:t>
      </w:r>
    </w:p>
    <w:p w14:paraId="5428C28F" w14:textId="77777777" w:rsidR="006E41E5" w:rsidRDefault="006E41E5" w:rsidP="006E41E5">
      <w:pPr>
        <w:pStyle w:val="PL"/>
      </w:pPr>
      <w:r>
        <w:t xml:space="preserve">            attributes:</w:t>
      </w:r>
    </w:p>
    <w:p w14:paraId="3ABCD56C" w14:textId="77777777" w:rsidR="006E41E5" w:rsidRDefault="006E41E5" w:rsidP="006E41E5">
      <w:pPr>
        <w:pStyle w:val="PL"/>
      </w:pPr>
      <w:r>
        <w:lastRenderedPageBreak/>
        <w:t xml:space="preserve">              type: object</w:t>
      </w:r>
    </w:p>
    <w:p w14:paraId="7954522B" w14:textId="77777777" w:rsidR="006E41E5" w:rsidRDefault="006E41E5" w:rsidP="006E41E5">
      <w:pPr>
        <w:pStyle w:val="PL"/>
      </w:pPr>
      <w:r>
        <w:t xml:space="preserve">              properties:</w:t>
      </w:r>
    </w:p>
    <w:p w14:paraId="32E135D5" w14:textId="77777777" w:rsidR="006E41E5" w:rsidRDefault="006E41E5" w:rsidP="006E41E5">
      <w:pPr>
        <w:pStyle w:val="PL"/>
      </w:pPr>
      <w:r>
        <w:t xml:space="preserve">                ipAddress:</w:t>
      </w:r>
    </w:p>
    <w:p w14:paraId="04DAE9C0" w14:textId="77777777" w:rsidR="006E41E5" w:rsidRDefault="006E41E5" w:rsidP="006E41E5">
      <w:pPr>
        <w:pStyle w:val="PL"/>
      </w:pPr>
      <w:r>
        <w:t xml:space="preserve">                  $ref: '#/components/schemas/IpAddress'</w:t>
      </w:r>
    </w:p>
    <w:p w14:paraId="5D461528" w14:textId="77777777" w:rsidR="006E41E5" w:rsidRDefault="006E41E5" w:rsidP="006E41E5">
      <w:pPr>
        <w:pStyle w:val="PL"/>
      </w:pPr>
      <w:r>
        <w:t xml:space="preserve">                localLogicalInterfaceInfo:</w:t>
      </w:r>
    </w:p>
    <w:p w14:paraId="64A69863" w14:textId="77777777" w:rsidR="006E41E5" w:rsidRDefault="006E41E5" w:rsidP="006E41E5">
      <w:pPr>
        <w:pStyle w:val="PL"/>
      </w:pPr>
      <w:r>
        <w:t xml:space="preserve">                  $ref: '#/components/schemas/LogicalInterfaceInfo'</w:t>
      </w:r>
    </w:p>
    <w:p w14:paraId="66310DA4" w14:textId="77777777" w:rsidR="006E41E5" w:rsidRDefault="006E41E5" w:rsidP="006E41E5">
      <w:pPr>
        <w:pStyle w:val="PL"/>
      </w:pPr>
      <w:r>
        <w:t xml:space="preserve">                qosProfile:</w:t>
      </w:r>
    </w:p>
    <w:p w14:paraId="02E53A34" w14:textId="77777777" w:rsidR="006E41E5" w:rsidRDefault="006E41E5" w:rsidP="006E41E5">
      <w:pPr>
        <w:pStyle w:val="PL"/>
      </w:pPr>
      <w:r>
        <w:t xml:space="preserve">                  type: string </w:t>
      </w:r>
    </w:p>
    <w:p w14:paraId="2EF68667" w14:textId="77777777" w:rsidR="006E41E5" w:rsidRDefault="006E41E5" w:rsidP="006E41E5">
      <w:pPr>
        <w:pStyle w:val="PL"/>
      </w:pPr>
      <w:r>
        <w:t xml:space="preserve">                epApplicationRefs:</w:t>
      </w:r>
    </w:p>
    <w:p w14:paraId="428EE906" w14:textId="77777777" w:rsidR="006E41E5" w:rsidRDefault="006E41E5" w:rsidP="006E41E5">
      <w:pPr>
        <w:pStyle w:val="PL"/>
      </w:pPr>
      <w:r>
        <w:t xml:space="preserve">                  $ref: 'TS28623_ComDefs.yaml#/components/schemas/DnList'</w:t>
      </w:r>
    </w:p>
    <w:p w14:paraId="7F8E6038" w14:textId="77777777" w:rsidR="006E41E5" w:rsidRDefault="006E41E5" w:rsidP="006E41E5">
      <w:pPr>
        <w:pStyle w:val="PL"/>
      </w:pPr>
      <w:r>
        <w:t xml:space="preserve">                connectionPointRefList:</w:t>
      </w:r>
    </w:p>
    <w:p w14:paraId="140E4AC5" w14:textId="77777777" w:rsidR="006E41E5" w:rsidRDefault="006E41E5" w:rsidP="006E41E5">
      <w:pPr>
        <w:pStyle w:val="PL"/>
      </w:pPr>
      <w:r>
        <w:t xml:space="preserve">                  type: array</w:t>
      </w:r>
    </w:p>
    <w:p w14:paraId="035715F3" w14:textId="77777777" w:rsidR="006E41E5" w:rsidRDefault="006E41E5" w:rsidP="006E41E5">
      <w:pPr>
        <w:pStyle w:val="PL"/>
      </w:pPr>
      <w:r>
        <w:t xml:space="preserve">                  items:</w:t>
      </w:r>
    </w:p>
    <w:p w14:paraId="3EF1CF76" w14:textId="77777777" w:rsidR="006E41E5" w:rsidRDefault="006E41E5" w:rsidP="006E41E5">
      <w:pPr>
        <w:pStyle w:val="PL"/>
      </w:pPr>
      <w:r>
        <w:t xml:space="preserve">                    $ref: '#/components/schemas/ConnectionPointInfo'</w:t>
      </w:r>
    </w:p>
    <w:p w14:paraId="5DB0C6F2" w14:textId="77777777" w:rsidR="006E41E5" w:rsidRDefault="006E41E5" w:rsidP="006E41E5">
      <w:pPr>
        <w:pStyle w:val="PL"/>
      </w:pPr>
      <w:r>
        <w:t xml:space="preserve">   </w:t>
      </w:r>
    </w:p>
    <w:p w14:paraId="61CD0D06" w14:textId="77777777" w:rsidR="006E41E5" w:rsidRDefault="006E41E5" w:rsidP="006E41E5">
      <w:pPr>
        <w:pStyle w:val="PL"/>
      </w:pPr>
      <w:r>
        <w:t xml:space="preserve">    NetworkSliceSubnetProviderCapabilities-Single:</w:t>
      </w:r>
    </w:p>
    <w:p w14:paraId="12799A97" w14:textId="77777777" w:rsidR="006E41E5" w:rsidRDefault="006E41E5" w:rsidP="006E41E5">
      <w:pPr>
        <w:pStyle w:val="PL"/>
      </w:pPr>
      <w:r>
        <w:t xml:space="preserve">      allOf:</w:t>
      </w:r>
    </w:p>
    <w:p w14:paraId="5E2C4C8C" w14:textId="77777777" w:rsidR="006E41E5" w:rsidRDefault="006E41E5" w:rsidP="006E41E5">
      <w:pPr>
        <w:pStyle w:val="PL"/>
      </w:pPr>
      <w:r>
        <w:t xml:space="preserve">        - $ref: 'TS28623_GenericNrm.yaml#/components/schemas/Top'</w:t>
      </w:r>
    </w:p>
    <w:p w14:paraId="648191D1" w14:textId="77777777" w:rsidR="006E41E5" w:rsidRDefault="006E41E5" w:rsidP="006E41E5">
      <w:pPr>
        <w:pStyle w:val="PL"/>
      </w:pPr>
      <w:r>
        <w:t xml:space="preserve">        - type: object</w:t>
      </w:r>
    </w:p>
    <w:p w14:paraId="59C3DB89" w14:textId="77777777" w:rsidR="006E41E5" w:rsidRDefault="006E41E5" w:rsidP="006E41E5">
      <w:pPr>
        <w:pStyle w:val="PL"/>
      </w:pPr>
      <w:r>
        <w:t xml:space="preserve">          properties:</w:t>
      </w:r>
    </w:p>
    <w:p w14:paraId="49CA0417" w14:textId="77777777" w:rsidR="006E41E5" w:rsidRDefault="006E41E5" w:rsidP="006E41E5">
      <w:pPr>
        <w:pStyle w:val="PL"/>
      </w:pPr>
      <w:r>
        <w:t xml:space="preserve">            attributes:</w:t>
      </w:r>
    </w:p>
    <w:p w14:paraId="660BC0B8" w14:textId="77777777" w:rsidR="006E41E5" w:rsidRDefault="006E41E5" w:rsidP="006E41E5">
      <w:pPr>
        <w:pStyle w:val="PL"/>
      </w:pPr>
      <w:r>
        <w:t xml:space="preserve">              type: object</w:t>
      </w:r>
    </w:p>
    <w:p w14:paraId="6BED2EEE" w14:textId="77777777" w:rsidR="006E41E5" w:rsidRDefault="006E41E5" w:rsidP="006E41E5">
      <w:pPr>
        <w:pStyle w:val="PL"/>
      </w:pPr>
      <w:r>
        <w:t xml:space="preserve">              properties:</w:t>
      </w:r>
    </w:p>
    <w:p w14:paraId="052E435F" w14:textId="77777777" w:rsidR="006E41E5" w:rsidRDefault="006E41E5" w:rsidP="006E41E5">
      <w:pPr>
        <w:pStyle w:val="PL"/>
      </w:pPr>
      <w:r>
        <w:t xml:space="preserve">                dLlatency: </w:t>
      </w:r>
    </w:p>
    <w:p w14:paraId="5ADB3DFF" w14:textId="77777777" w:rsidR="006E41E5" w:rsidRDefault="006E41E5" w:rsidP="006E41E5">
      <w:pPr>
        <w:pStyle w:val="PL"/>
      </w:pPr>
      <w:r>
        <w:t xml:space="preserve">                  type: integer</w:t>
      </w:r>
    </w:p>
    <w:p w14:paraId="27E6391A" w14:textId="77777777" w:rsidR="006E41E5" w:rsidRDefault="006E41E5" w:rsidP="006E41E5">
      <w:pPr>
        <w:pStyle w:val="PL"/>
      </w:pPr>
      <w:r>
        <w:t xml:space="preserve">                uLlatency:</w:t>
      </w:r>
    </w:p>
    <w:p w14:paraId="46296FA4" w14:textId="77777777" w:rsidR="006E41E5" w:rsidRDefault="006E41E5" w:rsidP="006E41E5">
      <w:pPr>
        <w:pStyle w:val="PL"/>
      </w:pPr>
      <w:r>
        <w:t xml:space="preserve">                  type: integer</w:t>
      </w:r>
    </w:p>
    <w:p w14:paraId="3EACAE36" w14:textId="77777777" w:rsidR="006E41E5" w:rsidRDefault="006E41E5" w:rsidP="006E41E5">
      <w:pPr>
        <w:pStyle w:val="PL"/>
      </w:pPr>
      <w:r>
        <w:t xml:space="preserve">                dLThptPerSliceSubnet:</w:t>
      </w:r>
    </w:p>
    <w:p w14:paraId="01A419F9" w14:textId="77777777" w:rsidR="006E41E5" w:rsidRDefault="006E41E5" w:rsidP="006E41E5">
      <w:pPr>
        <w:pStyle w:val="PL"/>
      </w:pPr>
      <w:r>
        <w:t xml:space="preserve">                  $ref: '#/components/schemas/XLThpt'</w:t>
      </w:r>
    </w:p>
    <w:p w14:paraId="0F851C75" w14:textId="77777777" w:rsidR="006E41E5" w:rsidRDefault="006E41E5" w:rsidP="006E41E5">
      <w:pPr>
        <w:pStyle w:val="PL"/>
      </w:pPr>
      <w:r>
        <w:t xml:space="preserve">                uLThptPerSliceSubnet:</w:t>
      </w:r>
    </w:p>
    <w:p w14:paraId="00A1746C" w14:textId="77777777" w:rsidR="006E41E5" w:rsidRDefault="006E41E5" w:rsidP="006E41E5">
      <w:pPr>
        <w:pStyle w:val="PL"/>
      </w:pPr>
      <w:r>
        <w:t xml:space="preserve">                  $ref: '#/components/schemas/XLThpt'</w:t>
      </w:r>
    </w:p>
    <w:p w14:paraId="4CFC0FE3" w14:textId="77777777" w:rsidR="006E41E5" w:rsidRDefault="006E41E5" w:rsidP="006E41E5">
      <w:pPr>
        <w:pStyle w:val="PL"/>
      </w:pPr>
      <w:r>
        <w:t xml:space="preserve">                coverageAreaTAList:</w:t>
      </w:r>
    </w:p>
    <w:p w14:paraId="7CFA65F2" w14:textId="77777777" w:rsidR="006E41E5" w:rsidRDefault="006E41E5" w:rsidP="006E41E5">
      <w:pPr>
        <w:pStyle w:val="PL"/>
      </w:pPr>
      <w:r>
        <w:t xml:space="preserve">                  $ref: 'TS28541_NrNrm.yaml#/components/schemas/TaiList'</w:t>
      </w:r>
    </w:p>
    <w:p w14:paraId="2D25E6E2" w14:textId="77777777" w:rsidR="006E41E5" w:rsidRDefault="006E41E5" w:rsidP="006E41E5">
      <w:pPr>
        <w:pStyle w:val="PL"/>
      </w:pPr>
      <w:r>
        <w:t xml:space="preserve">    FeasibilityCheckAndReservationJob-Single:</w:t>
      </w:r>
    </w:p>
    <w:p w14:paraId="22172A38" w14:textId="77777777" w:rsidR="006E41E5" w:rsidRDefault="006E41E5" w:rsidP="006E41E5">
      <w:pPr>
        <w:pStyle w:val="PL"/>
      </w:pPr>
      <w:r>
        <w:t xml:space="preserve">      allOf:</w:t>
      </w:r>
    </w:p>
    <w:p w14:paraId="6DBB7012" w14:textId="77777777" w:rsidR="006E41E5" w:rsidRDefault="006E41E5" w:rsidP="006E41E5">
      <w:pPr>
        <w:pStyle w:val="PL"/>
      </w:pPr>
      <w:r>
        <w:t xml:space="preserve">        - $ref: 'TS28623_GenericNrm.yaml#/components/schemas/Top'     </w:t>
      </w:r>
    </w:p>
    <w:p w14:paraId="4AC7588D" w14:textId="77777777" w:rsidR="006E41E5" w:rsidRDefault="006E41E5" w:rsidP="006E41E5">
      <w:pPr>
        <w:pStyle w:val="PL"/>
      </w:pPr>
      <w:r>
        <w:t xml:space="preserve">        - type: object</w:t>
      </w:r>
    </w:p>
    <w:p w14:paraId="5C9CF65B" w14:textId="77777777" w:rsidR="006E41E5" w:rsidRDefault="006E41E5" w:rsidP="006E41E5">
      <w:pPr>
        <w:pStyle w:val="PL"/>
      </w:pPr>
      <w:r>
        <w:t xml:space="preserve">          properties: </w:t>
      </w:r>
    </w:p>
    <w:p w14:paraId="0CA3F8CC" w14:textId="77777777" w:rsidR="006E41E5" w:rsidRDefault="006E41E5" w:rsidP="006E41E5">
      <w:pPr>
        <w:pStyle w:val="PL"/>
      </w:pPr>
      <w:r>
        <w:t xml:space="preserve">            attributes:</w:t>
      </w:r>
    </w:p>
    <w:p w14:paraId="098C67A1" w14:textId="77777777" w:rsidR="006E41E5" w:rsidRDefault="006E41E5" w:rsidP="006E41E5">
      <w:pPr>
        <w:pStyle w:val="PL"/>
      </w:pPr>
      <w:r>
        <w:t xml:space="preserve">              type: object</w:t>
      </w:r>
    </w:p>
    <w:p w14:paraId="6A7043D5" w14:textId="77777777" w:rsidR="006E41E5" w:rsidRDefault="006E41E5" w:rsidP="006E41E5">
      <w:pPr>
        <w:pStyle w:val="PL"/>
      </w:pPr>
      <w:r>
        <w:t xml:space="preserve">              properties:</w:t>
      </w:r>
    </w:p>
    <w:p w14:paraId="6FE732FE" w14:textId="77777777" w:rsidR="006E41E5" w:rsidRDefault="006E41E5" w:rsidP="006E41E5">
      <w:pPr>
        <w:pStyle w:val="PL"/>
      </w:pPr>
      <w:r>
        <w:t xml:space="preserve">                profile:</w:t>
      </w:r>
    </w:p>
    <w:p w14:paraId="139C3AB4" w14:textId="77777777" w:rsidR="006E41E5" w:rsidRDefault="006E41E5" w:rsidP="006E41E5">
      <w:pPr>
        <w:pStyle w:val="PL"/>
      </w:pPr>
      <w:r>
        <w:t xml:space="preserve">                  oneOf: </w:t>
      </w:r>
    </w:p>
    <w:p w14:paraId="6B84CBC0" w14:textId="77777777" w:rsidR="006E41E5" w:rsidRDefault="006E41E5" w:rsidP="006E41E5">
      <w:pPr>
        <w:pStyle w:val="PL"/>
      </w:pPr>
      <w:r>
        <w:t xml:space="preserve">                    - $ref: '#/components/schemas/SliceProfile'</w:t>
      </w:r>
    </w:p>
    <w:p w14:paraId="60898613" w14:textId="77777777" w:rsidR="006E41E5" w:rsidRDefault="006E41E5" w:rsidP="006E41E5">
      <w:pPr>
        <w:pStyle w:val="PL"/>
      </w:pPr>
      <w:r>
        <w:t xml:space="preserve">                    - $ref: '#/components/schemas/ServiceProfile'</w:t>
      </w:r>
    </w:p>
    <w:p w14:paraId="16E97486" w14:textId="77777777" w:rsidR="006E41E5" w:rsidRDefault="006E41E5" w:rsidP="006E41E5">
      <w:pPr>
        <w:pStyle w:val="PL"/>
      </w:pPr>
      <w:r>
        <w:t xml:space="preserve">                resourceReservation:</w:t>
      </w:r>
    </w:p>
    <w:p w14:paraId="1528088E" w14:textId="77777777" w:rsidR="006E41E5" w:rsidRDefault="006E41E5" w:rsidP="006E41E5">
      <w:pPr>
        <w:pStyle w:val="PL"/>
      </w:pPr>
      <w:r>
        <w:t xml:space="preserve">                  $ref: '#/components/schemas/ResourceReservation'</w:t>
      </w:r>
    </w:p>
    <w:p w14:paraId="3BDCFB30" w14:textId="77777777" w:rsidR="006E41E5" w:rsidRDefault="006E41E5" w:rsidP="006E41E5">
      <w:pPr>
        <w:pStyle w:val="PL"/>
      </w:pPr>
      <w:r>
        <w:t xml:space="preserve">                recommendationRequest:</w:t>
      </w:r>
    </w:p>
    <w:p w14:paraId="279D44D8" w14:textId="77777777" w:rsidR="006E41E5" w:rsidRDefault="006E41E5" w:rsidP="006E41E5">
      <w:pPr>
        <w:pStyle w:val="PL"/>
      </w:pPr>
      <w:r>
        <w:t xml:space="preserve">                  $ref: '#/components/schemas/RecommendationRequest'</w:t>
      </w:r>
    </w:p>
    <w:p w14:paraId="5766D53B" w14:textId="77777777" w:rsidR="006E41E5" w:rsidRDefault="006E41E5" w:rsidP="006E41E5">
      <w:pPr>
        <w:pStyle w:val="PL"/>
      </w:pPr>
      <w:r>
        <w:t xml:space="preserve">                requestedReservationExpiration:</w:t>
      </w:r>
    </w:p>
    <w:p w14:paraId="1F0F0C35" w14:textId="77777777" w:rsidR="006E41E5" w:rsidRDefault="006E41E5" w:rsidP="006E41E5">
      <w:pPr>
        <w:pStyle w:val="PL"/>
      </w:pPr>
      <w:r>
        <w:t xml:space="preserve">                  $ref: '#/components/schemas/RequestedReservationExpiration'</w:t>
      </w:r>
    </w:p>
    <w:p w14:paraId="1F540394" w14:textId="77777777" w:rsidR="006E41E5" w:rsidRDefault="006E41E5" w:rsidP="006E41E5">
      <w:pPr>
        <w:pStyle w:val="PL"/>
      </w:pPr>
      <w:r>
        <w:t xml:space="preserve">                feasibilityTimeWindow:</w:t>
      </w:r>
    </w:p>
    <w:p w14:paraId="751A12B0" w14:textId="77777777" w:rsidR="006E41E5" w:rsidRDefault="006E41E5" w:rsidP="006E41E5">
      <w:pPr>
        <w:pStyle w:val="PL"/>
      </w:pPr>
      <w:r>
        <w:t xml:space="preserve">                  $ref: 'TS28623_ComDefs.yaml#/components/schemas/TimeWindow'                  </w:t>
      </w:r>
    </w:p>
    <w:p w14:paraId="044BE68C" w14:textId="77777777" w:rsidR="006E41E5" w:rsidRDefault="006E41E5" w:rsidP="006E41E5">
      <w:pPr>
        <w:pStyle w:val="PL"/>
      </w:pPr>
      <w:r>
        <w:t xml:space="preserve">                processMonitor:</w:t>
      </w:r>
    </w:p>
    <w:p w14:paraId="6ED83F08" w14:textId="77777777" w:rsidR="006E41E5" w:rsidRDefault="006E41E5" w:rsidP="006E41E5">
      <w:pPr>
        <w:pStyle w:val="PL"/>
      </w:pPr>
      <w:r>
        <w:t xml:space="preserve">                  $ref: 'TS28623_GenericNrm.yaml#/components/schemas/ProcessMonitor'</w:t>
      </w:r>
    </w:p>
    <w:p w14:paraId="78F6FC41" w14:textId="77777777" w:rsidR="006E41E5" w:rsidRDefault="006E41E5" w:rsidP="006E41E5">
      <w:pPr>
        <w:pStyle w:val="PL"/>
      </w:pPr>
      <w:r>
        <w:t xml:space="preserve">                feasibilityResult:</w:t>
      </w:r>
    </w:p>
    <w:p w14:paraId="36384E9D" w14:textId="77777777" w:rsidR="006E41E5" w:rsidRDefault="006E41E5" w:rsidP="006E41E5">
      <w:pPr>
        <w:pStyle w:val="PL"/>
      </w:pPr>
      <w:r>
        <w:t xml:space="preserve">                  $ref: '#/components/schemas/FeasibilityResult'</w:t>
      </w:r>
    </w:p>
    <w:p w14:paraId="292CA066" w14:textId="77777777" w:rsidR="006E41E5" w:rsidRDefault="006E41E5" w:rsidP="006E41E5">
      <w:pPr>
        <w:pStyle w:val="PL"/>
      </w:pPr>
      <w:r>
        <w:t xml:space="preserve">                inFeasibleReason:</w:t>
      </w:r>
    </w:p>
    <w:p w14:paraId="301227D9" w14:textId="77777777" w:rsidR="006E41E5" w:rsidRDefault="006E41E5" w:rsidP="006E41E5">
      <w:pPr>
        <w:pStyle w:val="PL"/>
      </w:pPr>
      <w:r>
        <w:t xml:space="preserve">                  $ref: '#/components/schemas/InFeasibleReason'</w:t>
      </w:r>
    </w:p>
    <w:p w14:paraId="438F6B8D" w14:textId="77777777" w:rsidR="006E41E5" w:rsidRDefault="006E41E5" w:rsidP="006E41E5">
      <w:pPr>
        <w:pStyle w:val="PL"/>
      </w:pPr>
      <w:r>
        <w:t xml:space="preserve">                resourceReservationStatus:</w:t>
      </w:r>
    </w:p>
    <w:p w14:paraId="701DD125" w14:textId="77777777" w:rsidR="006E41E5" w:rsidRDefault="006E41E5" w:rsidP="006E41E5">
      <w:pPr>
        <w:pStyle w:val="PL"/>
      </w:pPr>
      <w:r>
        <w:t xml:space="preserve">                  $ref: '#/components/schemas/ResourceReservationStatus'</w:t>
      </w:r>
    </w:p>
    <w:p w14:paraId="42ED58E0" w14:textId="77777777" w:rsidR="006E41E5" w:rsidRDefault="006E41E5" w:rsidP="006E41E5">
      <w:pPr>
        <w:pStyle w:val="PL"/>
      </w:pPr>
      <w:r>
        <w:t xml:space="preserve">                reservationFailureReason:</w:t>
      </w:r>
    </w:p>
    <w:p w14:paraId="26775A86" w14:textId="77777777" w:rsidR="006E41E5" w:rsidRDefault="006E41E5" w:rsidP="006E41E5">
      <w:pPr>
        <w:pStyle w:val="PL"/>
      </w:pPr>
      <w:r>
        <w:t xml:space="preserve">                  $ref: '#/components/schemas/ReservationFailureReason'</w:t>
      </w:r>
    </w:p>
    <w:p w14:paraId="4BD895A7" w14:textId="77777777" w:rsidR="006E41E5" w:rsidRDefault="006E41E5" w:rsidP="006E41E5">
      <w:pPr>
        <w:pStyle w:val="PL"/>
      </w:pPr>
    </w:p>
    <w:p w14:paraId="4EF212BD" w14:textId="77777777" w:rsidR="006E41E5" w:rsidRDefault="006E41E5" w:rsidP="006E41E5">
      <w:pPr>
        <w:pStyle w:val="PL"/>
      </w:pPr>
      <w:r>
        <w:t xml:space="preserve">                reservationExpiration:</w:t>
      </w:r>
    </w:p>
    <w:p w14:paraId="37C5CC27" w14:textId="77777777" w:rsidR="006E41E5" w:rsidRDefault="006E41E5" w:rsidP="006E41E5">
      <w:pPr>
        <w:pStyle w:val="PL"/>
      </w:pPr>
      <w:r>
        <w:t xml:space="preserve">                  $ref: '#/components/schemas/ReservationExpiration'</w:t>
      </w:r>
    </w:p>
    <w:p w14:paraId="3A35D8CC" w14:textId="77777777" w:rsidR="006E41E5" w:rsidRDefault="006E41E5" w:rsidP="006E41E5">
      <w:pPr>
        <w:pStyle w:val="PL"/>
      </w:pPr>
      <w:r>
        <w:t xml:space="preserve">                recommendedRequirements:</w:t>
      </w:r>
    </w:p>
    <w:p w14:paraId="3ECAE1C7" w14:textId="77777777" w:rsidR="006E41E5" w:rsidRDefault="006E41E5" w:rsidP="006E41E5">
      <w:pPr>
        <w:pStyle w:val="PL"/>
      </w:pPr>
      <w:r>
        <w:t xml:space="preserve">                  $ref: '#/components/schemas/RecommendedRequirements'</w:t>
      </w:r>
    </w:p>
    <w:p w14:paraId="084456B4" w14:textId="77777777" w:rsidR="006E41E5" w:rsidRDefault="006E41E5" w:rsidP="006E41E5">
      <w:pPr>
        <w:pStyle w:val="PL"/>
      </w:pPr>
    </w:p>
    <w:p w14:paraId="40BEEED6" w14:textId="77777777" w:rsidR="006E41E5" w:rsidRDefault="006E41E5" w:rsidP="006E41E5">
      <w:pPr>
        <w:pStyle w:val="PL"/>
      </w:pPr>
      <w:r>
        <w:t xml:space="preserve">    NetworkSliceController-Single:</w:t>
      </w:r>
    </w:p>
    <w:p w14:paraId="77DD7177" w14:textId="77777777" w:rsidR="006E41E5" w:rsidRDefault="006E41E5" w:rsidP="006E41E5">
      <w:pPr>
        <w:pStyle w:val="PL"/>
      </w:pPr>
      <w:r>
        <w:t xml:space="preserve">      allOf:</w:t>
      </w:r>
    </w:p>
    <w:p w14:paraId="0556C763" w14:textId="77777777" w:rsidR="006E41E5" w:rsidRDefault="006E41E5" w:rsidP="006E41E5">
      <w:pPr>
        <w:pStyle w:val="PL"/>
      </w:pPr>
      <w:r>
        <w:t xml:space="preserve">        - $ref: 'TS28623_GenericNrm.yaml#/components/schemas/Top'</w:t>
      </w:r>
    </w:p>
    <w:p w14:paraId="6D2BDCD5" w14:textId="77777777" w:rsidR="006E41E5" w:rsidRDefault="006E41E5" w:rsidP="006E41E5">
      <w:pPr>
        <w:pStyle w:val="PL"/>
      </w:pPr>
      <w:r>
        <w:t xml:space="preserve">        - type: object</w:t>
      </w:r>
    </w:p>
    <w:p w14:paraId="46C3B63D" w14:textId="77777777" w:rsidR="006E41E5" w:rsidRDefault="006E41E5" w:rsidP="006E41E5">
      <w:pPr>
        <w:pStyle w:val="PL"/>
      </w:pPr>
      <w:r>
        <w:t xml:space="preserve">          properties: </w:t>
      </w:r>
    </w:p>
    <w:p w14:paraId="5D331A80" w14:textId="77777777" w:rsidR="006E41E5" w:rsidRDefault="006E41E5" w:rsidP="006E41E5">
      <w:pPr>
        <w:pStyle w:val="PL"/>
      </w:pPr>
      <w:r>
        <w:t xml:space="preserve">            attributes:</w:t>
      </w:r>
    </w:p>
    <w:p w14:paraId="0C8C8043" w14:textId="77777777" w:rsidR="006E41E5" w:rsidRDefault="006E41E5" w:rsidP="006E41E5">
      <w:pPr>
        <w:pStyle w:val="PL"/>
      </w:pPr>
      <w:r>
        <w:t xml:space="preserve">              type: object</w:t>
      </w:r>
    </w:p>
    <w:p w14:paraId="05214311" w14:textId="77777777" w:rsidR="006E41E5" w:rsidRDefault="006E41E5" w:rsidP="006E41E5">
      <w:pPr>
        <w:pStyle w:val="PL"/>
      </w:pPr>
      <w:r>
        <w:t xml:space="preserve">              properties:</w:t>
      </w:r>
    </w:p>
    <w:p w14:paraId="6816838B" w14:textId="77777777" w:rsidR="006E41E5" w:rsidRDefault="006E41E5" w:rsidP="006E41E5">
      <w:pPr>
        <w:pStyle w:val="PL"/>
      </w:pPr>
      <w:r>
        <w:t xml:space="preserve">                inputServiceProfile:</w:t>
      </w:r>
    </w:p>
    <w:p w14:paraId="42C15751" w14:textId="77777777" w:rsidR="006E41E5" w:rsidRDefault="006E41E5" w:rsidP="006E41E5">
      <w:pPr>
        <w:pStyle w:val="PL"/>
      </w:pPr>
      <w:r>
        <w:lastRenderedPageBreak/>
        <w:t xml:space="preserve">                  $ref: '#/components/schemas/ServiceProfile'</w:t>
      </w:r>
    </w:p>
    <w:p w14:paraId="0E3FA6E1" w14:textId="77777777" w:rsidR="006E41E5" w:rsidRDefault="006E41E5" w:rsidP="006E41E5">
      <w:pPr>
        <w:pStyle w:val="PL"/>
      </w:pPr>
      <w:r>
        <w:t xml:space="preserve">                serviceProfileId: </w:t>
      </w:r>
    </w:p>
    <w:p w14:paraId="3AF1C128" w14:textId="77777777" w:rsidR="006E41E5" w:rsidRDefault="006E41E5" w:rsidP="006E41E5">
      <w:pPr>
        <w:pStyle w:val="PL"/>
      </w:pPr>
      <w:r>
        <w:t xml:space="preserve">                  type: string</w:t>
      </w:r>
    </w:p>
    <w:p w14:paraId="678BF6F1" w14:textId="77777777" w:rsidR="006E41E5" w:rsidRDefault="006E41E5" w:rsidP="006E41E5">
      <w:pPr>
        <w:pStyle w:val="PL"/>
      </w:pPr>
      <w:r>
        <w:t xml:space="preserve">                operationalState:</w:t>
      </w:r>
    </w:p>
    <w:p w14:paraId="7F8D6C77" w14:textId="77777777" w:rsidR="006E41E5" w:rsidRDefault="006E41E5" w:rsidP="006E41E5">
      <w:pPr>
        <w:pStyle w:val="PL"/>
      </w:pPr>
      <w:r>
        <w:t xml:space="preserve">                  $ref: 'TS28623_ComDefs.yaml#/components/schemas/OperationalState'</w:t>
      </w:r>
    </w:p>
    <w:p w14:paraId="6F87072A" w14:textId="77777777" w:rsidR="006E41E5" w:rsidRDefault="006E41E5" w:rsidP="006E41E5">
      <w:pPr>
        <w:pStyle w:val="PL"/>
      </w:pPr>
      <w:r>
        <w:t xml:space="preserve">                administrativeState:</w:t>
      </w:r>
    </w:p>
    <w:p w14:paraId="2A2AD2DD" w14:textId="77777777" w:rsidR="006E41E5" w:rsidRDefault="006E41E5" w:rsidP="006E41E5">
      <w:pPr>
        <w:pStyle w:val="PL"/>
      </w:pPr>
      <w:r>
        <w:t xml:space="preserve">                  $ref: 'TS28623_ComDefs.yaml#/components/schemas/AdministrativeState'</w:t>
      </w:r>
    </w:p>
    <w:p w14:paraId="47E844D2" w14:textId="77777777" w:rsidR="006E41E5" w:rsidRDefault="006E41E5" w:rsidP="006E41E5">
      <w:pPr>
        <w:pStyle w:val="PL"/>
      </w:pPr>
      <w:r>
        <w:t xml:space="preserve">                availabilityStatus:</w:t>
      </w:r>
    </w:p>
    <w:p w14:paraId="34A512A4" w14:textId="77777777" w:rsidR="006E41E5" w:rsidRDefault="006E41E5" w:rsidP="006E41E5">
      <w:pPr>
        <w:pStyle w:val="PL"/>
      </w:pPr>
      <w:r>
        <w:t xml:space="preserve">                  $ref: 'TS28623_ComDefs.yaml#/components/schemas/AvailabilityStatus'</w:t>
      </w:r>
    </w:p>
    <w:p w14:paraId="3BC8FC10" w14:textId="77777777" w:rsidR="006E41E5" w:rsidRDefault="006E41E5" w:rsidP="006E41E5">
      <w:pPr>
        <w:pStyle w:val="PL"/>
      </w:pPr>
      <w:r>
        <w:t xml:space="preserve">                processMonitor:</w:t>
      </w:r>
    </w:p>
    <w:p w14:paraId="287ACD87" w14:textId="77777777" w:rsidR="006E41E5" w:rsidRDefault="006E41E5" w:rsidP="006E41E5">
      <w:pPr>
        <w:pStyle w:val="PL"/>
      </w:pPr>
      <w:r>
        <w:t xml:space="preserve">                  $ref: 'TS28623_GenericNrm.yaml#/components/schemas/ProcessMonitor'</w:t>
      </w:r>
    </w:p>
    <w:p w14:paraId="0A2B741C" w14:textId="77777777" w:rsidR="006E41E5" w:rsidRDefault="006E41E5" w:rsidP="006E41E5">
      <w:pPr>
        <w:pStyle w:val="PL"/>
      </w:pPr>
      <w:r>
        <w:t xml:space="preserve">                networkSliceRef:</w:t>
      </w:r>
    </w:p>
    <w:p w14:paraId="40121543" w14:textId="77777777" w:rsidR="006E41E5" w:rsidRDefault="006E41E5" w:rsidP="006E41E5">
      <w:pPr>
        <w:pStyle w:val="PL"/>
      </w:pPr>
      <w:r>
        <w:t xml:space="preserve">                  $ref: 'TS28623_ComDefs.yaml#/components/schemas/Dn'</w:t>
      </w:r>
    </w:p>
    <w:p w14:paraId="10C682EF" w14:textId="77777777" w:rsidR="006E41E5" w:rsidRDefault="006E41E5" w:rsidP="006E41E5">
      <w:pPr>
        <w:pStyle w:val="PL"/>
      </w:pPr>
    </w:p>
    <w:p w14:paraId="2A99CB44" w14:textId="77777777" w:rsidR="006E41E5" w:rsidRDefault="006E41E5" w:rsidP="006E41E5">
      <w:pPr>
        <w:pStyle w:val="PL"/>
      </w:pPr>
      <w:r>
        <w:t xml:space="preserve">    NetworkSliceSubnetController-Single:</w:t>
      </w:r>
    </w:p>
    <w:p w14:paraId="6917AB45" w14:textId="77777777" w:rsidR="006E41E5" w:rsidRDefault="006E41E5" w:rsidP="006E41E5">
      <w:pPr>
        <w:pStyle w:val="PL"/>
      </w:pPr>
      <w:r>
        <w:t xml:space="preserve">      allOf:</w:t>
      </w:r>
    </w:p>
    <w:p w14:paraId="4C125F6A" w14:textId="77777777" w:rsidR="006E41E5" w:rsidRDefault="006E41E5" w:rsidP="006E41E5">
      <w:pPr>
        <w:pStyle w:val="PL"/>
      </w:pPr>
      <w:r>
        <w:t xml:space="preserve">        - $ref: 'TS28623_GenericNrm.yaml#/components/schemas/Top'</w:t>
      </w:r>
    </w:p>
    <w:p w14:paraId="77E34E2E" w14:textId="77777777" w:rsidR="006E41E5" w:rsidRDefault="006E41E5" w:rsidP="006E41E5">
      <w:pPr>
        <w:pStyle w:val="PL"/>
      </w:pPr>
      <w:r>
        <w:t xml:space="preserve">        - type: object</w:t>
      </w:r>
    </w:p>
    <w:p w14:paraId="663B3165" w14:textId="77777777" w:rsidR="006E41E5" w:rsidRDefault="006E41E5" w:rsidP="006E41E5">
      <w:pPr>
        <w:pStyle w:val="PL"/>
      </w:pPr>
      <w:r>
        <w:t xml:space="preserve">          properties: </w:t>
      </w:r>
    </w:p>
    <w:p w14:paraId="07E2E51C" w14:textId="77777777" w:rsidR="006E41E5" w:rsidRDefault="006E41E5" w:rsidP="006E41E5">
      <w:pPr>
        <w:pStyle w:val="PL"/>
      </w:pPr>
      <w:r>
        <w:t xml:space="preserve">            attributes:</w:t>
      </w:r>
    </w:p>
    <w:p w14:paraId="267C087D" w14:textId="77777777" w:rsidR="006E41E5" w:rsidRDefault="006E41E5" w:rsidP="006E41E5">
      <w:pPr>
        <w:pStyle w:val="PL"/>
      </w:pPr>
      <w:r>
        <w:t xml:space="preserve">              type: object</w:t>
      </w:r>
    </w:p>
    <w:p w14:paraId="7F5E686A" w14:textId="77777777" w:rsidR="006E41E5" w:rsidRDefault="006E41E5" w:rsidP="006E41E5">
      <w:pPr>
        <w:pStyle w:val="PL"/>
      </w:pPr>
      <w:r>
        <w:t xml:space="preserve">              properties:</w:t>
      </w:r>
    </w:p>
    <w:p w14:paraId="63D8B5DF" w14:textId="77777777" w:rsidR="006E41E5" w:rsidRDefault="006E41E5" w:rsidP="006E41E5">
      <w:pPr>
        <w:pStyle w:val="PL"/>
      </w:pPr>
      <w:r>
        <w:t xml:space="preserve">                inputSliceProfile:</w:t>
      </w:r>
    </w:p>
    <w:p w14:paraId="0BC62686" w14:textId="77777777" w:rsidR="006E41E5" w:rsidRDefault="006E41E5" w:rsidP="006E41E5">
      <w:pPr>
        <w:pStyle w:val="PL"/>
      </w:pPr>
      <w:r>
        <w:t xml:space="preserve">                  $ref: '#/components/schemas/SliceProfile'</w:t>
      </w:r>
    </w:p>
    <w:p w14:paraId="4BC0957B" w14:textId="77777777" w:rsidR="006E41E5" w:rsidRDefault="006E41E5" w:rsidP="006E41E5">
      <w:pPr>
        <w:pStyle w:val="PL"/>
      </w:pPr>
      <w:r>
        <w:t xml:space="preserve">                sliceProfileId: </w:t>
      </w:r>
    </w:p>
    <w:p w14:paraId="36336F5E" w14:textId="77777777" w:rsidR="006E41E5" w:rsidRDefault="006E41E5" w:rsidP="006E41E5">
      <w:pPr>
        <w:pStyle w:val="PL"/>
      </w:pPr>
      <w:r>
        <w:t xml:space="preserve">                  type: string</w:t>
      </w:r>
    </w:p>
    <w:p w14:paraId="6E444143" w14:textId="77777777" w:rsidR="006E41E5" w:rsidRDefault="006E41E5" w:rsidP="006E41E5">
      <w:pPr>
        <w:pStyle w:val="PL"/>
      </w:pPr>
      <w:r>
        <w:t xml:space="preserve">                operationalState:</w:t>
      </w:r>
    </w:p>
    <w:p w14:paraId="4B88988E" w14:textId="77777777" w:rsidR="006E41E5" w:rsidRDefault="006E41E5" w:rsidP="006E41E5">
      <w:pPr>
        <w:pStyle w:val="PL"/>
      </w:pPr>
      <w:r>
        <w:t xml:space="preserve">                  $ref: 'TS28623_ComDefs.yaml#/components/schemas/OperationalState'</w:t>
      </w:r>
    </w:p>
    <w:p w14:paraId="52516B1B" w14:textId="77777777" w:rsidR="006E41E5" w:rsidRDefault="006E41E5" w:rsidP="006E41E5">
      <w:pPr>
        <w:pStyle w:val="PL"/>
      </w:pPr>
      <w:r>
        <w:t xml:space="preserve">                administrativeState:</w:t>
      </w:r>
    </w:p>
    <w:p w14:paraId="1886DDC0" w14:textId="77777777" w:rsidR="006E41E5" w:rsidRDefault="006E41E5" w:rsidP="006E41E5">
      <w:pPr>
        <w:pStyle w:val="PL"/>
      </w:pPr>
      <w:r>
        <w:t xml:space="preserve">                  $ref: 'TS28623_ComDefs.yaml#/components/schemas/AdministrativeState'</w:t>
      </w:r>
    </w:p>
    <w:p w14:paraId="08F5DAA8" w14:textId="77777777" w:rsidR="006E41E5" w:rsidRDefault="006E41E5" w:rsidP="006E41E5">
      <w:pPr>
        <w:pStyle w:val="PL"/>
      </w:pPr>
      <w:r>
        <w:t xml:space="preserve">                availabilityStatus:</w:t>
      </w:r>
    </w:p>
    <w:p w14:paraId="5AD21295" w14:textId="77777777" w:rsidR="006E41E5" w:rsidRDefault="006E41E5" w:rsidP="006E41E5">
      <w:pPr>
        <w:pStyle w:val="PL"/>
      </w:pPr>
      <w:r>
        <w:t xml:space="preserve">                  $ref: 'TS28623_ComDefs.yaml#/components/schemas/AvailabilityStatus'</w:t>
      </w:r>
    </w:p>
    <w:p w14:paraId="481FB6C5" w14:textId="77777777" w:rsidR="006E41E5" w:rsidRDefault="006E41E5" w:rsidP="006E41E5">
      <w:pPr>
        <w:pStyle w:val="PL"/>
      </w:pPr>
      <w:r>
        <w:t xml:space="preserve">                processMonitor:</w:t>
      </w:r>
    </w:p>
    <w:p w14:paraId="03B378D7" w14:textId="77777777" w:rsidR="006E41E5" w:rsidRDefault="006E41E5" w:rsidP="006E41E5">
      <w:pPr>
        <w:pStyle w:val="PL"/>
      </w:pPr>
      <w:r>
        <w:t xml:space="preserve">                  $ref: 'TS28623_GenericNrm.yaml#/components/schemas/ProcessMonitor'</w:t>
      </w:r>
    </w:p>
    <w:p w14:paraId="172F7858" w14:textId="77777777" w:rsidR="006E41E5" w:rsidRDefault="006E41E5" w:rsidP="006E41E5">
      <w:pPr>
        <w:pStyle w:val="PL"/>
      </w:pPr>
      <w:r>
        <w:t xml:space="preserve">                networkSliceSubnetRef:</w:t>
      </w:r>
    </w:p>
    <w:p w14:paraId="13289034" w14:textId="77777777" w:rsidR="006E41E5" w:rsidRDefault="006E41E5" w:rsidP="006E41E5">
      <w:pPr>
        <w:pStyle w:val="PL"/>
      </w:pPr>
      <w:r>
        <w:t xml:space="preserve">                  $ref: 'TS28623_ComDefs.yaml#/components/schemas/Dn'</w:t>
      </w:r>
    </w:p>
    <w:p w14:paraId="1630D244" w14:textId="77777777" w:rsidR="006E41E5" w:rsidRDefault="006E41E5" w:rsidP="006E41E5">
      <w:pPr>
        <w:pStyle w:val="PL"/>
      </w:pPr>
    </w:p>
    <w:p w14:paraId="69FF3718" w14:textId="77777777" w:rsidR="006E41E5" w:rsidRDefault="006E41E5" w:rsidP="006E41E5">
      <w:pPr>
        <w:pStyle w:val="PL"/>
      </w:pPr>
      <w:r>
        <w:t xml:space="preserve">    IsolationProfile-Single:</w:t>
      </w:r>
    </w:p>
    <w:p w14:paraId="7EF17CFD" w14:textId="77777777" w:rsidR="006E41E5" w:rsidRDefault="006E41E5" w:rsidP="006E41E5">
      <w:pPr>
        <w:pStyle w:val="PL"/>
      </w:pPr>
      <w:r>
        <w:t xml:space="preserve">      allOf:</w:t>
      </w:r>
    </w:p>
    <w:p w14:paraId="1154FDFC" w14:textId="77777777" w:rsidR="006E41E5" w:rsidRDefault="006E41E5" w:rsidP="006E41E5">
      <w:pPr>
        <w:pStyle w:val="PL"/>
      </w:pPr>
      <w:r>
        <w:t xml:space="preserve">        - $ref: 'TS28623_GenericNrm.yaml#/components/schemas/Top'</w:t>
      </w:r>
    </w:p>
    <w:p w14:paraId="04A05AA2" w14:textId="77777777" w:rsidR="006E41E5" w:rsidRDefault="006E41E5" w:rsidP="006E41E5">
      <w:pPr>
        <w:pStyle w:val="PL"/>
      </w:pPr>
      <w:r>
        <w:t xml:space="preserve">        - type: object</w:t>
      </w:r>
    </w:p>
    <w:p w14:paraId="16C1A12A" w14:textId="77777777" w:rsidR="006E41E5" w:rsidRDefault="006E41E5" w:rsidP="006E41E5">
      <w:pPr>
        <w:pStyle w:val="PL"/>
      </w:pPr>
      <w:r>
        <w:t xml:space="preserve">          properties:</w:t>
      </w:r>
    </w:p>
    <w:p w14:paraId="1D509776" w14:textId="77777777" w:rsidR="006E41E5" w:rsidRDefault="006E41E5" w:rsidP="006E41E5">
      <w:pPr>
        <w:pStyle w:val="PL"/>
      </w:pPr>
      <w:r>
        <w:t xml:space="preserve">            attributes:</w:t>
      </w:r>
    </w:p>
    <w:p w14:paraId="37CF3D1E" w14:textId="77777777" w:rsidR="006E41E5" w:rsidRDefault="006E41E5" w:rsidP="006E41E5">
      <w:pPr>
        <w:pStyle w:val="PL"/>
      </w:pPr>
      <w:r>
        <w:t xml:space="preserve">              allOf:</w:t>
      </w:r>
    </w:p>
    <w:p w14:paraId="24688B08" w14:textId="77777777" w:rsidR="006E41E5" w:rsidRDefault="006E41E5" w:rsidP="006E41E5">
      <w:pPr>
        <w:pStyle w:val="PL"/>
      </w:pPr>
      <w:r>
        <w:t xml:space="preserve">                - type: object</w:t>
      </w:r>
    </w:p>
    <w:p w14:paraId="59AA714B" w14:textId="77777777" w:rsidR="006E41E5" w:rsidRDefault="006E41E5" w:rsidP="006E41E5">
      <w:pPr>
        <w:pStyle w:val="PL"/>
      </w:pPr>
      <w:r>
        <w:t xml:space="preserve">                  properties:</w:t>
      </w:r>
    </w:p>
    <w:p w14:paraId="7AC93DB5" w14:textId="77777777" w:rsidR="006E41E5" w:rsidRDefault="006E41E5" w:rsidP="006E41E5">
      <w:pPr>
        <w:pStyle w:val="PL"/>
      </w:pPr>
      <w:r>
        <w:t xml:space="preserve">                    networkSlicingApplicability:</w:t>
      </w:r>
    </w:p>
    <w:p w14:paraId="15514570" w14:textId="77777777" w:rsidR="006E41E5" w:rsidRDefault="006E41E5" w:rsidP="006E41E5">
      <w:pPr>
        <w:pStyle w:val="PL"/>
      </w:pPr>
      <w:r>
        <w:t xml:space="preserve">                      $ref: '#/components/schemas/NetworkSlicingApplicability'</w:t>
      </w:r>
    </w:p>
    <w:p w14:paraId="69E196C0" w14:textId="77777777" w:rsidR="006E41E5" w:rsidRDefault="006E41E5" w:rsidP="006E41E5">
      <w:pPr>
        <w:pStyle w:val="PL"/>
      </w:pPr>
      <w:r>
        <w:t xml:space="preserve">                    resourceIsolationRuleList:</w:t>
      </w:r>
    </w:p>
    <w:p w14:paraId="0E614561" w14:textId="77777777" w:rsidR="006E41E5" w:rsidRDefault="006E41E5" w:rsidP="006E41E5">
      <w:pPr>
        <w:pStyle w:val="PL"/>
      </w:pPr>
      <w:r>
        <w:t xml:space="preserve">                      type: array</w:t>
      </w:r>
    </w:p>
    <w:p w14:paraId="44AF56DB" w14:textId="77777777" w:rsidR="006E41E5" w:rsidRDefault="006E41E5" w:rsidP="006E41E5">
      <w:pPr>
        <w:pStyle w:val="PL"/>
      </w:pPr>
      <w:r>
        <w:t xml:space="preserve">                      items:</w:t>
      </w:r>
    </w:p>
    <w:p w14:paraId="15A3E761" w14:textId="77777777" w:rsidR="006E41E5" w:rsidRDefault="006E41E5" w:rsidP="006E41E5">
      <w:pPr>
        <w:pStyle w:val="PL"/>
      </w:pPr>
      <w:r>
        <w:t xml:space="preserve">                        $ref: '#/components/schemas/ResourceIsolationRule'</w:t>
      </w:r>
    </w:p>
    <w:p w14:paraId="4BF02338" w14:textId="77777777" w:rsidR="006E41E5" w:rsidRDefault="006E41E5" w:rsidP="006E41E5">
      <w:pPr>
        <w:pStyle w:val="PL"/>
      </w:pPr>
      <w:r>
        <w:t xml:space="preserve">                    networkSliceRefList:</w:t>
      </w:r>
    </w:p>
    <w:p w14:paraId="5683F0E9" w14:textId="77777777" w:rsidR="006E41E5" w:rsidRDefault="006E41E5" w:rsidP="006E41E5">
      <w:pPr>
        <w:pStyle w:val="PL"/>
      </w:pPr>
      <w:r>
        <w:t xml:space="preserve">                      $ref: 'TS28623_ComDefs.yaml#/components/schemas/DnList'</w:t>
      </w:r>
    </w:p>
    <w:p w14:paraId="1EBE051F" w14:textId="77777777" w:rsidR="006E41E5" w:rsidRDefault="006E41E5" w:rsidP="006E41E5">
      <w:pPr>
        <w:pStyle w:val="PL"/>
      </w:pPr>
      <w:r>
        <w:t xml:space="preserve">                    networkSliceSubnetRefList:</w:t>
      </w:r>
    </w:p>
    <w:p w14:paraId="7AD72E01" w14:textId="77777777" w:rsidR="006E41E5" w:rsidRDefault="006E41E5" w:rsidP="006E41E5">
      <w:pPr>
        <w:pStyle w:val="PL"/>
      </w:pPr>
      <w:r>
        <w:t xml:space="preserve">                      $ref: 'TS28623_ComDefs.yaml#/components/schemas/DnList'</w:t>
      </w:r>
    </w:p>
    <w:p w14:paraId="2C0CE1F6" w14:textId="77777777" w:rsidR="006E41E5" w:rsidRDefault="006E41E5" w:rsidP="006E41E5">
      <w:pPr>
        <w:pStyle w:val="PL"/>
      </w:pPr>
    </w:p>
    <w:p w14:paraId="05456F1D" w14:textId="77777777" w:rsidR="006E41E5" w:rsidRDefault="006E41E5" w:rsidP="006E41E5">
      <w:pPr>
        <w:pStyle w:val="PL"/>
      </w:pPr>
      <w:r>
        <w:t>#-------- Definition of JSON arrays for name-contained IOCs ----------------------</w:t>
      </w:r>
    </w:p>
    <w:p w14:paraId="53C46FB8" w14:textId="77777777" w:rsidR="006E41E5" w:rsidRDefault="006E41E5" w:rsidP="006E41E5">
      <w:pPr>
        <w:pStyle w:val="PL"/>
      </w:pPr>
    </w:p>
    <w:p w14:paraId="31FECAEC" w14:textId="77777777" w:rsidR="006E41E5" w:rsidRDefault="006E41E5" w:rsidP="006E41E5">
      <w:pPr>
        <w:pStyle w:val="PL"/>
      </w:pPr>
      <w:r>
        <w:t xml:space="preserve">    NetworkSlice-Multiple:</w:t>
      </w:r>
    </w:p>
    <w:p w14:paraId="16BB9ADA" w14:textId="77777777" w:rsidR="006E41E5" w:rsidRDefault="006E41E5" w:rsidP="006E41E5">
      <w:pPr>
        <w:pStyle w:val="PL"/>
      </w:pPr>
      <w:r>
        <w:t xml:space="preserve">      type: array</w:t>
      </w:r>
    </w:p>
    <w:p w14:paraId="36304BE0" w14:textId="77777777" w:rsidR="006E41E5" w:rsidRDefault="006E41E5" w:rsidP="006E41E5">
      <w:pPr>
        <w:pStyle w:val="PL"/>
      </w:pPr>
      <w:r>
        <w:t xml:space="preserve">      items:</w:t>
      </w:r>
    </w:p>
    <w:p w14:paraId="75DBB06E" w14:textId="77777777" w:rsidR="006E41E5" w:rsidRDefault="006E41E5" w:rsidP="006E41E5">
      <w:pPr>
        <w:pStyle w:val="PL"/>
      </w:pPr>
      <w:r>
        <w:t xml:space="preserve">        $ref: '#/components/schemas/NetworkSlice-Single'</w:t>
      </w:r>
    </w:p>
    <w:p w14:paraId="080C66EC" w14:textId="77777777" w:rsidR="006E41E5" w:rsidRDefault="006E41E5" w:rsidP="006E41E5">
      <w:pPr>
        <w:pStyle w:val="PL"/>
      </w:pPr>
    </w:p>
    <w:p w14:paraId="5ED5220E" w14:textId="77777777" w:rsidR="006E41E5" w:rsidRDefault="006E41E5" w:rsidP="006E41E5">
      <w:pPr>
        <w:pStyle w:val="PL"/>
      </w:pPr>
      <w:r>
        <w:t xml:space="preserve">    NetworkSliceSubnet-Multiple:</w:t>
      </w:r>
    </w:p>
    <w:p w14:paraId="31886760" w14:textId="77777777" w:rsidR="006E41E5" w:rsidRDefault="006E41E5" w:rsidP="006E41E5">
      <w:pPr>
        <w:pStyle w:val="PL"/>
      </w:pPr>
      <w:r>
        <w:t xml:space="preserve">      type: array</w:t>
      </w:r>
    </w:p>
    <w:p w14:paraId="58F2A41E" w14:textId="77777777" w:rsidR="006E41E5" w:rsidRDefault="006E41E5" w:rsidP="006E41E5">
      <w:pPr>
        <w:pStyle w:val="PL"/>
      </w:pPr>
      <w:r>
        <w:t xml:space="preserve">      items:</w:t>
      </w:r>
    </w:p>
    <w:p w14:paraId="6F8EEF5B" w14:textId="77777777" w:rsidR="006E41E5" w:rsidRDefault="006E41E5" w:rsidP="006E41E5">
      <w:pPr>
        <w:pStyle w:val="PL"/>
      </w:pPr>
      <w:r>
        <w:t xml:space="preserve">        $ref: '#/components/schemas/NetworkSliceSubnet-Single'</w:t>
      </w:r>
    </w:p>
    <w:p w14:paraId="59817BCE" w14:textId="77777777" w:rsidR="006E41E5" w:rsidRDefault="006E41E5" w:rsidP="006E41E5">
      <w:pPr>
        <w:pStyle w:val="PL"/>
      </w:pPr>
      <w:r>
        <w:t xml:space="preserve">                      </w:t>
      </w:r>
    </w:p>
    <w:p w14:paraId="57777084" w14:textId="77777777" w:rsidR="006E41E5" w:rsidRDefault="006E41E5" w:rsidP="006E41E5">
      <w:pPr>
        <w:pStyle w:val="PL"/>
      </w:pPr>
      <w:r>
        <w:t xml:space="preserve">    EP_Transport-Multiple:</w:t>
      </w:r>
    </w:p>
    <w:p w14:paraId="1C245A43" w14:textId="77777777" w:rsidR="006E41E5" w:rsidRDefault="006E41E5" w:rsidP="006E41E5">
      <w:pPr>
        <w:pStyle w:val="PL"/>
      </w:pPr>
      <w:r>
        <w:t xml:space="preserve">      type: array</w:t>
      </w:r>
    </w:p>
    <w:p w14:paraId="39A77BCE" w14:textId="77777777" w:rsidR="006E41E5" w:rsidRDefault="006E41E5" w:rsidP="006E41E5">
      <w:pPr>
        <w:pStyle w:val="PL"/>
      </w:pPr>
      <w:r>
        <w:t xml:space="preserve">      items:</w:t>
      </w:r>
    </w:p>
    <w:p w14:paraId="694561E7" w14:textId="77777777" w:rsidR="006E41E5" w:rsidRDefault="006E41E5" w:rsidP="006E41E5">
      <w:pPr>
        <w:pStyle w:val="PL"/>
      </w:pPr>
      <w:r>
        <w:t xml:space="preserve">        $ref: '#/components/schemas/EP_Transport-Single'</w:t>
      </w:r>
    </w:p>
    <w:p w14:paraId="25C9D37B" w14:textId="77777777" w:rsidR="006E41E5" w:rsidRDefault="006E41E5" w:rsidP="006E41E5">
      <w:pPr>
        <w:pStyle w:val="PL"/>
      </w:pPr>
      <w:r>
        <w:t xml:space="preserve">    </w:t>
      </w:r>
    </w:p>
    <w:p w14:paraId="4AC2D320" w14:textId="77777777" w:rsidR="006E41E5" w:rsidRDefault="006E41E5" w:rsidP="006E41E5">
      <w:pPr>
        <w:pStyle w:val="PL"/>
      </w:pPr>
      <w:r>
        <w:t xml:space="preserve">    NetworkSliceSubnetProviderCapabilities-Multiple:</w:t>
      </w:r>
    </w:p>
    <w:p w14:paraId="2F2A4A5E" w14:textId="77777777" w:rsidR="006E41E5" w:rsidRDefault="006E41E5" w:rsidP="006E41E5">
      <w:pPr>
        <w:pStyle w:val="PL"/>
      </w:pPr>
      <w:r>
        <w:t xml:space="preserve">      type: array</w:t>
      </w:r>
    </w:p>
    <w:p w14:paraId="0473C687" w14:textId="77777777" w:rsidR="006E41E5" w:rsidRDefault="006E41E5" w:rsidP="006E41E5">
      <w:pPr>
        <w:pStyle w:val="PL"/>
      </w:pPr>
      <w:r>
        <w:t xml:space="preserve">      items:</w:t>
      </w:r>
    </w:p>
    <w:p w14:paraId="6893DC5E" w14:textId="77777777" w:rsidR="006E41E5" w:rsidRDefault="006E41E5" w:rsidP="006E41E5">
      <w:pPr>
        <w:pStyle w:val="PL"/>
      </w:pPr>
      <w:r>
        <w:t xml:space="preserve">        $ref: '#/components/schemas/NetworkSliceSubnetProviderCapabilities-Single'</w:t>
      </w:r>
    </w:p>
    <w:p w14:paraId="0B79EC40" w14:textId="77777777" w:rsidR="006E41E5" w:rsidRDefault="006E41E5" w:rsidP="006E41E5">
      <w:pPr>
        <w:pStyle w:val="PL"/>
      </w:pPr>
      <w:r>
        <w:lastRenderedPageBreak/>
        <w:t xml:space="preserve">    FeasibilityCheckAndReservationJob-Multiple:</w:t>
      </w:r>
    </w:p>
    <w:p w14:paraId="5F690E84" w14:textId="77777777" w:rsidR="006E41E5" w:rsidRDefault="006E41E5" w:rsidP="006E41E5">
      <w:pPr>
        <w:pStyle w:val="PL"/>
      </w:pPr>
      <w:r>
        <w:t xml:space="preserve">      type: array</w:t>
      </w:r>
    </w:p>
    <w:p w14:paraId="5C5ED1CA" w14:textId="77777777" w:rsidR="006E41E5" w:rsidRDefault="006E41E5" w:rsidP="006E41E5">
      <w:pPr>
        <w:pStyle w:val="PL"/>
      </w:pPr>
      <w:r>
        <w:t xml:space="preserve">      items:</w:t>
      </w:r>
    </w:p>
    <w:p w14:paraId="3CA32B8B" w14:textId="77777777" w:rsidR="006E41E5" w:rsidRDefault="006E41E5" w:rsidP="006E41E5">
      <w:pPr>
        <w:pStyle w:val="PL"/>
      </w:pPr>
      <w:r>
        <w:t xml:space="preserve">        $ref: '#/components/schemas/FeasibilityCheckAndReservationJob-Single'   </w:t>
      </w:r>
    </w:p>
    <w:p w14:paraId="5ACA4252" w14:textId="77777777" w:rsidR="006E41E5" w:rsidRDefault="006E41E5" w:rsidP="006E41E5">
      <w:pPr>
        <w:pStyle w:val="PL"/>
      </w:pPr>
    </w:p>
    <w:p w14:paraId="1C5F20ED" w14:textId="77777777" w:rsidR="006E41E5" w:rsidRDefault="006E41E5" w:rsidP="006E41E5">
      <w:pPr>
        <w:pStyle w:val="PL"/>
      </w:pPr>
      <w:r>
        <w:t xml:space="preserve">    NetworkSliceController-Multiple:</w:t>
      </w:r>
    </w:p>
    <w:p w14:paraId="087EF579" w14:textId="77777777" w:rsidR="006E41E5" w:rsidRDefault="006E41E5" w:rsidP="006E41E5">
      <w:pPr>
        <w:pStyle w:val="PL"/>
      </w:pPr>
      <w:r>
        <w:t xml:space="preserve">      type: array</w:t>
      </w:r>
    </w:p>
    <w:p w14:paraId="099BE07A" w14:textId="77777777" w:rsidR="006E41E5" w:rsidRDefault="006E41E5" w:rsidP="006E41E5">
      <w:pPr>
        <w:pStyle w:val="PL"/>
      </w:pPr>
      <w:r>
        <w:t xml:space="preserve">      items:</w:t>
      </w:r>
    </w:p>
    <w:p w14:paraId="3BFF60AB" w14:textId="77777777" w:rsidR="006E41E5" w:rsidRDefault="006E41E5" w:rsidP="006E41E5">
      <w:pPr>
        <w:pStyle w:val="PL"/>
      </w:pPr>
      <w:r>
        <w:t xml:space="preserve">        $ref: '#/components/schemas/NetworkSliceController-Single'   </w:t>
      </w:r>
    </w:p>
    <w:p w14:paraId="4F2C4A60" w14:textId="77777777" w:rsidR="006E41E5" w:rsidRDefault="006E41E5" w:rsidP="006E41E5">
      <w:pPr>
        <w:pStyle w:val="PL"/>
      </w:pPr>
    </w:p>
    <w:p w14:paraId="712E1EF0" w14:textId="77777777" w:rsidR="006E41E5" w:rsidRDefault="006E41E5" w:rsidP="006E41E5">
      <w:pPr>
        <w:pStyle w:val="PL"/>
      </w:pPr>
      <w:r>
        <w:t xml:space="preserve">    NetworkSliceSubnetController-Multiple:</w:t>
      </w:r>
    </w:p>
    <w:p w14:paraId="1165C3C4" w14:textId="77777777" w:rsidR="006E41E5" w:rsidRDefault="006E41E5" w:rsidP="006E41E5">
      <w:pPr>
        <w:pStyle w:val="PL"/>
      </w:pPr>
      <w:r>
        <w:t xml:space="preserve">      type: array</w:t>
      </w:r>
    </w:p>
    <w:p w14:paraId="0814034F" w14:textId="77777777" w:rsidR="006E41E5" w:rsidRDefault="006E41E5" w:rsidP="006E41E5">
      <w:pPr>
        <w:pStyle w:val="PL"/>
      </w:pPr>
      <w:r>
        <w:t xml:space="preserve">      items:</w:t>
      </w:r>
    </w:p>
    <w:p w14:paraId="02CF9DA8" w14:textId="77777777" w:rsidR="006E41E5" w:rsidRDefault="006E41E5" w:rsidP="006E41E5">
      <w:pPr>
        <w:pStyle w:val="PL"/>
      </w:pPr>
      <w:r>
        <w:t xml:space="preserve">        $ref: '#/components/schemas/NetworkSliceSubnetController-Single'</w:t>
      </w:r>
    </w:p>
    <w:p w14:paraId="71DFF318" w14:textId="77777777" w:rsidR="006E41E5" w:rsidRDefault="006E41E5" w:rsidP="006E41E5">
      <w:pPr>
        <w:pStyle w:val="PL"/>
      </w:pPr>
    </w:p>
    <w:p w14:paraId="377DE159" w14:textId="77777777" w:rsidR="006E41E5" w:rsidRDefault="006E41E5" w:rsidP="006E41E5">
      <w:pPr>
        <w:pStyle w:val="PL"/>
      </w:pPr>
      <w:r>
        <w:t xml:space="preserve">    IsolationProfile-Multiple:</w:t>
      </w:r>
    </w:p>
    <w:p w14:paraId="733AE706" w14:textId="77777777" w:rsidR="006E41E5" w:rsidRDefault="006E41E5" w:rsidP="006E41E5">
      <w:pPr>
        <w:pStyle w:val="PL"/>
      </w:pPr>
      <w:r>
        <w:t xml:space="preserve">      type: array</w:t>
      </w:r>
    </w:p>
    <w:p w14:paraId="35BDCD43" w14:textId="77777777" w:rsidR="006E41E5" w:rsidRDefault="006E41E5" w:rsidP="006E41E5">
      <w:pPr>
        <w:pStyle w:val="PL"/>
      </w:pPr>
      <w:r>
        <w:t xml:space="preserve">      items:</w:t>
      </w:r>
    </w:p>
    <w:p w14:paraId="4D785563" w14:textId="77777777" w:rsidR="006E41E5" w:rsidRDefault="006E41E5" w:rsidP="006E41E5">
      <w:pPr>
        <w:pStyle w:val="PL"/>
      </w:pPr>
      <w:r>
        <w:t xml:space="preserve">        $ref: '#/components/schemas/IsolationProfile-Single'</w:t>
      </w:r>
    </w:p>
    <w:p w14:paraId="1C708CD6" w14:textId="77777777" w:rsidR="006E41E5" w:rsidRDefault="006E41E5" w:rsidP="006E41E5">
      <w:pPr>
        <w:pStyle w:val="PL"/>
      </w:pPr>
    </w:p>
    <w:p w14:paraId="24D7A75D" w14:textId="77777777" w:rsidR="006E41E5" w:rsidRDefault="006E41E5" w:rsidP="006E41E5">
      <w:pPr>
        <w:pStyle w:val="PL"/>
      </w:pPr>
      <w:r>
        <w:t>#------------ Definitions in TS 28.541 for TS 28.532 -----------------------------</w:t>
      </w:r>
    </w:p>
    <w:p w14:paraId="003C686A" w14:textId="77777777" w:rsidR="006E41E5" w:rsidRDefault="006E41E5" w:rsidP="006E41E5">
      <w:pPr>
        <w:pStyle w:val="PL"/>
      </w:pPr>
    </w:p>
    <w:p w14:paraId="287E64E1" w14:textId="77777777" w:rsidR="006E41E5" w:rsidRDefault="006E41E5" w:rsidP="006E41E5">
      <w:pPr>
        <w:pStyle w:val="PL"/>
      </w:pPr>
      <w:r>
        <w:t xml:space="preserve">    resources-sliceNrm:</w:t>
      </w:r>
    </w:p>
    <w:p w14:paraId="13F0D253" w14:textId="77777777" w:rsidR="006E41E5" w:rsidRDefault="006E41E5" w:rsidP="006E41E5">
      <w:pPr>
        <w:pStyle w:val="PL"/>
      </w:pPr>
      <w:r>
        <w:t xml:space="preserve">      oneOf:</w:t>
      </w:r>
    </w:p>
    <w:p w14:paraId="18C18010" w14:textId="77777777" w:rsidR="006E41E5" w:rsidRDefault="006E41E5" w:rsidP="006E41E5">
      <w:pPr>
        <w:pStyle w:val="PL"/>
      </w:pPr>
      <w:r>
        <w:t xml:space="preserve">       - $ref: '#/components/schemas/MnS'</w:t>
      </w:r>
    </w:p>
    <w:p w14:paraId="525AAB58" w14:textId="77777777" w:rsidR="006E41E5" w:rsidRDefault="006E41E5" w:rsidP="006E41E5">
      <w:pPr>
        <w:pStyle w:val="PL"/>
      </w:pPr>
      <w:r>
        <w:t xml:space="preserve">               </w:t>
      </w:r>
    </w:p>
    <w:p w14:paraId="7B6C3E62" w14:textId="77777777" w:rsidR="006E41E5" w:rsidRDefault="006E41E5" w:rsidP="006E41E5">
      <w:pPr>
        <w:pStyle w:val="PL"/>
      </w:pPr>
      <w:r>
        <w:t xml:space="preserve">       - $ref: '#/components/schemas/NetworkSlice-Single'</w:t>
      </w:r>
    </w:p>
    <w:p w14:paraId="02A239A1" w14:textId="77777777" w:rsidR="006E41E5" w:rsidRDefault="006E41E5" w:rsidP="006E41E5">
      <w:pPr>
        <w:pStyle w:val="PL"/>
      </w:pPr>
      <w:r>
        <w:t xml:space="preserve">       - $ref: '#/components/schemas/NetworkSliceSubnet-Single'</w:t>
      </w:r>
    </w:p>
    <w:p w14:paraId="24898B10" w14:textId="77777777" w:rsidR="006E41E5" w:rsidRDefault="006E41E5" w:rsidP="006E41E5">
      <w:pPr>
        <w:pStyle w:val="PL"/>
      </w:pPr>
      <w:r>
        <w:t xml:space="preserve">       - $ref: '#/components/schemas/EP_Transport-Single'</w:t>
      </w:r>
    </w:p>
    <w:p w14:paraId="4BA8B9C8" w14:textId="77777777" w:rsidR="006E41E5" w:rsidRDefault="006E41E5" w:rsidP="006E41E5">
      <w:pPr>
        <w:pStyle w:val="PL"/>
      </w:pPr>
      <w:r>
        <w:t xml:space="preserve">       - $ref: '#/components/schemas/NetworkSliceSubnetProviderCapabilities-Single'</w:t>
      </w:r>
    </w:p>
    <w:p w14:paraId="22EC1DC0" w14:textId="77777777" w:rsidR="006E41E5" w:rsidRDefault="006E41E5" w:rsidP="006E41E5">
      <w:pPr>
        <w:pStyle w:val="PL"/>
      </w:pPr>
      <w:r>
        <w:t xml:space="preserve">       - $ref: '#/components/schemas/FeasibilityCheckAndReservationJob-Single'</w:t>
      </w:r>
    </w:p>
    <w:p w14:paraId="573E1E66" w14:textId="77777777" w:rsidR="006E41E5" w:rsidRDefault="006E41E5" w:rsidP="006E41E5">
      <w:pPr>
        <w:pStyle w:val="PL"/>
      </w:pPr>
      <w:r>
        <w:t xml:space="preserve">       - $ref: '#/components/schemas/NetworkSliceController-Single'</w:t>
      </w:r>
    </w:p>
    <w:p w14:paraId="05210C1F" w14:textId="77777777" w:rsidR="006E41E5" w:rsidRDefault="006E41E5" w:rsidP="006E41E5">
      <w:pPr>
        <w:pStyle w:val="PL"/>
      </w:pPr>
      <w:r>
        <w:t xml:space="preserve">       - $ref: '#/components/schemas/NetworkSliceSubnetController-Single'</w:t>
      </w:r>
    </w:p>
    <w:p w14:paraId="5FDAA54D" w14:textId="77777777" w:rsidR="006E41E5" w:rsidRDefault="006E41E5" w:rsidP="006E41E5">
      <w:pPr>
        <w:pStyle w:val="PL"/>
      </w:pPr>
      <w:r>
        <w:t xml:space="preserve">       - $ref: '#/components/schemas/IsolationProfile-Single'</w:t>
      </w:r>
    </w:p>
    <w:p w14:paraId="620462F9" w14:textId="77777777" w:rsidR="006E41E5" w:rsidRDefault="006E41E5" w:rsidP="006E41E5">
      <w:pPr>
        <w:pStyle w:val="PL"/>
      </w:pPr>
      <w:r>
        <w:t xml:space="preserve">    </w:t>
      </w:r>
    </w:p>
    <w:p w14:paraId="5D55C8CA" w14:textId="77777777" w:rsidR="006E41E5" w:rsidRDefault="006E41E5" w:rsidP="006E41E5">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F04E186" w14:textId="77777777" w:rsidR="006E41E5" w:rsidRDefault="006E41E5" w:rsidP="006E41E5">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80732CC" w14:textId="77777777" w:rsidR="00511108" w:rsidRDefault="00511108" w:rsidP="00F67D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7D99" w:rsidRPr="00477531" w14:paraId="46B92E84" w14:textId="77777777" w:rsidTr="00EA6F41">
        <w:tc>
          <w:tcPr>
            <w:tcW w:w="9521" w:type="dxa"/>
            <w:shd w:val="clear" w:color="auto" w:fill="FFFFCC"/>
            <w:vAlign w:val="center"/>
          </w:tcPr>
          <w:p w14:paraId="5CEE8D8C" w14:textId="77777777" w:rsidR="00F67D99" w:rsidRPr="00477531" w:rsidRDefault="00F67D99" w:rsidP="00EA6F41">
            <w:pPr>
              <w:jc w:val="center"/>
              <w:rPr>
                <w:rFonts w:ascii="Arial" w:hAnsi="Arial" w:cs="Arial"/>
                <w:b/>
                <w:bCs/>
                <w:sz w:val="28"/>
                <w:szCs w:val="28"/>
              </w:rPr>
            </w:pPr>
            <w:r>
              <w:rPr>
                <w:rFonts w:ascii="Arial" w:hAnsi="Arial" w:cs="Arial"/>
                <w:b/>
                <w:bCs/>
                <w:sz w:val="28"/>
                <w:szCs w:val="28"/>
                <w:lang w:eastAsia="zh-CN"/>
              </w:rPr>
              <w:t>End of change</w:t>
            </w:r>
          </w:p>
        </w:tc>
      </w:tr>
    </w:tbl>
    <w:p w14:paraId="493A650E" w14:textId="77777777" w:rsidR="00F67D99" w:rsidRDefault="00F67D99" w:rsidP="00F67D99">
      <w:pPr>
        <w:rPr>
          <w:noProof/>
        </w:rPr>
      </w:pPr>
    </w:p>
    <w:p w14:paraId="6043A187" w14:textId="77777777" w:rsidR="00F67D99" w:rsidRPr="007B6E74" w:rsidRDefault="00F67D99" w:rsidP="00F67D99"/>
    <w:p w14:paraId="0615295E" w14:textId="77777777" w:rsidR="00F67D99" w:rsidRDefault="00F67D99">
      <w:pPr>
        <w:rPr>
          <w:noProof/>
        </w:rPr>
      </w:pPr>
    </w:p>
    <w:sectPr w:rsidR="00F67D9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0E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585E"/>
    <w:rsid w:val="00410371"/>
    <w:rsid w:val="004242F1"/>
    <w:rsid w:val="004B75B7"/>
    <w:rsid w:val="004E0935"/>
    <w:rsid w:val="00511108"/>
    <w:rsid w:val="005141D9"/>
    <w:rsid w:val="0051580D"/>
    <w:rsid w:val="00547111"/>
    <w:rsid w:val="005508E5"/>
    <w:rsid w:val="00592D74"/>
    <w:rsid w:val="005A2939"/>
    <w:rsid w:val="005E2C44"/>
    <w:rsid w:val="00621188"/>
    <w:rsid w:val="006257ED"/>
    <w:rsid w:val="00653DE4"/>
    <w:rsid w:val="00665C47"/>
    <w:rsid w:val="00695808"/>
    <w:rsid w:val="006B46FB"/>
    <w:rsid w:val="006E21FB"/>
    <w:rsid w:val="006E41E5"/>
    <w:rsid w:val="00792342"/>
    <w:rsid w:val="0079535D"/>
    <w:rsid w:val="007977A8"/>
    <w:rsid w:val="007B512A"/>
    <w:rsid w:val="007C2097"/>
    <w:rsid w:val="007C7836"/>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DC0"/>
    <w:rsid w:val="009E3297"/>
    <w:rsid w:val="009F734F"/>
    <w:rsid w:val="00A246B6"/>
    <w:rsid w:val="00A264C8"/>
    <w:rsid w:val="00A47E70"/>
    <w:rsid w:val="00A50CF0"/>
    <w:rsid w:val="00A7671C"/>
    <w:rsid w:val="00AA2CBC"/>
    <w:rsid w:val="00AC5820"/>
    <w:rsid w:val="00AD1CD8"/>
    <w:rsid w:val="00B13206"/>
    <w:rsid w:val="00B258BB"/>
    <w:rsid w:val="00B67B97"/>
    <w:rsid w:val="00B968C8"/>
    <w:rsid w:val="00BA3EC5"/>
    <w:rsid w:val="00BA51D9"/>
    <w:rsid w:val="00BB5DFC"/>
    <w:rsid w:val="00BD279D"/>
    <w:rsid w:val="00BD6BB8"/>
    <w:rsid w:val="00C66BA2"/>
    <w:rsid w:val="00C863E6"/>
    <w:rsid w:val="00C870F6"/>
    <w:rsid w:val="00C907B5"/>
    <w:rsid w:val="00C95985"/>
    <w:rsid w:val="00CC5026"/>
    <w:rsid w:val="00CC68D0"/>
    <w:rsid w:val="00D02566"/>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7D99"/>
    <w:rsid w:val="00FB6386"/>
    <w:rsid w:val="00FC0F86"/>
    <w:rsid w:val="00FF1D8D"/>
    <w:rsid w:val="00FF60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67D99"/>
    <w:rPr>
      <w:rFonts w:ascii="Arial" w:hAnsi="Arial"/>
      <w:sz w:val="18"/>
      <w:lang w:val="en-GB" w:eastAsia="en-US"/>
    </w:rPr>
  </w:style>
  <w:style w:type="character" w:customStyle="1" w:styleId="B1Char">
    <w:name w:val="B1 Char"/>
    <w:link w:val="B10"/>
    <w:qFormat/>
    <w:locked/>
    <w:rsid w:val="00F67D99"/>
    <w:rPr>
      <w:rFonts w:ascii="Times New Roman" w:hAnsi="Times New Roman"/>
      <w:lang w:val="en-GB" w:eastAsia="en-US"/>
    </w:rPr>
  </w:style>
  <w:style w:type="character" w:customStyle="1" w:styleId="THChar">
    <w:name w:val="TH Char"/>
    <w:link w:val="TH"/>
    <w:qFormat/>
    <w:locked/>
    <w:rsid w:val="00F67D99"/>
    <w:rPr>
      <w:rFonts w:ascii="Arial" w:hAnsi="Arial"/>
      <w:b/>
      <w:lang w:val="en-GB" w:eastAsia="en-US"/>
    </w:rPr>
  </w:style>
  <w:style w:type="character" w:customStyle="1" w:styleId="TAHCar">
    <w:name w:val="TAH Car"/>
    <w:link w:val="TAH"/>
    <w:qFormat/>
    <w:locked/>
    <w:rsid w:val="00F67D99"/>
    <w:rPr>
      <w:rFonts w:ascii="Arial" w:hAnsi="Arial"/>
      <w:b/>
      <w:sz w:val="18"/>
      <w:lang w:val="en-GB" w:eastAsia="en-US"/>
    </w:rPr>
  </w:style>
  <w:style w:type="paragraph" w:customStyle="1" w:styleId="TAJ">
    <w:name w:val="TAJ"/>
    <w:basedOn w:val="TH"/>
    <w:rsid w:val="00F67D99"/>
    <w:rPr>
      <w:rFonts w:eastAsia="SimSun"/>
    </w:rPr>
  </w:style>
  <w:style w:type="paragraph" w:customStyle="1" w:styleId="Guidance">
    <w:name w:val="Guidance"/>
    <w:basedOn w:val="Normal"/>
    <w:rsid w:val="00F67D99"/>
    <w:rPr>
      <w:rFonts w:eastAsia="SimSun"/>
      <w:i/>
      <w:color w:val="0000FF"/>
    </w:rPr>
  </w:style>
  <w:style w:type="character" w:customStyle="1" w:styleId="BalloonTextChar">
    <w:name w:val="Balloon Text Char"/>
    <w:link w:val="BalloonText"/>
    <w:rsid w:val="00F67D99"/>
    <w:rPr>
      <w:rFonts w:ascii="Tahoma" w:hAnsi="Tahoma" w:cs="Tahoma"/>
      <w:sz w:val="16"/>
      <w:szCs w:val="16"/>
      <w:lang w:val="en-GB" w:eastAsia="en-US"/>
    </w:rPr>
  </w:style>
  <w:style w:type="table" w:styleId="TableGrid">
    <w:name w:val="Table Grid"/>
    <w:basedOn w:val="TableNormal"/>
    <w:rsid w:val="00F67D9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67D99"/>
    <w:rPr>
      <w:color w:val="605E5C"/>
      <w:shd w:val="clear" w:color="auto" w:fill="E1DFDD"/>
    </w:rPr>
  </w:style>
  <w:style w:type="character" w:customStyle="1" w:styleId="Heading1Char">
    <w:name w:val="Heading 1 Char"/>
    <w:link w:val="Heading1"/>
    <w:rsid w:val="00F67D9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F67D99"/>
    <w:rPr>
      <w:rFonts w:ascii="Arial" w:hAnsi="Arial"/>
      <w:sz w:val="32"/>
      <w:lang w:val="en-GB" w:eastAsia="en-US"/>
    </w:rPr>
  </w:style>
  <w:style w:type="character" w:customStyle="1" w:styleId="Heading3Char">
    <w:name w:val="Heading 3 Char"/>
    <w:aliases w:val="h3 Char"/>
    <w:link w:val="Heading3"/>
    <w:rsid w:val="00F67D99"/>
    <w:rPr>
      <w:rFonts w:ascii="Arial" w:hAnsi="Arial"/>
      <w:sz w:val="28"/>
      <w:lang w:val="en-GB" w:eastAsia="en-US"/>
    </w:rPr>
  </w:style>
  <w:style w:type="character" w:customStyle="1" w:styleId="Heading4Char">
    <w:name w:val="Heading 4 Char"/>
    <w:link w:val="Heading4"/>
    <w:rsid w:val="00F67D99"/>
    <w:rPr>
      <w:rFonts w:ascii="Arial" w:hAnsi="Arial"/>
      <w:sz w:val="24"/>
      <w:lang w:val="en-GB" w:eastAsia="en-US"/>
    </w:rPr>
  </w:style>
  <w:style w:type="character" w:customStyle="1" w:styleId="Heading5Char">
    <w:name w:val="Heading 5 Char"/>
    <w:link w:val="Heading5"/>
    <w:rsid w:val="00F67D99"/>
    <w:rPr>
      <w:rFonts w:ascii="Arial" w:hAnsi="Arial"/>
      <w:sz w:val="22"/>
      <w:lang w:val="en-GB" w:eastAsia="en-US"/>
    </w:rPr>
  </w:style>
  <w:style w:type="character" w:customStyle="1" w:styleId="Heading6Char">
    <w:name w:val="Heading 6 Char"/>
    <w:link w:val="Heading6"/>
    <w:rsid w:val="00F67D99"/>
    <w:rPr>
      <w:rFonts w:ascii="Arial" w:hAnsi="Arial"/>
      <w:lang w:val="en-GB" w:eastAsia="en-US"/>
    </w:rPr>
  </w:style>
  <w:style w:type="character" w:customStyle="1" w:styleId="Heading7Char">
    <w:name w:val="Heading 7 Char"/>
    <w:link w:val="Heading7"/>
    <w:rsid w:val="00F67D99"/>
    <w:rPr>
      <w:rFonts w:ascii="Arial" w:hAnsi="Arial"/>
      <w:lang w:val="en-GB" w:eastAsia="en-US"/>
    </w:rPr>
  </w:style>
  <w:style w:type="character" w:customStyle="1" w:styleId="Heading8Char">
    <w:name w:val="Heading 8 Char"/>
    <w:link w:val="Heading8"/>
    <w:rsid w:val="00F67D99"/>
    <w:rPr>
      <w:rFonts w:ascii="Arial" w:hAnsi="Arial"/>
      <w:sz w:val="36"/>
      <w:lang w:val="en-GB" w:eastAsia="en-US"/>
    </w:rPr>
  </w:style>
  <w:style w:type="character" w:customStyle="1" w:styleId="Heading9Char">
    <w:name w:val="Heading 9 Char"/>
    <w:link w:val="Heading9"/>
    <w:rsid w:val="00F67D99"/>
    <w:rPr>
      <w:rFonts w:ascii="Arial" w:hAnsi="Arial"/>
      <w:sz w:val="36"/>
      <w:lang w:val="en-GB" w:eastAsia="en-US"/>
    </w:rPr>
  </w:style>
  <w:style w:type="character" w:styleId="HTMLCode">
    <w:name w:val="HTML Code"/>
    <w:uiPriority w:val="99"/>
    <w:unhideWhenUsed/>
    <w:rsid w:val="00F67D99"/>
    <w:rPr>
      <w:rFonts w:ascii="Courier New" w:eastAsia="Times New Roman" w:hAnsi="Courier New" w:cs="Courier New" w:hint="default"/>
      <w:sz w:val="20"/>
      <w:szCs w:val="20"/>
    </w:rPr>
  </w:style>
  <w:style w:type="character" w:customStyle="1" w:styleId="Heading3Char1">
    <w:name w:val="Heading 3 Char1"/>
    <w:aliases w:val="h3 Char1"/>
    <w:semiHidden/>
    <w:rsid w:val="00F67D9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F67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F67D99"/>
    <w:rPr>
      <w:rFonts w:ascii="Courier New" w:eastAsia="SimSun" w:hAnsi="Courier New" w:cs="Courier New"/>
      <w:lang w:val="en-GB" w:eastAsia="zh-CN"/>
    </w:rPr>
  </w:style>
  <w:style w:type="paragraph" w:customStyle="1" w:styleId="msonormal0">
    <w:name w:val="msonormal"/>
    <w:basedOn w:val="Normal"/>
    <w:rsid w:val="00F67D99"/>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F67D99"/>
    <w:rPr>
      <w:rFonts w:ascii="Times New Roman" w:hAnsi="Times New Roman"/>
      <w:sz w:val="16"/>
      <w:lang w:val="en-GB" w:eastAsia="en-US"/>
    </w:rPr>
  </w:style>
  <w:style w:type="character" w:customStyle="1" w:styleId="CommentTextChar">
    <w:name w:val="Comment Text Char"/>
    <w:link w:val="CommentText"/>
    <w:qFormat/>
    <w:rsid w:val="00F67D99"/>
    <w:rPr>
      <w:rFonts w:ascii="Times New Roman" w:hAnsi="Times New Roman"/>
      <w:lang w:val="en-GB" w:eastAsia="en-US"/>
    </w:rPr>
  </w:style>
  <w:style w:type="character" w:customStyle="1" w:styleId="HeaderChar">
    <w:name w:val="Header Char"/>
    <w:link w:val="Header"/>
    <w:rsid w:val="00F67D99"/>
    <w:rPr>
      <w:rFonts w:ascii="Arial" w:hAnsi="Arial"/>
      <w:b/>
      <w:noProof/>
      <w:sz w:val="18"/>
      <w:lang w:val="en-GB" w:eastAsia="en-US"/>
    </w:rPr>
  </w:style>
  <w:style w:type="character" w:customStyle="1" w:styleId="FooterChar">
    <w:name w:val="Footer Char"/>
    <w:link w:val="Footer"/>
    <w:rsid w:val="00F67D99"/>
    <w:rPr>
      <w:rFonts w:ascii="Arial" w:hAnsi="Arial"/>
      <w:b/>
      <w:i/>
      <w:noProof/>
      <w:sz w:val="18"/>
      <w:lang w:val="en-GB" w:eastAsia="en-US"/>
    </w:rPr>
  </w:style>
  <w:style w:type="paragraph" w:styleId="Caption">
    <w:name w:val="caption"/>
    <w:basedOn w:val="Normal"/>
    <w:next w:val="Normal"/>
    <w:unhideWhenUsed/>
    <w:qFormat/>
    <w:rsid w:val="00F67D9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F67D9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F67D9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F67D9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F67D99"/>
    <w:rPr>
      <w:rFonts w:ascii="Arial" w:eastAsia="SimSun" w:hAnsi="Arial"/>
      <w:sz w:val="21"/>
      <w:szCs w:val="21"/>
      <w:lang w:val="en-GB" w:eastAsia="zh-CN"/>
    </w:rPr>
  </w:style>
  <w:style w:type="character" w:customStyle="1" w:styleId="DocumentMapChar">
    <w:name w:val="Document Map Char"/>
    <w:link w:val="DocumentMap"/>
    <w:rsid w:val="00F67D9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67D99"/>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F67D99"/>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F67D99"/>
    <w:rPr>
      <w:rFonts w:ascii="Times New Roman" w:hAnsi="Times New Roman"/>
      <w:b/>
      <w:bCs/>
      <w:lang w:val="en-GB" w:eastAsia="en-US"/>
    </w:rPr>
  </w:style>
  <w:style w:type="paragraph" w:styleId="Revision">
    <w:name w:val="Revision"/>
    <w:uiPriority w:val="99"/>
    <w:semiHidden/>
    <w:rsid w:val="00F67D99"/>
    <w:rPr>
      <w:rFonts w:ascii="Times New Roman" w:eastAsia="SimSun" w:hAnsi="Times New Roman"/>
      <w:lang w:val="en-GB" w:eastAsia="en-US"/>
    </w:rPr>
  </w:style>
  <w:style w:type="paragraph" w:styleId="ListParagraph">
    <w:name w:val="List Paragraph"/>
    <w:basedOn w:val="Normal"/>
    <w:uiPriority w:val="34"/>
    <w:qFormat/>
    <w:rsid w:val="00F67D99"/>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F67D99"/>
    <w:rPr>
      <w:rFonts w:ascii="Times New Roman" w:hAnsi="Times New Roman"/>
      <w:lang w:val="en-GB" w:eastAsia="en-US"/>
    </w:rPr>
  </w:style>
  <w:style w:type="character" w:customStyle="1" w:styleId="PLChar">
    <w:name w:val="PL Char"/>
    <w:link w:val="PL"/>
    <w:qFormat/>
    <w:locked/>
    <w:rsid w:val="00F67D99"/>
    <w:rPr>
      <w:rFonts w:ascii="Courier New" w:hAnsi="Courier New"/>
      <w:noProof/>
      <w:sz w:val="16"/>
      <w:lang w:val="en-GB" w:eastAsia="en-US"/>
    </w:rPr>
  </w:style>
  <w:style w:type="character" w:customStyle="1" w:styleId="TACChar">
    <w:name w:val="TAC Char"/>
    <w:link w:val="TAC"/>
    <w:qFormat/>
    <w:locked/>
    <w:rsid w:val="00F67D99"/>
    <w:rPr>
      <w:rFonts w:ascii="Arial" w:hAnsi="Arial"/>
      <w:sz w:val="18"/>
      <w:lang w:val="en-GB" w:eastAsia="en-US"/>
    </w:rPr>
  </w:style>
  <w:style w:type="character" w:customStyle="1" w:styleId="EXChar">
    <w:name w:val="EX Char"/>
    <w:link w:val="EX"/>
    <w:locked/>
    <w:rsid w:val="00F67D99"/>
    <w:rPr>
      <w:rFonts w:ascii="Times New Roman" w:hAnsi="Times New Roman"/>
      <w:lang w:val="en-GB" w:eastAsia="en-US"/>
    </w:rPr>
  </w:style>
  <w:style w:type="character" w:customStyle="1" w:styleId="EditorsNoteChar">
    <w:name w:val="Editor's Note Char"/>
    <w:link w:val="EditorsNote"/>
    <w:locked/>
    <w:rsid w:val="00F67D99"/>
    <w:rPr>
      <w:rFonts w:ascii="Times New Roman" w:hAnsi="Times New Roman"/>
      <w:color w:val="FF0000"/>
      <w:lang w:val="en-GB" w:eastAsia="en-US"/>
    </w:rPr>
  </w:style>
  <w:style w:type="character" w:customStyle="1" w:styleId="TFChar">
    <w:name w:val="TF Char"/>
    <w:link w:val="TF"/>
    <w:qFormat/>
    <w:locked/>
    <w:rsid w:val="00F67D99"/>
    <w:rPr>
      <w:rFonts w:ascii="Arial" w:hAnsi="Arial"/>
      <w:b/>
      <w:lang w:val="en-GB" w:eastAsia="en-US"/>
    </w:rPr>
  </w:style>
  <w:style w:type="character" w:customStyle="1" w:styleId="B2Char">
    <w:name w:val="B2 Char"/>
    <w:link w:val="B2"/>
    <w:uiPriority w:val="99"/>
    <w:qFormat/>
    <w:locked/>
    <w:rsid w:val="00F67D99"/>
    <w:rPr>
      <w:rFonts w:ascii="Times New Roman" w:hAnsi="Times New Roman"/>
      <w:lang w:val="en-GB" w:eastAsia="en-US"/>
    </w:rPr>
  </w:style>
  <w:style w:type="paragraph" w:customStyle="1" w:styleId="a">
    <w:name w:val="表格文本"/>
    <w:basedOn w:val="Normal"/>
    <w:rsid w:val="00F67D9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67D99"/>
    <w:pPr>
      <w:overflowPunct w:val="0"/>
      <w:autoSpaceDE w:val="0"/>
      <w:autoSpaceDN w:val="0"/>
      <w:adjustRightInd w:val="0"/>
      <w:spacing w:after="0"/>
    </w:pPr>
    <w:rPr>
      <w:rFonts w:eastAsia="SimSun"/>
      <w:sz w:val="24"/>
      <w:szCs w:val="24"/>
    </w:rPr>
  </w:style>
  <w:style w:type="paragraph" w:customStyle="1" w:styleId="FL">
    <w:name w:val="FL"/>
    <w:basedOn w:val="Normal"/>
    <w:rsid w:val="00F67D99"/>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F67D99"/>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67D99"/>
  </w:style>
  <w:style w:type="character" w:customStyle="1" w:styleId="msoins0">
    <w:name w:val="msoins"/>
    <w:rsid w:val="00F67D99"/>
  </w:style>
  <w:style w:type="character" w:customStyle="1" w:styleId="NOZchn">
    <w:name w:val="NO Zchn"/>
    <w:locked/>
    <w:rsid w:val="00F67D99"/>
    <w:rPr>
      <w:rFonts w:ascii="Times New Roman" w:hAnsi="Times New Roman" w:cs="Times New Roman" w:hint="default"/>
      <w:lang w:val="en-GB"/>
    </w:rPr>
  </w:style>
  <w:style w:type="character" w:customStyle="1" w:styleId="normaltextrun1">
    <w:name w:val="normaltextrun1"/>
    <w:rsid w:val="00F67D99"/>
  </w:style>
  <w:style w:type="character" w:customStyle="1" w:styleId="spellingerror">
    <w:name w:val="spellingerror"/>
    <w:rsid w:val="00F67D99"/>
  </w:style>
  <w:style w:type="character" w:customStyle="1" w:styleId="eop">
    <w:name w:val="eop"/>
    <w:rsid w:val="00F67D99"/>
  </w:style>
  <w:style w:type="character" w:customStyle="1" w:styleId="EXCar">
    <w:name w:val="EX Car"/>
    <w:rsid w:val="00F67D99"/>
    <w:rPr>
      <w:lang w:val="en-GB" w:eastAsia="en-US"/>
    </w:rPr>
  </w:style>
  <w:style w:type="character" w:customStyle="1" w:styleId="TAHChar">
    <w:name w:val="TAH Char"/>
    <w:rsid w:val="00F67D9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67D99"/>
    <w:rPr>
      <w:rFonts w:ascii="Calibri Light" w:eastAsia="Times New Roman" w:hAnsi="Calibri Light" w:cs="Times New Roman" w:hint="default"/>
      <w:color w:val="2F5496"/>
      <w:sz w:val="26"/>
      <w:szCs w:val="26"/>
      <w:lang w:val="en-GB"/>
    </w:rPr>
  </w:style>
  <w:style w:type="character" w:customStyle="1" w:styleId="idiff">
    <w:name w:val="idiff"/>
    <w:rsid w:val="00F67D99"/>
  </w:style>
  <w:style w:type="character" w:customStyle="1" w:styleId="line">
    <w:name w:val="line"/>
    <w:rsid w:val="00F67D99"/>
  </w:style>
  <w:style w:type="table" w:customStyle="1" w:styleId="11">
    <w:name w:val="网格表 1 浅色1"/>
    <w:basedOn w:val="TableNormal"/>
    <w:uiPriority w:val="46"/>
    <w:rsid w:val="00F67D99"/>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67D99"/>
    <w:rPr>
      <w:lang w:eastAsia="en-US"/>
    </w:rPr>
  </w:style>
  <w:style w:type="character" w:customStyle="1" w:styleId="StyleHeading3h3CourierNewChar">
    <w:name w:val="Style Heading 3h3 + Courier New Char"/>
    <w:link w:val="StyleHeading3h3CourierNew"/>
    <w:locked/>
    <w:rsid w:val="00F67D9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67D9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67D99"/>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F67D99"/>
    <w:pPr>
      <w:numPr>
        <w:numId w:val="24"/>
      </w:numPr>
      <w:overflowPunct w:val="0"/>
      <w:autoSpaceDE w:val="0"/>
      <w:autoSpaceDN w:val="0"/>
      <w:adjustRightInd w:val="0"/>
      <w:textAlignment w:val="baseline"/>
    </w:pPr>
    <w:rPr>
      <w:rFonts w:eastAsia="SimSun"/>
    </w:rPr>
  </w:style>
  <w:style w:type="character" w:customStyle="1" w:styleId="B1Car">
    <w:name w:val="B1+ Car"/>
    <w:link w:val="B1"/>
    <w:rsid w:val="00F67D99"/>
    <w:rPr>
      <w:rFonts w:ascii="Times New Roman" w:eastAsia="SimSun" w:hAnsi="Times New Roman"/>
      <w:lang w:val="en-GB" w:eastAsia="en-US"/>
    </w:rPr>
  </w:style>
  <w:style w:type="character" w:styleId="Emphasis">
    <w:name w:val="Emphasis"/>
    <w:basedOn w:val="DefaultParagraphFont"/>
    <w:uiPriority w:val="20"/>
    <w:qFormat/>
    <w:rsid w:val="00F67D99"/>
    <w:rPr>
      <w:i/>
      <w:iCs/>
    </w:rPr>
  </w:style>
  <w:style w:type="paragraph" w:styleId="Bibliography">
    <w:name w:val="Bibliography"/>
    <w:basedOn w:val="Normal"/>
    <w:next w:val="Normal"/>
    <w:uiPriority w:val="37"/>
    <w:semiHidden/>
    <w:unhideWhenUsed/>
    <w:rsid w:val="00F67D99"/>
    <w:rPr>
      <w:rFonts w:eastAsia="SimSun"/>
    </w:rPr>
  </w:style>
  <w:style w:type="paragraph" w:styleId="BlockText">
    <w:name w:val="Block Text"/>
    <w:basedOn w:val="Normal"/>
    <w:rsid w:val="00F67D9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F67D99"/>
    <w:pPr>
      <w:spacing w:after="120" w:line="480" w:lineRule="auto"/>
    </w:pPr>
    <w:rPr>
      <w:rFonts w:eastAsia="SimSun"/>
    </w:rPr>
  </w:style>
  <w:style w:type="character" w:customStyle="1" w:styleId="BodyText2Char">
    <w:name w:val="Body Text 2 Char"/>
    <w:basedOn w:val="DefaultParagraphFont"/>
    <w:link w:val="BodyText2"/>
    <w:rsid w:val="00F67D99"/>
    <w:rPr>
      <w:rFonts w:ascii="Times New Roman" w:eastAsia="SimSun" w:hAnsi="Times New Roman"/>
      <w:lang w:val="en-GB" w:eastAsia="en-US"/>
    </w:rPr>
  </w:style>
  <w:style w:type="paragraph" w:styleId="BodyText3">
    <w:name w:val="Body Text 3"/>
    <w:basedOn w:val="Normal"/>
    <w:link w:val="BodyText3Char"/>
    <w:rsid w:val="00F67D99"/>
    <w:pPr>
      <w:spacing w:after="120"/>
    </w:pPr>
    <w:rPr>
      <w:rFonts w:eastAsia="SimSun"/>
      <w:sz w:val="16"/>
      <w:szCs w:val="16"/>
    </w:rPr>
  </w:style>
  <w:style w:type="character" w:customStyle="1" w:styleId="BodyText3Char">
    <w:name w:val="Body Text 3 Char"/>
    <w:basedOn w:val="DefaultParagraphFont"/>
    <w:link w:val="BodyText3"/>
    <w:rsid w:val="00F67D99"/>
    <w:rPr>
      <w:rFonts w:ascii="Times New Roman" w:eastAsia="SimSun" w:hAnsi="Times New Roman"/>
      <w:sz w:val="16"/>
      <w:szCs w:val="16"/>
      <w:lang w:val="en-GB" w:eastAsia="en-US"/>
    </w:rPr>
  </w:style>
  <w:style w:type="paragraph" w:styleId="BodyTextIndent">
    <w:name w:val="Body Text Indent"/>
    <w:basedOn w:val="Normal"/>
    <w:link w:val="BodyTextIndentChar"/>
    <w:rsid w:val="00F67D99"/>
    <w:pPr>
      <w:spacing w:after="120"/>
      <w:ind w:left="283"/>
    </w:pPr>
    <w:rPr>
      <w:rFonts w:eastAsia="SimSun"/>
    </w:rPr>
  </w:style>
  <w:style w:type="character" w:customStyle="1" w:styleId="BodyTextIndentChar">
    <w:name w:val="Body Text Indent Char"/>
    <w:basedOn w:val="DefaultParagraphFont"/>
    <w:link w:val="BodyTextIndent"/>
    <w:rsid w:val="00F67D99"/>
    <w:rPr>
      <w:rFonts w:ascii="Times New Roman" w:eastAsia="SimSun" w:hAnsi="Times New Roman"/>
      <w:lang w:val="en-GB" w:eastAsia="en-US"/>
    </w:rPr>
  </w:style>
  <w:style w:type="paragraph" w:styleId="BodyTextFirstIndent2">
    <w:name w:val="Body Text First Indent 2"/>
    <w:basedOn w:val="BodyTextIndent"/>
    <w:link w:val="BodyTextFirstIndent2Char"/>
    <w:rsid w:val="00F67D99"/>
    <w:pPr>
      <w:spacing w:after="180"/>
      <w:ind w:left="360" w:firstLine="360"/>
    </w:pPr>
  </w:style>
  <w:style w:type="character" w:customStyle="1" w:styleId="BodyTextFirstIndent2Char">
    <w:name w:val="Body Text First Indent 2 Char"/>
    <w:basedOn w:val="BodyTextIndentChar"/>
    <w:link w:val="BodyTextFirstIndent2"/>
    <w:rsid w:val="00F67D99"/>
    <w:rPr>
      <w:rFonts w:ascii="Times New Roman" w:eastAsia="SimSun" w:hAnsi="Times New Roman"/>
      <w:lang w:val="en-GB" w:eastAsia="en-US"/>
    </w:rPr>
  </w:style>
  <w:style w:type="paragraph" w:styleId="BodyTextIndent2">
    <w:name w:val="Body Text Indent 2"/>
    <w:basedOn w:val="Normal"/>
    <w:link w:val="BodyTextIndent2Char"/>
    <w:rsid w:val="00F67D99"/>
    <w:pPr>
      <w:spacing w:after="120" w:line="480" w:lineRule="auto"/>
      <w:ind w:left="283"/>
    </w:pPr>
    <w:rPr>
      <w:rFonts w:eastAsia="SimSun"/>
    </w:rPr>
  </w:style>
  <w:style w:type="character" w:customStyle="1" w:styleId="BodyTextIndent2Char">
    <w:name w:val="Body Text Indent 2 Char"/>
    <w:basedOn w:val="DefaultParagraphFont"/>
    <w:link w:val="BodyTextIndent2"/>
    <w:rsid w:val="00F67D99"/>
    <w:rPr>
      <w:rFonts w:ascii="Times New Roman" w:eastAsia="SimSun" w:hAnsi="Times New Roman"/>
      <w:lang w:val="en-GB" w:eastAsia="en-US"/>
    </w:rPr>
  </w:style>
  <w:style w:type="paragraph" w:styleId="BodyTextIndent3">
    <w:name w:val="Body Text Indent 3"/>
    <w:basedOn w:val="Normal"/>
    <w:link w:val="BodyTextIndent3Char"/>
    <w:rsid w:val="00F67D9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67D99"/>
    <w:rPr>
      <w:rFonts w:ascii="Times New Roman" w:eastAsia="SimSun" w:hAnsi="Times New Roman"/>
      <w:sz w:val="16"/>
      <w:szCs w:val="16"/>
      <w:lang w:val="en-GB" w:eastAsia="en-US"/>
    </w:rPr>
  </w:style>
  <w:style w:type="paragraph" w:styleId="Closing">
    <w:name w:val="Closing"/>
    <w:basedOn w:val="Normal"/>
    <w:link w:val="ClosingChar"/>
    <w:rsid w:val="00F67D99"/>
    <w:pPr>
      <w:spacing w:after="0"/>
      <w:ind w:left="4252"/>
    </w:pPr>
    <w:rPr>
      <w:rFonts w:eastAsia="SimSun"/>
    </w:rPr>
  </w:style>
  <w:style w:type="character" w:customStyle="1" w:styleId="ClosingChar">
    <w:name w:val="Closing Char"/>
    <w:basedOn w:val="DefaultParagraphFont"/>
    <w:link w:val="Closing"/>
    <w:rsid w:val="00F67D99"/>
    <w:rPr>
      <w:rFonts w:ascii="Times New Roman" w:eastAsia="SimSun" w:hAnsi="Times New Roman"/>
      <w:lang w:val="en-GB" w:eastAsia="en-US"/>
    </w:rPr>
  </w:style>
  <w:style w:type="paragraph" w:styleId="Date">
    <w:name w:val="Date"/>
    <w:basedOn w:val="Normal"/>
    <w:next w:val="Normal"/>
    <w:link w:val="DateChar"/>
    <w:rsid w:val="00F67D99"/>
    <w:rPr>
      <w:rFonts w:eastAsia="SimSun"/>
    </w:rPr>
  </w:style>
  <w:style w:type="character" w:customStyle="1" w:styleId="DateChar">
    <w:name w:val="Date Char"/>
    <w:basedOn w:val="DefaultParagraphFont"/>
    <w:link w:val="Date"/>
    <w:rsid w:val="00F67D99"/>
    <w:rPr>
      <w:rFonts w:ascii="Times New Roman" w:eastAsia="SimSun" w:hAnsi="Times New Roman"/>
      <w:lang w:val="en-GB" w:eastAsia="en-US"/>
    </w:rPr>
  </w:style>
  <w:style w:type="paragraph" w:styleId="E-mailSignature">
    <w:name w:val="E-mail Signature"/>
    <w:basedOn w:val="Normal"/>
    <w:link w:val="E-mailSignatureChar"/>
    <w:rsid w:val="00F67D99"/>
    <w:pPr>
      <w:spacing w:after="0"/>
    </w:pPr>
    <w:rPr>
      <w:rFonts w:eastAsia="SimSun"/>
    </w:rPr>
  </w:style>
  <w:style w:type="character" w:customStyle="1" w:styleId="E-mailSignatureChar">
    <w:name w:val="E-mail Signature Char"/>
    <w:basedOn w:val="DefaultParagraphFont"/>
    <w:link w:val="E-mailSignature"/>
    <w:rsid w:val="00F67D99"/>
    <w:rPr>
      <w:rFonts w:ascii="Times New Roman" w:eastAsia="SimSun" w:hAnsi="Times New Roman"/>
      <w:lang w:val="en-GB" w:eastAsia="en-US"/>
    </w:rPr>
  </w:style>
  <w:style w:type="paragraph" w:styleId="EndnoteText">
    <w:name w:val="endnote text"/>
    <w:basedOn w:val="Normal"/>
    <w:link w:val="EndnoteTextChar"/>
    <w:rsid w:val="00F67D99"/>
    <w:pPr>
      <w:spacing w:after="0"/>
    </w:pPr>
    <w:rPr>
      <w:rFonts w:eastAsia="SimSun"/>
    </w:rPr>
  </w:style>
  <w:style w:type="character" w:customStyle="1" w:styleId="EndnoteTextChar">
    <w:name w:val="Endnote Text Char"/>
    <w:basedOn w:val="DefaultParagraphFont"/>
    <w:link w:val="EndnoteText"/>
    <w:rsid w:val="00F67D99"/>
    <w:rPr>
      <w:rFonts w:ascii="Times New Roman" w:eastAsia="SimSun" w:hAnsi="Times New Roman"/>
      <w:lang w:val="en-GB" w:eastAsia="en-US"/>
    </w:rPr>
  </w:style>
  <w:style w:type="paragraph" w:styleId="EnvelopeAddress">
    <w:name w:val="envelope address"/>
    <w:basedOn w:val="Normal"/>
    <w:rsid w:val="00F67D9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7D99"/>
    <w:pPr>
      <w:spacing w:after="0"/>
    </w:pPr>
    <w:rPr>
      <w:rFonts w:asciiTheme="majorHAnsi" w:eastAsiaTheme="majorEastAsia" w:hAnsiTheme="majorHAnsi" w:cstheme="majorBidi"/>
    </w:rPr>
  </w:style>
  <w:style w:type="paragraph" w:styleId="HTMLAddress">
    <w:name w:val="HTML Address"/>
    <w:basedOn w:val="Normal"/>
    <w:link w:val="HTMLAddressChar"/>
    <w:rsid w:val="00F67D99"/>
    <w:pPr>
      <w:spacing w:after="0"/>
    </w:pPr>
    <w:rPr>
      <w:rFonts w:eastAsia="SimSun"/>
      <w:i/>
      <w:iCs/>
    </w:rPr>
  </w:style>
  <w:style w:type="character" w:customStyle="1" w:styleId="HTMLAddressChar">
    <w:name w:val="HTML Address Char"/>
    <w:basedOn w:val="DefaultParagraphFont"/>
    <w:link w:val="HTMLAddress"/>
    <w:rsid w:val="00F67D99"/>
    <w:rPr>
      <w:rFonts w:ascii="Times New Roman" w:eastAsia="SimSun" w:hAnsi="Times New Roman"/>
      <w:i/>
      <w:iCs/>
      <w:lang w:val="en-GB" w:eastAsia="en-US"/>
    </w:rPr>
  </w:style>
  <w:style w:type="paragraph" w:styleId="Index3">
    <w:name w:val="index 3"/>
    <w:basedOn w:val="Normal"/>
    <w:next w:val="Normal"/>
    <w:rsid w:val="00F67D99"/>
    <w:pPr>
      <w:spacing w:after="0"/>
      <w:ind w:left="600" w:hanging="200"/>
    </w:pPr>
    <w:rPr>
      <w:rFonts w:eastAsia="SimSun"/>
    </w:rPr>
  </w:style>
  <w:style w:type="paragraph" w:styleId="Index4">
    <w:name w:val="index 4"/>
    <w:basedOn w:val="Normal"/>
    <w:next w:val="Normal"/>
    <w:rsid w:val="00F67D99"/>
    <w:pPr>
      <w:spacing w:after="0"/>
      <w:ind w:left="800" w:hanging="200"/>
    </w:pPr>
    <w:rPr>
      <w:rFonts w:eastAsia="SimSun"/>
    </w:rPr>
  </w:style>
  <w:style w:type="paragraph" w:styleId="Index5">
    <w:name w:val="index 5"/>
    <w:basedOn w:val="Normal"/>
    <w:next w:val="Normal"/>
    <w:rsid w:val="00F67D99"/>
    <w:pPr>
      <w:spacing w:after="0"/>
      <w:ind w:left="1000" w:hanging="200"/>
    </w:pPr>
    <w:rPr>
      <w:rFonts w:eastAsia="SimSun"/>
    </w:rPr>
  </w:style>
  <w:style w:type="paragraph" w:styleId="Index6">
    <w:name w:val="index 6"/>
    <w:basedOn w:val="Normal"/>
    <w:next w:val="Normal"/>
    <w:rsid w:val="00F67D99"/>
    <w:pPr>
      <w:spacing w:after="0"/>
      <w:ind w:left="1200" w:hanging="200"/>
    </w:pPr>
    <w:rPr>
      <w:rFonts w:eastAsia="SimSun"/>
    </w:rPr>
  </w:style>
  <w:style w:type="paragraph" w:styleId="Index7">
    <w:name w:val="index 7"/>
    <w:basedOn w:val="Normal"/>
    <w:next w:val="Normal"/>
    <w:rsid w:val="00F67D99"/>
    <w:pPr>
      <w:spacing w:after="0"/>
      <w:ind w:left="1400" w:hanging="200"/>
    </w:pPr>
    <w:rPr>
      <w:rFonts w:eastAsia="SimSun"/>
    </w:rPr>
  </w:style>
  <w:style w:type="paragraph" w:styleId="Index8">
    <w:name w:val="index 8"/>
    <w:basedOn w:val="Normal"/>
    <w:next w:val="Normal"/>
    <w:rsid w:val="00F67D99"/>
    <w:pPr>
      <w:spacing w:after="0"/>
      <w:ind w:left="1600" w:hanging="200"/>
    </w:pPr>
    <w:rPr>
      <w:rFonts w:eastAsia="SimSun"/>
    </w:rPr>
  </w:style>
  <w:style w:type="paragraph" w:styleId="Index9">
    <w:name w:val="index 9"/>
    <w:basedOn w:val="Normal"/>
    <w:next w:val="Normal"/>
    <w:rsid w:val="00F67D99"/>
    <w:pPr>
      <w:spacing w:after="0"/>
      <w:ind w:left="1800" w:hanging="200"/>
    </w:pPr>
    <w:rPr>
      <w:rFonts w:eastAsia="SimSun"/>
    </w:rPr>
  </w:style>
  <w:style w:type="paragraph" w:styleId="IndexHeading">
    <w:name w:val="index heading"/>
    <w:basedOn w:val="Normal"/>
    <w:next w:val="Index1"/>
    <w:rsid w:val="00F67D9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7D9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67D99"/>
    <w:rPr>
      <w:rFonts w:ascii="Times New Roman" w:eastAsia="SimSun" w:hAnsi="Times New Roman"/>
      <w:i/>
      <w:iCs/>
      <w:color w:val="4F81BD" w:themeColor="accent1"/>
      <w:lang w:val="en-GB" w:eastAsia="en-US"/>
    </w:rPr>
  </w:style>
  <w:style w:type="paragraph" w:styleId="ListContinue">
    <w:name w:val="List Continue"/>
    <w:basedOn w:val="Normal"/>
    <w:rsid w:val="00F67D99"/>
    <w:pPr>
      <w:spacing w:after="120"/>
      <w:ind w:left="283"/>
      <w:contextualSpacing/>
    </w:pPr>
    <w:rPr>
      <w:rFonts w:eastAsia="SimSun"/>
    </w:rPr>
  </w:style>
  <w:style w:type="paragraph" w:styleId="ListContinue2">
    <w:name w:val="List Continue 2"/>
    <w:basedOn w:val="Normal"/>
    <w:rsid w:val="00F67D99"/>
    <w:pPr>
      <w:spacing w:after="120"/>
      <w:ind w:left="566"/>
      <w:contextualSpacing/>
    </w:pPr>
    <w:rPr>
      <w:rFonts w:eastAsia="SimSun"/>
    </w:rPr>
  </w:style>
  <w:style w:type="paragraph" w:styleId="ListContinue3">
    <w:name w:val="List Continue 3"/>
    <w:basedOn w:val="Normal"/>
    <w:rsid w:val="00F67D99"/>
    <w:pPr>
      <w:spacing w:after="120"/>
      <w:ind w:left="849"/>
      <w:contextualSpacing/>
    </w:pPr>
    <w:rPr>
      <w:rFonts w:eastAsia="SimSun"/>
    </w:rPr>
  </w:style>
  <w:style w:type="paragraph" w:styleId="ListContinue4">
    <w:name w:val="List Continue 4"/>
    <w:basedOn w:val="Normal"/>
    <w:rsid w:val="00F67D99"/>
    <w:pPr>
      <w:spacing w:after="120"/>
      <w:ind w:left="1132"/>
      <w:contextualSpacing/>
    </w:pPr>
    <w:rPr>
      <w:rFonts w:eastAsia="SimSun"/>
    </w:rPr>
  </w:style>
  <w:style w:type="paragraph" w:styleId="ListContinue5">
    <w:name w:val="List Continue 5"/>
    <w:basedOn w:val="Normal"/>
    <w:rsid w:val="00F67D99"/>
    <w:pPr>
      <w:spacing w:after="120"/>
      <w:ind w:left="1415"/>
      <w:contextualSpacing/>
    </w:pPr>
    <w:rPr>
      <w:rFonts w:eastAsia="SimSun"/>
    </w:rPr>
  </w:style>
  <w:style w:type="paragraph" w:styleId="ListNumber3">
    <w:name w:val="List Number 3"/>
    <w:basedOn w:val="Normal"/>
    <w:rsid w:val="00F67D99"/>
    <w:pPr>
      <w:numPr>
        <w:numId w:val="46"/>
      </w:numPr>
      <w:contextualSpacing/>
    </w:pPr>
    <w:rPr>
      <w:rFonts w:eastAsia="SimSun"/>
    </w:rPr>
  </w:style>
  <w:style w:type="paragraph" w:styleId="ListNumber4">
    <w:name w:val="List Number 4"/>
    <w:basedOn w:val="Normal"/>
    <w:rsid w:val="00F67D99"/>
    <w:pPr>
      <w:numPr>
        <w:numId w:val="47"/>
      </w:numPr>
      <w:contextualSpacing/>
    </w:pPr>
    <w:rPr>
      <w:rFonts w:eastAsia="SimSun"/>
    </w:rPr>
  </w:style>
  <w:style w:type="paragraph" w:styleId="ListNumber5">
    <w:name w:val="List Number 5"/>
    <w:basedOn w:val="Normal"/>
    <w:rsid w:val="00F67D99"/>
    <w:pPr>
      <w:numPr>
        <w:numId w:val="48"/>
      </w:numPr>
      <w:contextualSpacing/>
    </w:pPr>
    <w:rPr>
      <w:rFonts w:eastAsia="SimSun"/>
    </w:rPr>
  </w:style>
  <w:style w:type="paragraph" w:styleId="MacroText">
    <w:name w:val="macro"/>
    <w:link w:val="MacroTextChar"/>
    <w:rsid w:val="00F67D99"/>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F67D99"/>
    <w:rPr>
      <w:rFonts w:ascii="Consolas" w:eastAsia="SimSun" w:hAnsi="Consolas"/>
      <w:lang w:val="en-GB" w:eastAsia="en-US"/>
    </w:rPr>
  </w:style>
  <w:style w:type="paragraph" w:styleId="MessageHeader">
    <w:name w:val="Message Header"/>
    <w:basedOn w:val="Normal"/>
    <w:link w:val="MessageHeaderChar"/>
    <w:rsid w:val="00F67D9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7D9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7D99"/>
    <w:rPr>
      <w:rFonts w:ascii="Times New Roman" w:eastAsia="SimSun" w:hAnsi="Times New Roman"/>
      <w:lang w:val="en-GB" w:eastAsia="en-US"/>
    </w:rPr>
  </w:style>
  <w:style w:type="paragraph" w:styleId="NormalWeb">
    <w:name w:val="Normal (Web)"/>
    <w:basedOn w:val="Normal"/>
    <w:rsid w:val="00F67D99"/>
    <w:rPr>
      <w:rFonts w:eastAsia="SimSun"/>
      <w:sz w:val="24"/>
      <w:szCs w:val="24"/>
    </w:rPr>
  </w:style>
  <w:style w:type="paragraph" w:styleId="NormalIndent">
    <w:name w:val="Normal Indent"/>
    <w:basedOn w:val="Normal"/>
    <w:rsid w:val="00F67D99"/>
    <w:pPr>
      <w:ind w:left="720"/>
    </w:pPr>
    <w:rPr>
      <w:rFonts w:eastAsia="SimSun"/>
    </w:rPr>
  </w:style>
  <w:style w:type="paragraph" w:styleId="NoteHeading">
    <w:name w:val="Note Heading"/>
    <w:basedOn w:val="Normal"/>
    <w:next w:val="Normal"/>
    <w:link w:val="NoteHeadingChar"/>
    <w:rsid w:val="00F67D99"/>
    <w:pPr>
      <w:spacing w:after="0"/>
    </w:pPr>
    <w:rPr>
      <w:rFonts w:eastAsia="SimSun"/>
    </w:rPr>
  </w:style>
  <w:style w:type="character" w:customStyle="1" w:styleId="NoteHeadingChar">
    <w:name w:val="Note Heading Char"/>
    <w:basedOn w:val="DefaultParagraphFont"/>
    <w:link w:val="NoteHeading"/>
    <w:rsid w:val="00F67D99"/>
    <w:rPr>
      <w:rFonts w:ascii="Times New Roman" w:eastAsia="SimSun" w:hAnsi="Times New Roman"/>
      <w:lang w:val="en-GB" w:eastAsia="en-US"/>
    </w:rPr>
  </w:style>
  <w:style w:type="paragraph" w:styleId="Quote">
    <w:name w:val="Quote"/>
    <w:basedOn w:val="Normal"/>
    <w:next w:val="Normal"/>
    <w:link w:val="QuoteChar"/>
    <w:uiPriority w:val="29"/>
    <w:qFormat/>
    <w:rsid w:val="00F67D99"/>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F67D99"/>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F67D99"/>
    <w:rPr>
      <w:rFonts w:eastAsia="SimSun"/>
    </w:rPr>
  </w:style>
  <w:style w:type="character" w:customStyle="1" w:styleId="SalutationChar">
    <w:name w:val="Salutation Char"/>
    <w:basedOn w:val="DefaultParagraphFont"/>
    <w:link w:val="Salutation"/>
    <w:rsid w:val="00F67D99"/>
    <w:rPr>
      <w:rFonts w:ascii="Times New Roman" w:eastAsia="SimSun" w:hAnsi="Times New Roman"/>
      <w:lang w:val="en-GB" w:eastAsia="en-US"/>
    </w:rPr>
  </w:style>
  <w:style w:type="paragraph" w:styleId="Signature">
    <w:name w:val="Signature"/>
    <w:basedOn w:val="Normal"/>
    <w:link w:val="SignatureChar"/>
    <w:rsid w:val="00F67D99"/>
    <w:pPr>
      <w:spacing w:after="0"/>
      <w:ind w:left="4252"/>
    </w:pPr>
    <w:rPr>
      <w:rFonts w:eastAsia="SimSun"/>
    </w:rPr>
  </w:style>
  <w:style w:type="character" w:customStyle="1" w:styleId="SignatureChar">
    <w:name w:val="Signature Char"/>
    <w:basedOn w:val="DefaultParagraphFont"/>
    <w:link w:val="Signature"/>
    <w:rsid w:val="00F67D99"/>
    <w:rPr>
      <w:rFonts w:ascii="Times New Roman" w:eastAsia="SimSun" w:hAnsi="Times New Roman"/>
      <w:lang w:val="en-GB" w:eastAsia="en-US"/>
    </w:rPr>
  </w:style>
  <w:style w:type="paragraph" w:styleId="Subtitle">
    <w:name w:val="Subtitle"/>
    <w:basedOn w:val="Normal"/>
    <w:next w:val="Normal"/>
    <w:link w:val="SubtitleChar"/>
    <w:qFormat/>
    <w:rsid w:val="00F67D9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7D9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7D99"/>
    <w:pPr>
      <w:spacing w:after="0"/>
      <w:ind w:left="200" w:hanging="200"/>
    </w:pPr>
    <w:rPr>
      <w:rFonts w:eastAsia="SimSun"/>
    </w:rPr>
  </w:style>
  <w:style w:type="paragraph" w:styleId="TableofFigures">
    <w:name w:val="table of figures"/>
    <w:basedOn w:val="Normal"/>
    <w:next w:val="Normal"/>
    <w:rsid w:val="00F67D99"/>
    <w:pPr>
      <w:spacing w:after="0"/>
    </w:pPr>
    <w:rPr>
      <w:rFonts w:eastAsia="SimSun"/>
    </w:rPr>
  </w:style>
  <w:style w:type="paragraph" w:styleId="Title">
    <w:name w:val="Title"/>
    <w:basedOn w:val="Normal"/>
    <w:next w:val="Normal"/>
    <w:link w:val="TitleChar"/>
    <w:qFormat/>
    <w:rsid w:val="00F67D9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7D9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7D9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7D9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F67D99"/>
    <w:rPr>
      <w:rFonts w:ascii="Arial" w:hAnsi="Arial"/>
      <w:sz w:val="18"/>
      <w:lang w:val="en-GB" w:eastAsia="en-US"/>
    </w:rPr>
  </w:style>
  <w:style w:type="character" w:customStyle="1" w:styleId="TFZchn">
    <w:name w:val="TF Zchn"/>
    <w:rsid w:val="00F67D99"/>
    <w:rPr>
      <w:rFonts w:ascii="Arial" w:hAnsi="Arial"/>
      <w:b/>
      <w:lang w:val="en-GB" w:eastAsia="en-US"/>
    </w:rPr>
  </w:style>
  <w:style w:type="character" w:customStyle="1" w:styleId="ui-provider">
    <w:name w:val="ui-provider"/>
    <w:basedOn w:val="DefaultParagraphFont"/>
    <w:rsid w:val="00F67D99"/>
  </w:style>
  <w:style w:type="character" w:customStyle="1" w:styleId="normaltextrun">
    <w:name w:val="normaltextrun"/>
    <w:basedOn w:val="DefaultParagraphFont"/>
    <w:rsid w:val="00F67D99"/>
  </w:style>
  <w:style w:type="character" w:customStyle="1" w:styleId="tabchar">
    <w:name w:val="tabchar"/>
    <w:basedOn w:val="DefaultParagraphFont"/>
    <w:rsid w:val="00F67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6095">
      <w:bodyDiv w:val="1"/>
      <w:marLeft w:val="0"/>
      <w:marRight w:val="0"/>
      <w:marTop w:val="0"/>
      <w:marBottom w:val="0"/>
      <w:divBdr>
        <w:top w:val="none" w:sz="0" w:space="0" w:color="auto"/>
        <w:left w:val="none" w:sz="0" w:space="0" w:color="auto"/>
        <w:bottom w:val="none" w:sz="0" w:space="0" w:color="auto"/>
        <w:right w:val="none" w:sz="0" w:space="0" w:color="auto"/>
      </w:divBdr>
    </w:div>
    <w:div w:id="33895752">
      <w:bodyDiv w:val="1"/>
      <w:marLeft w:val="0"/>
      <w:marRight w:val="0"/>
      <w:marTop w:val="0"/>
      <w:marBottom w:val="0"/>
      <w:divBdr>
        <w:top w:val="none" w:sz="0" w:space="0" w:color="auto"/>
        <w:left w:val="none" w:sz="0" w:space="0" w:color="auto"/>
        <w:bottom w:val="none" w:sz="0" w:space="0" w:color="auto"/>
        <w:right w:val="none" w:sz="0" w:space="0" w:color="auto"/>
      </w:divBdr>
    </w:div>
    <w:div w:id="876741366">
      <w:bodyDiv w:val="1"/>
      <w:marLeft w:val="0"/>
      <w:marRight w:val="0"/>
      <w:marTop w:val="0"/>
      <w:marBottom w:val="0"/>
      <w:divBdr>
        <w:top w:val="none" w:sz="0" w:space="0" w:color="auto"/>
        <w:left w:val="none" w:sz="0" w:space="0" w:color="auto"/>
        <w:bottom w:val="none" w:sz="0" w:space="0" w:color="auto"/>
        <w:right w:val="none" w:sz="0" w:space="0" w:color="auto"/>
      </w:divBdr>
    </w:div>
    <w:div w:id="198688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8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8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43</Pages>
  <Words>11774</Words>
  <Characters>98858</Characters>
  <Application>Microsoft Office Word</Application>
  <DocSecurity>0</DocSecurity>
  <Lines>823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26</cp:revision>
  <cp:lastPrinted>1899-12-31T23:00:00Z</cp:lastPrinted>
  <dcterms:created xsi:type="dcterms:W3CDTF">2020-02-03T08:32:00Z</dcterms:created>
  <dcterms:modified xsi:type="dcterms:W3CDTF">2024-05-17T06:49:00Z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S5-242457</vt:lpwstr>
  </property>
  <property fmtid="{D5CDD505-2E9C-101B-9397-08002B2CF9AE}" pid="10" name="Spec#">
    <vt:lpwstr>28.541</vt:lpwstr>
  </property>
  <property fmtid="{D5CDD505-2E9C-101B-9397-08002B2CF9AE}" pid="11" name="Cr#">
    <vt:lpwstr>1241</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Rel-18 CR TS 28.541 Add support for Energy Cost mapping rule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EE5GPLUS_Ph2</vt:lpwstr>
  </property>
  <property fmtid="{D5CDD505-2E9C-101B-9397-08002B2CF9AE}" pid="18" name="Cat">
    <vt:lpwstr>F</vt:lpwstr>
  </property>
  <property fmtid="{D5CDD505-2E9C-101B-9397-08002B2CF9AE}" pid="19" name="ResDate">
    <vt:lpwstr>2024-05-16</vt:lpwstr>
  </property>
  <property fmtid="{D5CDD505-2E9C-101B-9397-08002B2CF9AE}" pid="20" name="Release">
    <vt:lpwstr>Rel-18</vt:lpwstr>
  </property>
</Properties>
</file>